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50D36" w:rsidRPr="006F0E10" w:rsidRDefault="00D50D36" w:rsidP="00E371B0">
      <w:pPr>
        <w:widowControl w:val="0"/>
        <w:spacing w:before="24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46324D" w:rsidRPr="00662257" w:rsidRDefault="00D50D36" w:rsidP="00662257">
      <w:pPr>
        <w:widowControl w:val="0"/>
        <w:spacing w:before="240"/>
        <w:ind w:firstLine="567"/>
        <w:contextualSpacing/>
        <w:jc w:val="right"/>
        <w:rPr>
          <w:rFonts w:ascii="GHEA Grapalat" w:hAnsi="GHEA Grapalat"/>
          <w:i/>
          <w:sz w:val="20"/>
          <w:szCs w:val="20"/>
          <w:lang w:val="hy-AM"/>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E371B0" w:rsidRPr="00662257" w:rsidRDefault="00E371B0" w:rsidP="00E371B0">
      <w:pPr>
        <w:pStyle w:val="a3"/>
        <w:widowControl w:val="0"/>
        <w:spacing w:line="240" w:lineRule="auto"/>
        <w:ind w:firstLine="0"/>
        <w:jc w:val="center"/>
        <w:rPr>
          <w:rFonts w:ascii="GHEA Grapalat" w:hAnsi="GHEA Grapalat"/>
          <w:b/>
          <w:i w:val="0"/>
          <w:sz w:val="22"/>
          <w:szCs w:val="22"/>
        </w:rPr>
      </w:pPr>
      <w:r w:rsidRPr="00662257">
        <w:rPr>
          <w:rFonts w:ascii="GHEA Grapalat" w:hAnsi="GHEA Grapalat"/>
          <w:b/>
          <w:i w:val="0"/>
          <w:sz w:val="22"/>
          <w:szCs w:val="22"/>
        </w:rPr>
        <w:t>ОБЪЯВЛЕНИЕ</w:t>
      </w:r>
    </w:p>
    <w:p w:rsidR="00E371B0" w:rsidRPr="00662257" w:rsidRDefault="00E371B0" w:rsidP="00E371B0">
      <w:pPr>
        <w:pStyle w:val="a3"/>
        <w:widowControl w:val="0"/>
        <w:spacing w:line="240" w:lineRule="auto"/>
        <w:ind w:firstLine="0"/>
        <w:jc w:val="center"/>
        <w:rPr>
          <w:rFonts w:ascii="GHEA Grapalat" w:hAnsi="GHEA Grapalat"/>
          <w:b/>
          <w:i w:val="0"/>
          <w:sz w:val="22"/>
          <w:szCs w:val="22"/>
        </w:rPr>
      </w:pPr>
      <w:r w:rsidRPr="00662257">
        <w:rPr>
          <w:rFonts w:ascii="GHEA Grapalat" w:hAnsi="GHEA Grapalat"/>
          <w:b/>
          <w:i w:val="0"/>
          <w:sz w:val="22"/>
          <w:szCs w:val="22"/>
        </w:rPr>
        <w:t>О ЗАПРОСЕ КОТИРОВОК</w:t>
      </w:r>
      <w:r w:rsidRPr="00662257">
        <w:rPr>
          <w:rStyle w:val="af7"/>
          <w:rFonts w:ascii="GHEA Grapalat" w:hAnsi="GHEA Grapalat"/>
          <w:b/>
          <w:i w:val="0"/>
          <w:sz w:val="22"/>
          <w:szCs w:val="22"/>
        </w:rPr>
        <w:t>*</w:t>
      </w:r>
    </w:p>
    <w:p w:rsidR="00E371B0" w:rsidRPr="00662257" w:rsidRDefault="00E371B0" w:rsidP="00E371B0">
      <w:pPr>
        <w:pStyle w:val="a3"/>
        <w:widowControl w:val="0"/>
        <w:spacing w:after="160" w:line="240" w:lineRule="auto"/>
        <w:ind w:firstLine="0"/>
        <w:jc w:val="center"/>
        <w:rPr>
          <w:rFonts w:ascii="GHEA Grapalat" w:hAnsi="GHEA Grapalat"/>
          <w:i w:val="0"/>
          <w:sz w:val="22"/>
          <w:szCs w:val="22"/>
        </w:rPr>
      </w:pPr>
      <w:r w:rsidRPr="00662257">
        <w:rPr>
          <w:rFonts w:ascii="GHEA Grapalat" w:hAnsi="GHEA Grapalat"/>
          <w:i w:val="0"/>
          <w:sz w:val="22"/>
          <w:szCs w:val="22"/>
        </w:rPr>
        <w:t>Настоящий текст объявления утвержден Решением Оценочной Комиссии от "</w:t>
      </w:r>
      <w:r w:rsidR="00CA69B8">
        <w:rPr>
          <w:rFonts w:ascii="GHEA Grapalat" w:hAnsi="GHEA Grapalat"/>
          <w:i w:val="0"/>
          <w:sz w:val="22"/>
          <w:szCs w:val="22"/>
          <w:lang w:val="hy-AM"/>
        </w:rPr>
        <w:t>07</w:t>
      </w:r>
      <w:r w:rsidRPr="00662257">
        <w:rPr>
          <w:rFonts w:ascii="GHEA Grapalat" w:hAnsi="GHEA Grapalat"/>
          <w:i w:val="0"/>
          <w:sz w:val="22"/>
          <w:szCs w:val="22"/>
        </w:rPr>
        <w:t>" "</w:t>
      </w:r>
      <w:r w:rsidR="00A115F6" w:rsidRPr="00A115F6">
        <w:rPr>
          <w:rFonts w:ascii="GHEA Grapalat" w:hAnsi="GHEA Grapalat"/>
          <w:i w:val="0"/>
          <w:sz w:val="22"/>
          <w:szCs w:val="22"/>
        </w:rPr>
        <w:t xml:space="preserve"> </w:t>
      </w:r>
      <w:r w:rsidR="00A115F6" w:rsidRPr="00662257">
        <w:rPr>
          <w:rFonts w:ascii="GHEA Grapalat" w:hAnsi="GHEA Grapalat"/>
          <w:i w:val="0"/>
          <w:sz w:val="22"/>
          <w:szCs w:val="22"/>
        </w:rPr>
        <w:t>О</w:t>
      </w:r>
      <w:r w:rsidR="00A115F6" w:rsidRPr="00662257">
        <w:rPr>
          <w:rFonts w:ascii="GHEA Grapalat" w:hAnsi="GHEA Grapalat"/>
          <w:i w:val="0"/>
          <w:spacing w:val="6"/>
          <w:sz w:val="22"/>
          <w:szCs w:val="22"/>
        </w:rPr>
        <w:t>к</w:t>
      </w:r>
      <w:r w:rsidR="00E242CE" w:rsidRPr="00E242CE">
        <w:rPr>
          <w:rFonts w:ascii="GHEA Grapalat" w:hAnsi="GHEA Grapalat"/>
          <w:i w:val="0"/>
          <w:sz w:val="22"/>
          <w:szCs w:val="22"/>
          <w:lang w:val="hy-AM"/>
        </w:rPr>
        <w:t>тября</w:t>
      </w:r>
      <w:r w:rsidRPr="00662257">
        <w:rPr>
          <w:rFonts w:ascii="GHEA Grapalat" w:hAnsi="GHEA Grapalat"/>
          <w:i w:val="0"/>
          <w:sz w:val="22"/>
          <w:szCs w:val="22"/>
        </w:rPr>
        <w:t xml:space="preserve"> " 202</w:t>
      </w:r>
      <w:r w:rsidRPr="00662257">
        <w:rPr>
          <w:rFonts w:ascii="GHEA Grapalat" w:hAnsi="GHEA Grapalat"/>
          <w:i w:val="0"/>
          <w:sz w:val="22"/>
          <w:szCs w:val="22"/>
          <w:lang w:val="hy-AM"/>
        </w:rPr>
        <w:t>5</w:t>
      </w:r>
      <w:r w:rsidR="00E242CE">
        <w:rPr>
          <w:rFonts w:ascii="GHEA Grapalat" w:hAnsi="GHEA Grapalat"/>
          <w:i w:val="0"/>
          <w:sz w:val="22"/>
          <w:szCs w:val="22"/>
          <w:lang w:val="hy-AM"/>
        </w:rPr>
        <w:t xml:space="preserve"> </w:t>
      </w:r>
      <w:r w:rsidRPr="00662257">
        <w:rPr>
          <w:rFonts w:ascii="GHEA Grapalat" w:hAnsi="GHEA Grapalat"/>
          <w:i w:val="0"/>
          <w:sz w:val="22"/>
          <w:szCs w:val="22"/>
        </w:rPr>
        <w:t xml:space="preserve">года "1" </w:t>
      </w:r>
    </w:p>
    <w:p w:rsidR="00E371B0" w:rsidRPr="00E242CE" w:rsidRDefault="00E371B0" w:rsidP="00662257">
      <w:pPr>
        <w:pStyle w:val="a3"/>
        <w:widowControl w:val="0"/>
        <w:spacing w:after="160" w:line="240" w:lineRule="auto"/>
        <w:ind w:right="-1277" w:firstLine="0"/>
        <w:jc w:val="center"/>
        <w:rPr>
          <w:rFonts w:ascii="GHEA Grapalat" w:hAnsi="GHEA Grapalat"/>
          <w:b/>
          <w:iCs/>
          <w:sz w:val="22"/>
          <w:szCs w:val="22"/>
          <w:lang w:val="af-ZA"/>
        </w:rPr>
      </w:pPr>
      <w:r w:rsidRPr="00E242CE">
        <w:rPr>
          <w:rFonts w:ascii="GHEA Grapalat" w:hAnsi="GHEA Grapalat"/>
          <w:b/>
          <w:iCs/>
          <w:sz w:val="22"/>
          <w:szCs w:val="22"/>
        </w:rPr>
        <w:t xml:space="preserve">Код процедуры </w:t>
      </w:r>
      <w:r w:rsidR="00E242CE" w:rsidRPr="00E242CE">
        <w:rPr>
          <w:rFonts w:ascii="GHEA Grapalat" w:hAnsi="GHEA Grapalat"/>
          <w:b/>
          <w:bCs/>
          <w:iCs/>
          <w:sz w:val="22"/>
          <w:szCs w:val="22"/>
          <w:lang w:val="af-ZA"/>
        </w:rPr>
        <w:t>ԱՄԱՀ-ԳՀ</w:t>
      </w:r>
      <w:r w:rsidR="00E242CE" w:rsidRPr="00E242CE">
        <w:rPr>
          <w:rFonts w:ascii="GHEA Grapalat" w:hAnsi="GHEA Grapalat"/>
          <w:b/>
          <w:bCs/>
          <w:iCs/>
          <w:sz w:val="22"/>
          <w:szCs w:val="22"/>
          <w:lang w:val="hy-AM"/>
        </w:rPr>
        <w:t>ԱՇ</w:t>
      </w:r>
      <w:r w:rsidR="00E242CE" w:rsidRPr="00E242CE">
        <w:rPr>
          <w:rFonts w:ascii="GHEA Grapalat" w:hAnsi="GHEA Grapalat"/>
          <w:b/>
          <w:bCs/>
          <w:iCs/>
          <w:sz w:val="22"/>
          <w:szCs w:val="22"/>
          <w:lang w:val="af-ZA"/>
        </w:rPr>
        <w:t>ՁԲ-25/130</w:t>
      </w:r>
      <w:r w:rsidR="00E242CE" w:rsidRPr="00E242CE">
        <w:rPr>
          <w:rFonts w:ascii="GHEA Grapalat" w:hAnsi="GHEA Grapalat"/>
          <w:b/>
          <w:bCs/>
          <w:iCs/>
          <w:sz w:val="22"/>
          <w:szCs w:val="22"/>
          <w:u w:val="single"/>
          <w:lang w:val="af-ZA"/>
        </w:rPr>
        <w:t xml:space="preserve">    </w:t>
      </w:r>
    </w:p>
    <w:p w:rsidR="00E371B0" w:rsidRPr="00662257" w:rsidRDefault="00E371B0" w:rsidP="00E371B0">
      <w:pPr>
        <w:pStyle w:val="a3"/>
        <w:widowControl w:val="0"/>
        <w:spacing w:line="240" w:lineRule="auto"/>
        <w:ind w:firstLine="0"/>
        <w:rPr>
          <w:rFonts w:ascii="GHEA Grapalat" w:hAnsi="GHEA Grapalat"/>
          <w:i w:val="0"/>
          <w:sz w:val="22"/>
          <w:szCs w:val="22"/>
        </w:rPr>
      </w:pPr>
      <w:r w:rsidRPr="00662257">
        <w:rPr>
          <w:rFonts w:ascii="GHEA Grapalat" w:hAnsi="GHEA Grapalat"/>
          <w:i w:val="0"/>
          <w:sz w:val="22"/>
          <w:szCs w:val="22"/>
        </w:rPr>
        <w:t xml:space="preserve">Заказчик </w:t>
      </w:r>
      <w:r w:rsidRPr="00662257">
        <w:rPr>
          <w:rFonts w:ascii="GHEA Grapalat" w:hAnsi="GHEA Grapalat"/>
          <w:b/>
          <w:sz w:val="22"/>
          <w:szCs w:val="22"/>
        </w:rPr>
        <w:t>Муниципалитет Арташата</w:t>
      </w:r>
      <w:r w:rsidRPr="00662257">
        <w:rPr>
          <w:rFonts w:ascii="GHEA Grapalat" w:hAnsi="GHEA Grapalat"/>
          <w:i w:val="0"/>
          <w:sz w:val="22"/>
          <w:szCs w:val="22"/>
        </w:rPr>
        <w:t xml:space="preserve">, находящийся по </w:t>
      </w:r>
      <w:r w:rsidRPr="00662257">
        <w:rPr>
          <w:rFonts w:ascii="GHEA Grapalat" w:hAnsi="GHEA Grapalat"/>
          <w:b/>
          <w:sz w:val="22"/>
          <w:szCs w:val="22"/>
        </w:rPr>
        <w:t>адресу</w:t>
      </w:r>
      <w:r w:rsidRPr="00662257">
        <w:rPr>
          <w:rFonts w:ascii="GHEA Grapalat" w:hAnsi="GHEA Grapalat"/>
          <w:b/>
          <w:sz w:val="22"/>
          <w:szCs w:val="22"/>
          <w:lang w:val="hy-AM"/>
        </w:rPr>
        <w:t xml:space="preserve"> </w:t>
      </w:r>
      <w:r w:rsidRPr="00662257">
        <w:rPr>
          <w:rFonts w:ascii="GHEA Grapalat" w:hAnsi="GHEA Grapalat"/>
          <w:b/>
          <w:sz w:val="22"/>
          <w:szCs w:val="22"/>
        </w:rPr>
        <w:t xml:space="preserve">г. Арташат, ул. </w:t>
      </w:r>
      <w:proofErr w:type="spellStart"/>
      <w:r w:rsidRPr="00662257">
        <w:rPr>
          <w:rFonts w:ascii="GHEA Grapalat" w:hAnsi="GHEA Grapalat"/>
          <w:b/>
          <w:sz w:val="22"/>
          <w:szCs w:val="22"/>
        </w:rPr>
        <w:t>Огостоси</w:t>
      </w:r>
      <w:proofErr w:type="spellEnd"/>
      <w:r w:rsidRPr="00662257">
        <w:rPr>
          <w:rFonts w:ascii="GHEA Grapalat" w:hAnsi="GHEA Grapalat"/>
          <w:b/>
          <w:sz w:val="22"/>
          <w:szCs w:val="22"/>
        </w:rPr>
        <w:t xml:space="preserve"> 23/62</w:t>
      </w:r>
      <w:r w:rsidRPr="00662257">
        <w:rPr>
          <w:rFonts w:ascii="GHEA Grapalat" w:hAnsi="GHEA Grapalat"/>
          <w:i w:val="0"/>
          <w:sz w:val="22"/>
          <w:szCs w:val="22"/>
          <w:lang w:val="hy-AM"/>
        </w:rPr>
        <w:t xml:space="preserve">   </w:t>
      </w:r>
      <w:r w:rsidRPr="00662257">
        <w:rPr>
          <w:rFonts w:ascii="GHEA Grapalat" w:hAnsi="GHEA Grapalat"/>
          <w:i w:val="0"/>
          <w:sz w:val="22"/>
          <w:szCs w:val="22"/>
        </w:rPr>
        <w:t>объявляет запрос котировок</w:t>
      </w:r>
      <w:r w:rsidRPr="00662257">
        <w:rPr>
          <w:rStyle w:val="af7"/>
          <w:rFonts w:ascii="GHEA Grapalat" w:hAnsi="GHEA Grapalat"/>
          <w:b/>
          <w:i w:val="0"/>
          <w:sz w:val="22"/>
          <w:szCs w:val="22"/>
        </w:rPr>
        <w:t>*</w:t>
      </w:r>
      <w:r w:rsidRPr="00662257">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Pr="00662257">
        <w:rPr>
          <w:rFonts w:ascii="GHEA Grapalat" w:hAnsi="GHEA Grapalat"/>
          <w:i w:val="0"/>
          <w:sz w:val="22"/>
          <w:szCs w:val="22"/>
        </w:rPr>
        <w:t>Armeps</w:t>
      </w:r>
      <w:proofErr w:type="spellEnd"/>
      <w:r w:rsidRPr="00662257">
        <w:rPr>
          <w:rFonts w:ascii="GHEA Grapalat" w:hAnsi="GHEA Grapalat"/>
          <w:i w:val="0"/>
          <w:sz w:val="22"/>
          <w:szCs w:val="22"/>
        </w:rPr>
        <w:t xml:space="preserve"> (</w:t>
      </w:r>
      <w:hyperlink r:id="rId8">
        <w:r w:rsidRPr="00662257">
          <w:rPr>
            <w:rFonts w:ascii="GHEA Grapalat" w:hAnsi="GHEA Grapalat"/>
            <w:i w:val="0"/>
            <w:sz w:val="22"/>
            <w:szCs w:val="22"/>
          </w:rPr>
          <w:t>www.armeps.am</w:t>
        </w:r>
      </w:hyperlink>
      <w:r w:rsidRPr="00662257">
        <w:rPr>
          <w:rFonts w:ascii="GHEA Grapalat" w:hAnsi="GHEA Grapalat"/>
          <w:i w:val="0"/>
          <w:sz w:val="22"/>
          <w:szCs w:val="22"/>
        </w:rPr>
        <w:t>).</w:t>
      </w:r>
    </w:p>
    <w:p w:rsidR="00E371B0" w:rsidRPr="00662257" w:rsidRDefault="00E371B0" w:rsidP="00E371B0">
      <w:pPr>
        <w:pStyle w:val="a3"/>
        <w:widowControl w:val="0"/>
        <w:spacing w:after="160" w:line="240" w:lineRule="auto"/>
        <w:ind w:firstLine="567"/>
        <w:rPr>
          <w:rFonts w:ascii="GHEA Grapalat" w:hAnsi="GHEA Grapalat"/>
          <w:i w:val="0"/>
          <w:spacing w:val="6"/>
          <w:sz w:val="22"/>
          <w:szCs w:val="22"/>
        </w:rPr>
      </w:pPr>
      <w:r w:rsidRPr="00662257">
        <w:rPr>
          <w:rFonts w:ascii="GHEA Grapalat" w:hAnsi="GHEA Grapalat"/>
          <w:i w:val="0"/>
          <w:sz w:val="22"/>
          <w:szCs w:val="22"/>
        </w:rPr>
        <w:t>Участнику, отобранному по итогам настоящей процедуры, в</w:t>
      </w:r>
      <w:r w:rsidRPr="00662257">
        <w:rPr>
          <w:rFonts w:ascii="Courier New" w:hAnsi="Courier New" w:cs="Courier New"/>
          <w:i w:val="0"/>
          <w:sz w:val="22"/>
          <w:szCs w:val="22"/>
          <w:lang w:val="en-US"/>
        </w:rPr>
        <w:t> </w:t>
      </w:r>
      <w:r w:rsidRPr="00662257">
        <w:rPr>
          <w:rFonts w:ascii="GHEA Grapalat" w:hAnsi="GHEA Grapalat"/>
          <w:i w:val="0"/>
          <w:spacing w:val="6"/>
          <w:sz w:val="22"/>
          <w:szCs w:val="22"/>
        </w:rPr>
        <w:t>установленном</w:t>
      </w:r>
      <w:r w:rsidRPr="00662257">
        <w:rPr>
          <w:rFonts w:ascii="Courier New" w:hAnsi="Courier New" w:cs="Courier New"/>
          <w:i w:val="0"/>
          <w:spacing w:val="6"/>
          <w:sz w:val="22"/>
          <w:szCs w:val="22"/>
          <w:lang w:val="en-US"/>
        </w:rPr>
        <w:t> </w:t>
      </w:r>
      <w:r w:rsidRPr="00662257">
        <w:rPr>
          <w:rFonts w:ascii="GHEA Grapalat" w:hAnsi="GHEA Grapalat"/>
          <w:i w:val="0"/>
          <w:spacing w:val="6"/>
          <w:sz w:val="22"/>
          <w:szCs w:val="22"/>
        </w:rPr>
        <w:t xml:space="preserve">порядке будет предложено заключить договор на поставку </w:t>
      </w:r>
      <w:r w:rsidRPr="00662257">
        <w:rPr>
          <w:rFonts w:ascii="GHEA Grapalat" w:hAnsi="GHEA Grapalat"/>
          <w:b/>
          <w:bCs/>
          <w:iCs/>
          <w:sz w:val="22"/>
          <w:szCs w:val="22"/>
        </w:rPr>
        <w:t xml:space="preserve">Ремонт административного здания поселка </w:t>
      </w:r>
      <w:proofErr w:type="spellStart"/>
      <w:r w:rsidRPr="00662257">
        <w:rPr>
          <w:rFonts w:ascii="GHEA Grapalat" w:hAnsi="GHEA Grapalat"/>
          <w:b/>
          <w:bCs/>
          <w:iCs/>
          <w:sz w:val="22"/>
          <w:szCs w:val="22"/>
        </w:rPr>
        <w:t>Востан</w:t>
      </w:r>
      <w:proofErr w:type="spellEnd"/>
      <w:r w:rsidRPr="00662257">
        <w:rPr>
          <w:rFonts w:ascii="GHEA Grapalat" w:hAnsi="GHEA Grapalat"/>
          <w:b/>
          <w:bCs/>
          <w:iCs/>
          <w:sz w:val="22"/>
          <w:szCs w:val="22"/>
        </w:rPr>
        <w:t xml:space="preserve"> общины Арташат Араратской области Республики Армения (</w:t>
      </w:r>
      <w:r w:rsidRPr="00662257">
        <w:rPr>
          <w:rFonts w:ascii="GHEA Grapalat" w:hAnsi="GHEA Grapalat"/>
          <w:i w:val="0"/>
          <w:sz w:val="22"/>
          <w:szCs w:val="22"/>
        </w:rPr>
        <w:t>далее — договор).</w:t>
      </w:r>
    </w:p>
    <w:p w:rsidR="00E371B0" w:rsidRPr="00662257" w:rsidRDefault="00E371B0" w:rsidP="00E242CE">
      <w:pPr>
        <w:pStyle w:val="a3"/>
        <w:widowControl w:val="0"/>
        <w:spacing w:after="160" w:line="240" w:lineRule="auto"/>
        <w:ind w:firstLine="0"/>
        <w:rPr>
          <w:rFonts w:ascii="GHEA Grapalat" w:hAnsi="GHEA Grapalat"/>
          <w:i w:val="0"/>
          <w:sz w:val="22"/>
          <w:szCs w:val="22"/>
        </w:rPr>
      </w:pPr>
      <w:r w:rsidRPr="00662257">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62257">
        <w:rPr>
          <w:rFonts w:ascii="Courier New" w:hAnsi="Courier New" w:cs="Courier New"/>
          <w:i w:val="0"/>
          <w:sz w:val="22"/>
          <w:szCs w:val="22"/>
          <w:lang w:val="en-US"/>
        </w:rPr>
        <w:t> </w:t>
      </w:r>
      <w:r w:rsidRPr="00662257">
        <w:rPr>
          <w:rFonts w:ascii="GHEA Grapalat" w:hAnsi="GHEA Grapalat"/>
          <w:i w:val="0"/>
          <w:sz w:val="22"/>
          <w:szCs w:val="22"/>
        </w:rPr>
        <w:t>настоящей процедуре.</w:t>
      </w:r>
    </w:p>
    <w:p w:rsidR="00E371B0" w:rsidRPr="00662257" w:rsidRDefault="00E371B0" w:rsidP="00E371B0">
      <w:pPr>
        <w:pStyle w:val="a3"/>
        <w:widowControl w:val="0"/>
        <w:spacing w:after="160" w:line="240" w:lineRule="auto"/>
        <w:ind w:firstLine="567"/>
        <w:rPr>
          <w:rFonts w:ascii="GHEA Grapalat" w:hAnsi="GHEA Grapalat"/>
          <w:i w:val="0"/>
          <w:sz w:val="22"/>
          <w:szCs w:val="22"/>
        </w:rPr>
      </w:pPr>
      <w:r w:rsidRPr="00662257">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62257" w:rsidDel="00052084">
        <w:rPr>
          <w:rFonts w:ascii="GHEA Grapalat" w:hAnsi="GHEA Grapalat"/>
          <w:i w:val="0"/>
          <w:sz w:val="22"/>
          <w:szCs w:val="22"/>
        </w:rPr>
        <w:t xml:space="preserve"> </w:t>
      </w:r>
    </w:p>
    <w:p w:rsidR="00E371B0" w:rsidRPr="00662257" w:rsidRDefault="00E371B0" w:rsidP="00E371B0">
      <w:pPr>
        <w:pStyle w:val="a3"/>
        <w:widowControl w:val="0"/>
        <w:spacing w:after="160" w:line="240" w:lineRule="auto"/>
        <w:ind w:firstLine="567"/>
        <w:rPr>
          <w:rFonts w:ascii="GHEA Grapalat" w:hAnsi="GHEA Grapalat"/>
          <w:i w:val="0"/>
          <w:sz w:val="22"/>
          <w:szCs w:val="22"/>
        </w:rPr>
      </w:pPr>
      <w:r w:rsidRPr="00662257">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662257">
        <w:rPr>
          <w:rFonts w:ascii="GHEA Grapalat" w:hAnsi="GHEA Grapalat"/>
          <w:i w:val="0"/>
          <w:sz w:val="22"/>
          <w:szCs w:val="22"/>
          <w:lang w:val="hy-AM"/>
        </w:rPr>
        <w:t xml:space="preserve"> </w:t>
      </w:r>
      <w:r w:rsidRPr="00662257">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E371B0" w:rsidRPr="00662257" w:rsidRDefault="00E371B0" w:rsidP="00E371B0">
      <w:pPr>
        <w:pStyle w:val="a3"/>
        <w:widowControl w:val="0"/>
        <w:spacing w:after="160" w:line="240" w:lineRule="auto"/>
        <w:ind w:firstLine="567"/>
        <w:rPr>
          <w:rFonts w:ascii="GHEA Grapalat" w:hAnsi="GHEA Grapalat"/>
          <w:i w:val="0"/>
          <w:spacing w:val="-6"/>
          <w:sz w:val="22"/>
          <w:szCs w:val="22"/>
        </w:rPr>
      </w:pPr>
      <w:r w:rsidRPr="00662257">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62257">
        <w:rPr>
          <w:rFonts w:ascii="Courier New" w:hAnsi="Courier New" w:cs="Courier New"/>
          <w:i w:val="0"/>
          <w:spacing w:val="-6"/>
          <w:sz w:val="22"/>
          <w:szCs w:val="22"/>
          <w:lang w:val="en-US"/>
        </w:rPr>
        <w:t> </w:t>
      </w:r>
      <w:r w:rsidRPr="00662257">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E371B0" w:rsidRPr="00662257" w:rsidRDefault="00E371B0" w:rsidP="00E371B0">
      <w:pPr>
        <w:pStyle w:val="a3"/>
        <w:widowControl w:val="0"/>
        <w:spacing w:line="240" w:lineRule="auto"/>
        <w:ind w:firstLine="567"/>
        <w:rPr>
          <w:rFonts w:ascii="GHEA Grapalat" w:hAnsi="GHEA Grapalat"/>
          <w:i w:val="0"/>
          <w:sz w:val="22"/>
          <w:szCs w:val="22"/>
        </w:rPr>
      </w:pPr>
      <w:r w:rsidRPr="00662257">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62257">
        <w:rPr>
          <w:rFonts w:ascii="GHEA Grapalat" w:hAnsi="GHEA Grapalat"/>
          <w:i w:val="0"/>
          <w:sz w:val="22"/>
          <w:szCs w:val="22"/>
        </w:rPr>
        <w:t>Armeps</w:t>
      </w:r>
      <w:proofErr w:type="spellEnd"/>
      <w:r w:rsidRPr="00662257">
        <w:rPr>
          <w:rFonts w:ascii="GHEA Grapalat" w:hAnsi="GHEA Grapalat"/>
          <w:i w:val="0"/>
          <w:sz w:val="22"/>
          <w:szCs w:val="22"/>
        </w:rPr>
        <w:t xml:space="preserve"> (</w:t>
      </w:r>
      <w:hyperlink r:id="rId9">
        <w:r w:rsidRPr="00662257">
          <w:rPr>
            <w:rFonts w:ascii="GHEA Grapalat" w:hAnsi="GHEA Grapalat"/>
            <w:i w:val="0"/>
            <w:sz w:val="22"/>
            <w:szCs w:val="22"/>
          </w:rPr>
          <w:t>www.armeps.am</w:t>
        </w:r>
      </w:hyperlink>
      <w:r w:rsidRPr="00662257">
        <w:rPr>
          <w:rFonts w:ascii="GHEA Grapalat" w:hAnsi="GHEA Grapalat"/>
          <w:i w:val="0"/>
          <w:sz w:val="22"/>
          <w:szCs w:val="22"/>
        </w:rPr>
        <w:t xml:space="preserve">), до </w:t>
      </w:r>
      <w:r w:rsidRPr="00662257">
        <w:rPr>
          <w:rFonts w:ascii="GHEA Grapalat" w:hAnsi="GHEA Grapalat"/>
          <w:b/>
          <w:sz w:val="22"/>
          <w:szCs w:val="22"/>
        </w:rPr>
        <w:t>1</w:t>
      </w:r>
      <w:r w:rsidR="00E242CE">
        <w:rPr>
          <w:rFonts w:ascii="GHEA Grapalat" w:hAnsi="GHEA Grapalat"/>
          <w:b/>
          <w:sz w:val="22"/>
          <w:szCs w:val="22"/>
          <w:lang w:val="hy-AM"/>
        </w:rPr>
        <w:t>0</w:t>
      </w:r>
      <w:r w:rsidRPr="00662257">
        <w:rPr>
          <w:rFonts w:ascii="GHEA Grapalat" w:hAnsi="GHEA Grapalat"/>
          <w:b/>
          <w:sz w:val="22"/>
          <w:szCs w:val="22"/>
        </w:rPr>
        <w:t>:00</w:t>
      </w:r>
      <w:r w:rsidRPr="00662257">
        <w:rPr>
          <w:rFonts w:ascii="GHEA Grapalat" w:hAnsi="GHEA Grapalat"/>
          <w:i w:val="0"/>
          <w:sz w:val="22"/>
          <w:szCs w:val="22"/>
        </w:rPr>
        <w:t xml:space="preserve"> часов </w:t>
      </w:r>
      <w:r w:rsidR="00CA69B8">
        <w:rPr>
          <w:rFonts w:ascii="GHEA Grapalat" w:hAnsi="GHEA Grapalat"/>
          <w:b/>
          <w:sz w:val="22"/>
          <w:szCs w:val="22"/>
          <w:lang w:val="hy-AM"/>
        </w:rPr>
        <w:t>8</w:t>
      </w:r>
      <w:r w:rsidRPr="00662257">
        <w:rPr>
          <w:rFonts w:ascii="GHEA Grapalat" w:hAnsi="GHEA Grapalat"/>
          <w:i w:val="0"/>
          <w:sz w:val="22"/>
          <w:szCs w:val="22"/>
        </w:rPr>
        <w:t xml:space="preserve"> дня с даты опубликования настоящего объявления.</w:t>
      </w:r>
    </w:p>
    <w:p w:rsidR="00E371B0" w:rsidRPr="00662257" w:rsidRDefault="00E371B0" w:rsidP="00E371B0">
      <w:pPr>
        <w:pStyle w:val="a3"/>
        <w:widowControl w:val="0"/>
        <w:spacing w:line="240" w:lineRule="auto"/>
        <w:ind w:firstLine="567"/>
        <w:rPr>
          <w:rFonts w:ascii="GHEA Grapalat" w:hAnsi="GHEA Grapalat"/>
          <w:i w:val="0"/>
          <w:sz w:val="22"/>
          <w:szCs w:val="22"/>
        </w:rPr>
      </w:pPr>
      <w:r w:rsidRPr="00662257">
        <w:rPr>
          <w:rFonts w:ascii="GHEA Grapalat" w:hAnsi="GHEA Grapalat"/>
          <w:i w:val="0"/>
          <w:sz w:val="22"/>
          <w:szCs w:val="22"/>
        </w:rPr>
        <w:t>Кроме армянского языка заявки могут быть поданы также на английском или русском языке.</w:t>
      </w:r>
    </w:p>
    <w:p w:rsidR="00E371B0" w:rsidRPr="00662257" w:rsidRDefault="00E371B0" w:rsidP="00E371B0">
      <w:pPr>
        <w:pStyle w:val="a3"/>
        <w:widowControl w:val="0"/>
        <w:spacing w:line="240" w:lineRule="auto"/>
        <w:ind w:firstLine="567"/>
        <w:rPr>
          <w:rFonts w:ascii="GHEA Grapalat" w:hAnsi="GHEA Grapalat"/>
          <w:i w:val="0"/>
          <w:sz w:val="22"/>
          <w:szCs w:val="22"/>
        </w:rPr>
      </w:pPr>
      <w:r w:rsidRPr="00662257">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62257">
        <w:rPr>
          <w:rFonts w:ascii="GHEA Grapalat" w:hAnsi="GHEA Grapalat"/>
          <w:i w:val="0"/>
          <w:sz w:val="22"/>
          <w:szCs w:val="22"/>
        </w:rPr>
        <w:t>Armeps</w:t>
      </w:r>
      <w:proofErr w:type="spellEnd"/>
      <w:r w:rsidRPr="00662257">
        <w:rPr>
          <w:rFonts w:ascii="GHEA Grapalat" w:hAnsi="GHEA Grapalat"/>
          <w:i w:val="0"/>
          <w:sz w:val="22"/>
          <w:szCs w:val="22"/>
        </w:rPr>
        <w:t xml:space="preserve">, в </w:t>
      </w:r>
      <w:r w:rsidRPr="00662257">
        <w:rPr>
          <w:rFonts w:ascii="GHEA Grapalat" w:hAnsi="GHEA Grapalat"/>
          <w:b/>
          <w:sz w:val="22"/>
          <w:szCs w:val="22"/>
        </w:rPr>
        <w:t>1</w:t>
      </w:r>
      <w:r w:rsidR="00E242CE">
        <w:rPr>
          <w:rFonts w:ascii="GHEA Grapalat" w:hAnsi="GHEA Grapalat"/>
          <w:b/>
          <w:sz w:val="22"/>
          <w:szCs w:val="22"/>
          <w:lang w:val="hy-AM"/>
        </w:rPr>
        <w:t>0</w:t>
      </w:r>
      <w:r w:rsidRPr="00662257">
        <w:rPr>
          <w:rFonts w:ascii="GHEA Grapalat" w:hAnsi="GHEA Grapalat"/>
          <w:b/>
          <w:sz w:val="22"/>
          <w:szCs w:val="22"/>
        </w:rPr>
        <w:t>:00</w:t>
      </w:r>
      <w:r w:rsidRPr="00662257">
        <w:rPr>
          <w:rFonts w:ascii="GHEA Grapalat" w:hAnsi="GHEA Grapalat"/>
          <w:i w:val="0"/>
          <w:sz w:val="22"/>
          <w:szCs w:val="22"/>
        </w:rPr>
        <w:t xml:space="preserve"> часов на </w:t>
      </w:r>
      <w:r w:rsidR="00CA69B8">
        <w:rPr>
          <w:rFonts w:ascii="GHEA Grapalat" w:hAnsi="GHEA Grapalat"/>
          <w:b/>
          <w:sz w:val="22"/>
          <w:szCs w:val="22"/>
          <w:lang w:val="hy-AM"/>
        </w:rPr>
        <w:t>8</w:t>
      </w:r>
      <w:r w:rsidRPr="00662257">
        <w:rPr>
          <w:rFonts w:ascii="GHEA Grapalat" w:hAnsi="GHEA Grapalat"/>
          <w:b/>
          <w:sz w:val="22"/>
          <w:szCs w:val="22"/>
          <w:lang w:val="hy-AM"/>
        </w:rPr>
        <w:t xml:space="preserve"> </w:t>
      </w:r>
      <w:r w:rsidRPr="00662257">
        <w:rPr>
          <w:rFonts w:ascii="GHEA Grapalat" w:hAnsi="GHEA Grapalat"/>
          <w:i w:val="0"/>
          <w:sz w:val="22"/>
          <w:szCs w:val="22"/>
        </w:rPr>
        <w:t>день со дня опубликования настоящего объявления.</w:t>
      </w:r>
    </w:p>
    <w:p w:rsidR="00E371B0" w:rsidRPr="00662257" w:rsidRDefault="00E371B0" w:rsidP="00A115F6">
      <w:pPr>
        <w:pStyle w:val="a3"/>
        <w:widowControl w:val="0"/>
        <w:spacing w:line="276" w:lineRule="auto"/>
        <w:ind w:firstLine="567"/>
        <w:rPr>
          <w:rFonts w:ascii="GHEA Grapalat" w:hAnsi="GHEA Grapalat"/>
          <w:i w:val="0"/>
          <w:sz w:val="22"/>
          <w:szCs w:val="22"/>
        </w:rPr>
      </w:pPr>
      <w:r w:rsidRPr="00662257">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371B0" w:rsidRPr="00662257" w:rsidRDefault="00E371B0" w:rsidP="00A115F6">
      <w:pPr>
        <w:pStyle w:val="a3"/>
        <w:widowControl w:val="0"/>
        <w:spacing w:line="276" w:lineRule="auto"/>
        <w:ind w:firstLine="567"/>
        <w:rPr>
          <w:rFonts w:ascii="GHEA Grapalat" w:hAnsi="GHEA Grapalat"/>
          <w:i w:val="0"/>
          <w:sz w:val="22"/>
          <w:szCs w:val="22"/>
        </w:rPr>
      </w:pPr>
      <w:r w:rsidRPr="00662257">
        <w:rPr>
          <w:rFonts w:ascii="GHEA Grapalat" w:hAnsi="GHEA Grapalat"/>
          <w:i w:val="0"/>
          <w:sz w:val="22"/>
          <w:szCs w:val="22"/>
        </w:rPr>
        <w:t>Для получения дополнительной информации, связанной с настоящим</w:t>
      </w:r>
      <w:r w:rsidRPr="00662257">
        <w:rPr>
          <w:rFonts w:ascii="Courier New" w:hAnsi="Courier New" w:cs="Courier New"/>
          <w:i w:val="0"/>
          <w:sz w:val="22"/>
          <w:szCs w:val="22"/>
          <w:lang w:val="en-US"/>
        </w:rPr>
        <w:t> </w:t>
      </w:r>
      <w:r w:rsidRPr="00662257">
        <w:rPr>
          <w:rFonts w:ascii="GHEA Grapalat" w:hAnsi="GHEA Grapalat"/>
          <w:i w:val="0"/>
          <w:sz w:val="22"/>
          <w:szCs w:val="22"/>
        </w:rPr>
        <w:t xml:space="preserve">объявлением, можете обратиться к секретарю Оценочной комиссии </w:t>
      </w:r>
      <w:proofErr w:type="spellStart"/>
      <w:r w:rsidRPr="00662257">
        <w:rPr>
          <w:rFonts w:ascii="GHEA Grapalat" w:hAnsi="GHEA Grapalat"/>
          <w:i w:val="0"/>
          <w:sz w:val="22"/>
          <w:szCs w:val="22"/>
        </w:rPr>
        <w:t>Заруи</w:t>
      </w:r>
      <w:proofErr w:type="spellEnd"/>
      <w:r w:rsidRPr="00662257">
        <w:rPr>
          <w:rFonts w:ascii="GHEA Grapalat" w:hAnsi="GHEA Grapalat"/>
          <w:i w:val="0"/>
          <w:sz w:val="22"/>
          <w:szCs w:val="22"/>
        </w:rPr>
        <w:t xml:space="preserve"> Казарян</w:t>
      </w:r>
    </w:p>
    <w:p w:rsidR="00E371B0" w:rsidRPr="00662257" w:rsidRDefault="00E371B0" w:rsidP="00A115F6">
      <w:pPr>
        <w:pStyle w:val="a3"/>
        <w:widowControl w:val="0"/>
        <w:spacing w:line="276" w:lineRule="auto"/>
        <w:ind w:left="1701" w:firstLine="0"/>
        <w:rPr>
          <w:rFonts w:ascii="GHEA Grapalat" w:hAnsi="GHEA Grapalat"/>
          <w:i w:val="0"/>
          <w:sz w:val="22"/>
          <w:szCs w:val="22"/>
        </w:rPr>
      </w:pPr>
      <w:r w:rsidRPr="00662257">
        <w:rPr>
          <w:rFonts w:ascii="GHEA Grapalat" w:hAnsi="GHEA Grapalat"/>
          <w:i w:val="0"/>
          <w:sz w:val="22"/>
          <w:szCs w:val="22"/>
        </w:rPr>
        <w:t xml:space="preserve">Телефон </w:t>
      </w:r>
      <w:r w:rsidRPr="00662257">
        <w:rPr>
          <w:rFonts w:ascii="GHEA Grapalat" w:hAnsi="GHEA Grapalat"/>
          <w:sz w:val="22"/>
          <w:szCs w:val="22"/>
          <w:lang w:val="hy-AM"/>
        </w:rPr>
        <w:t>09</w:t>
      </w:r>
      <w:r w:rsidRPr="00662257">
        <w:rPr>
          <w:rFonts w:ascii="GHEA Grapalat" w:hAnsi="GHEA Grapalat"/>
          <w:sz w:val="22"/>
          <w:szCs w:val="22"/>
          <w:lang w:val="af-ZA"/>
        </w:rPr>
        <w:t>3</w:t>
      </w:r>
      <w:r w:rsidRPr="00662257">
        <w:rPr>
          <w:rFonts w:ascii="GHEA Grapalat" w:hAnsi="GHEA Grapalat"/>
          <w:sz w:val="22"/>
          <w:szCs w:val="22"/>
          <w:lang w:val="hy-AM"/>
        </w:rPr>
        <w:t>-</w:t>
      </w:r>
      <w:r w:rsidRPr="00662257">
        <w:rPr>
          <w:rFonts w:ascii="GHEA Grapalat" w:hAnsi="GHEA Grapalat"/>
          <w:sz w:val="22"/>
          <w:szCs w:val="22"/>
          <w:lang w:val="af-ZA"/>
        </w:rPr>
        <w:t>60-34-02</w:t>
      </w:r>
    </w:p>
    <w:p w:rsidR="00E371B0" w:rsidRPr="00662257" w:rsidRDefault="00E371B0" w:rsidP="00A115F6">
      <w:pPr>
        <w:pStyle w:val="a3"/>
        <w:widowControl w:val="0"/>
        <w:spacing w:line="276" w:lineRule="auto"/>
        <w:ind w:left="1701" w:firstLine="0"/>
        <w:rPr>
          <w:rFonts w:ascii="GHEA Grapalat" w:hAnsi="GHEA Grapalat"/>
          <w:i w:val="0"/>
          <w:sz w:val="22"/>
          <w:szCs w:val="22"/>
        </w:rPr>
      </w:pPr>
      <w:r w:rsidRPr="00662257">
        <w:rPr>
          <w:rFonts w:ascii="GHEA Grapalat" w:hAnsi="GHEA Grapalat"/>
          <w:i w:val="0"/>
          <w:sz w:val="22"/>
          <w:szCs w:val="22"/>
        </w:rPr>
        <w:t xml:space="preserve">Электронная почта </w:t>
      </w:r>
      <w:hyperlink r:id="rId10" w:history="1">
        <w:r w:rsidRPr="00662257">
          <w:rPr>
            <w:rStyle w:val="a9"/>
            <w:rFonts w:ascii="GHEA Grapalat" w:hAnsi="GHEA Grapalat"/>
            <w:i w:val="0"/>
            <w:sz w:val="22"/>
            <w:szCs w:val="22"/>
            <w:lang w:val="af-ZA"/>
          </w:rPr>
          <w:t>ghazaryan.</w:t>
        </w:r>
        <w:r w:rsidRPr="00662257">
          <w:rPr>
            <w:rStyle w:val="a9"/>
            <w:rFonts w:ascii="GHEA Grapalat" w:hAnsi="GHEA Grapalat"/>
            <w:sz w:val="22"/>
            <w:szCs w:val="22"/>
            <w:shd w:val="clear" w:color="auto" w:fill="FFFFFF"/>
            <w:lang w:val="af-ZA"/>
          </w:rPr>
          <w:t>zaruhi@list.ru</w:t>
        </w:r>
      </w:hyperlink>
    </w:p>
    <w:p w:rsidR="00E371B0" w:rsidRPr="00662257" w:rsidRDefault="00E371B0" w:rsidP="00E371B0">
      <w:pPr>
        <w:pStyle w:val="a3"/>
        <w:widowControl w:val="0"/>
        <w:spacing w:line="240" w:lineRule="auto"/>
        <w:ind w:firstLine="0"/>
        <w:jc w:val="left"/>
        <w:rPr>
          <w:rFonts w:ascii="GHEA Grapalat" w:hAnsi="GHEA Grapalat"/>
          <w:i w:val="0"/>
          <w:sz w:val="22"/>
          <w:szCs w:val="22"/>
        </w:rPr>
      </w:pPr>
    </w:p>
    <w:p w:rsidR="00E371B0" w:rsidRPr="00662257" w:rsidRDefault="00E371B0" w:rsidP="00E371B0">
      <w:pPr>
        <w:pStyle w:val="a3"/>
        <w:widowControl w:val="0"/>
        <w:spacing w:line="240" w:lineRule="auto"/>
        <w:ind w:firstLine="0"/>
        <w:jc w:val="left"/>
        <w:rPr>
          <w:rFonts w:ascii="GHEA Grapalat" w:hAnsi="GHEA Grapalat"/>
          <w:i w:val="0"/>
          <w:sz w:val="22"/>
          <w:szCs w:val="22"/>
        </w:rPr>
      </w:pPr>
    </w:p>
    <w:p w:rsidR="00E371B0" w:rsidRPr="00662257" w:rsidRDefault="00E371B0" w:rsidP="00E371B0">
      <w:pPr>
        <w:pStyle w:val="a3"/>
        <w:widowControl w:val="0"/>
        <w:spacing w:line="240" w:lineRule="auto"/>
        <w:ind w:firstLine="0"/>
        <w:jc w:val="left"/>
        <w:rPr>
          <w:rFonts w:ascii="GHEA Grapalat" w:hAnsi="GHEA Grapalat"/>
          <w:i w:val="0"/>
          <w:sz w:val="22"/>
          <w:szCs w:val="22"/>
        </w:rPr>
      </w:pPr>
    </w:p>
    <w:p w:rsidR="00E371B0" w:rsidRPr="00662257" w:rsidRDefault="00E371B0" w:rsidP="00E371B0">
      <w:pPr>
        <w:pStyle w:val="a3"/>
        <w:widowControl w:val="0"/>
        <w:spacing w:line="240" w:lineRule="auto"/>
        <w:ind w:firstLine="0"/>
        <w:jc w:val="left"/>
        <w:rPr>
          <w:rFonts w:ascii="GHEA Grapalat" w:hAnsi="GHEA Grapalat"/>
          <w:i w:val="0"/>
          <w:sz w:val="22"/>
          <w:szCs w:val="22"/>
          <w:lang w:val="hy-AM"/>
        </w:rPr>
      </w:pPr>
      <w:r w:rsidRPr="00662257">
        <w:rPr>
          <w:rFonts w:ascii="GHEA Grapalat" w:hAnsi="GHEA Grapalat"/>
          <w:i w:val="0"/>
          <w:sz w:val="22"/>
          <w:szCs w:val="22"/>
        </w:rPr>
        <w:t xml:space="preserve">Заказчик </w:t>
      </w:r>
      <w:r w:rsidRPr="00662257">
        <w:rPr>
          <w:rFonts w:ascii="GHEA Grapalat" w:hAnsi="GHEA Grapalat"/>
          <w:b/>
          <w:sz w:val="22"/>
          <w:szCs w:val="22"/>
        </w:rPr>
        <w:t>Муниципалитет Арташата</w:t>
      </w:r>
      <w:r w:rsidRPr="00662257">
        <w:rPr>
          <w:rFonts w:ascii="GHEA Grapalat" w:hAnsi="GHEA Grapalat" w:cs="Sylfaen"/>
          <w:b/>
          <w:sz w:val="22"/>
          <w:szCs w:val="22"/>
        </w:rPr>
        <w:t xml:space="preserve"> </w:t>
      </w:r>
    </w:p>
    <w:p w:rsidR="00E371B0" w:rsidRPr="00E242CE" w:rsidRDefault="00E371B0" w:rsidP="00E371B0">
      <w:pPr>
        <w:pStyle w:val="a3"/>
        <w:widowControl w:val="0"/>
        <w:spacing w:after="160" w:line="240" w:lineRule="auto"/>
        <w:ind w:left="3969" w:firstLine="0"/>
        <w:jc w:val="right"/>
        <w:rPr>
          <w:rFonts w:ascii="GHEA Grapalat" w:hAnsi="GHEA Grapalat"/>
          <w:i w:val="0"/>
          <w:sz w:val="22"/>
          <w:szCs w:val="22"/>
        </w:rPr>
      </w:pPr>
      <w:r w:rsidRPr="00662257">
        <w:rPr>
          <w:rFonts w:ascii="GHEA Grapalat" w:hAnsi="GHEA Grapalat" w:cs="Sylfaen"/>
          <w:b/>
          <w:sz w:val="22"/>
          <w:szCs w:val="22"/>
        </w:rPr>
        <w:br w:type="page"/>
      </w:r>
      <w:r w:rsidRPr="00E242CE">
        <w:rPr>
          <w:rFonts w:ascii="GHEA Grapalat" w:hAnsi="GHEA Grapalat"/>
          <w:sz w:val="22"/>
          <w:szCs w:val="22"/>
        </w:rPr>
        <w:lastRenderedPageBreak/>
        <w:t>Утверждено</w:t>
      </w:r>
    </w:p>
    <w:p w:rsidR="00E371B0" w:rsidRPr="00E242CE" w:rsidRDefault="00E371B0" w:rsidP="00E371B0">
      <w:pPr>
        <w:pStyle w:val="aa"/>
        <w:widowControl w:val="0"/>
        <w:spacing w:after="160"/>
        <w:ind w:firstLine="567"/>
        <w:jc w:val="right"/>
        <w:rPr>
          <w:rFonts w:ascii="GHEA Grapalat" w:hAnsi="GHEA Grapalat"/>
          <w:i/>
          <w:sz w:val="22"/>
          <w:szCs w:val="22"/>
        </w:rPr>
      </w:pPr>
      <w:r w:rsidRPr="00CA69B8">
        <w:rPr>
          <w:rFonts w:ascii="GHEA Grapalat" w:hAnsi="GHEA Grapalat"/>
          <w:i/>
          <w:iCs/>
          <w:sz w:val="22"/>
          <w:szCs w:val="22"/>
        </w:rPr>
        <w:t>Решением Оценочной комиссии запрос котировок</w:t>
      </w:r>
      <w:r w:rsidRPr="00CA69B8">
        <w:rPr>
          <w:rFonts w:ascii="GHEA Grapalat" w:hAnsi="GHEA Grapalat" w:cs="Sylfaen"/>
          <w:i/>
          <w:iCs/>
          <w:sz w:val="22"/>
          <w:szCs w:val="22"/>
        </w:rPr>
        <w:br/>
      </w:r>
      <w:r w:rsidRPr="00CA69B8">
        <w:rPr>
          <w:rFonts w:ascii="GHEA Grapalat" w:hAnsi="GHEA Grapalat"/>
          <w:i/>
          <w:iCs/>
          <w:sz w:val="22"/>
          <w:szCs w:val="22"/>
        </w:rPr>
        <w:t xml:space="preserve">под кодом </w:t>
      </w:r>
      <w:bookmarkStart w:id="0" w:name="_Hlk210047963"/>
      <w:r w:rsidR="00E242CE" w:rsidRPr="00CA69B8">
        <w:rPr>
          <w:rFonts w:ascii="GHEA Grapalat" w:hAnsi="GHEA Grapalat"/>
          <w:i/>
          <w:iCs/>
          <w:sz w:val="22"/>
          <w:szCs w:val="22"/>
          <w:lang w:val="af-ZA"/>
        </w:rPr>
        <w:t>ԱՄԱՀ-ԳՀ</w:t>
      </w:r>
      <w:r w:rsidR="00E242CE" w:rsidRPr="00CA69B8">
        <w:rPr>
          <w:rFonts w:ascii="GHEA Grapalat" w:hAnsi="GHEA Grapalat"/>
          <w:i/>
          <w:iCs/>
          <w:sz w:val="22"/>
          <w:szCs w:val="22"/>
          <w:lang w:val="hy-AM"/>
        </w:rPr>
        <w:t>ԱՇ</w:t>
      </w:r>
      <w:r w:rsidR="00E242CE" w:rsidRPr="00CA69B8">
        <w:rPr>
          <w:rFonts w:ascii="GHEA Grapalat" w:hAnsi="GHEA Grapalat"/>
          <w:i/>
          <w:iCs/>
          <w:sz w:val="22"/>
          <w:szCs w:val="22"/>
          <w:lang w:val="af-ZA"/>
        </w:rPr>
        <w:t>ՁԲ-25/130</w:t>
      </w:r>
      <w:bookmarkEnd w:id="0"/>
      <w:r w:rsidR="00E242CE" w:rsidRPr="00CA69B8">
        <w:rPr>
          <w:rFonts w:ascii="GHEA Grapalat" w:hAnsi="GHEA Grapalat"/>
          <w:b/>
          <w:bCs/>
          <w:i/>
          <w:iCs/>
          <w:sz w:val="22"/>
          <w:szCs w:val="22"/>
          <w:u w:val="single"/>
          <w:lang w:val="af-ZA"/>
        </w:rPr>
        <w:t xml:space="preserve">    </w:t>
      </w:r>
      <w:r w:rsidRPr="00CA69B8">
        <w:rPr>
          <w:rFonts w:ascii="GHEA Grapalat" w:hAnsi="GHEA Grapalat" w:cs="Times Armenian"/>
          <w:i/>
          <w:iCs/>
          <w:sz w:val="22"/>
          <w:szCs w:val="22"/>
        </w:rPr>
        <w:br/>
      </w:r>
      <w:r w:rsidRPr="00CA69B8">
        <w:rPr>
          <w:rFonts w:ascii="GHEA Grapalat" w:hAnsi="GHEA Grapalat"/>
          <w:i/>
          <w:iCs/>
          <w:sz w:val="22"/>
          <w:szCs w:val="22"/>
        </w:rPr>
        <w:t xml:space="preserve">№ </w:t>
      </w:r>
      <w:r w:rsidR="00E242CE" w:rsidRPr="00CA69B8">
        <w:rPr>
          <w:rFonts w:ascii="GHEA Grapalat" w:hAnsi="GHEA Grapalat"/>
          <w:i/>
          <w:iCs/>
          <w:sz w:val="22"/>
          <w:szCs w:val="22"/>
          <w:lang w:val="hy-AM"/>
        </w:rPr>
        <w:t>1</w:t>
      </w:r>
      <w:r w:rsidRPr="00CA69B8">
        <w:rPr>
          <w:rFonts w:ascii="GHEA Grapalat" w:hAnsi="GHEA Grapalat"/>
          <w:i/>
          <w:iCs/>
          <w:sz w:val="22"/>
          <w:szCs w:val="22"/>
        </w:rPr>
        <w:t xml:space="preserve"> от </w:t>
      </w:r>
      <w:r w:rsidR="00E242CE" w:rsidRPr="00CA69B8">
        <w:rPr>
          <w:rFonts w:ascii="GHEA Grapalat" w:hAnsi="GHEA Grapalat"/>
          <w:i/>
          <w:iCs/>
          <w:sz w:val="22"/>
          <w:szCs w:val="22"/>
        </w:rPr>
        <w:t>"</w:t>
      </w:r>
      <w:r w:rsidR="00CA69B8" w:rsidRPr="00CA69B8">
        <w:rPr>
          <w:rFonts w:ascii="GHEA Grapalat" w:hAnsi="GHEA Grapalat"/>
          <w:i/>
          <w:iCs/>
          <w:sz w:val="22"/>
          <w:szCs w:val="22"/>
          <w:lang w:val="hy-AM"/>
        </w:rPr>
        <w:t>07</w:t>
      </w:r>
      <w:r w:rsidR="00E242CE" w:rsidRPr="00CA69B8">
        <w:rPr>
          <w:rFonts w:ascii="GHEA Grapalat" w:hAnsi="GHEA Grapalat"/>
          <w:i/>
          <w:iCs/>
          <w:sz w:val="22"/>
          <w:szCs w:val="22"/>
        </w:rPr>
        <w:t>" "</w:t>
      </w:r>
      <w:r w:rsidR="00A115F6" w:rsidRPr="00CA69B8">
        <w:rPr>
          <w:rFonts w:ascii="GHEA Grapalat" w:hAnsi="GHEA Grapalat"/>
          <w:i/>
          <w:iCs/>
          <w:sz w:val="22"/>
          <w:szCs w:val="22"/>
        </w:rPr>
        <w:t xml:space="preserve"> О</w:t>
      </w:r>
      <w:r w:rsidR="00A115F6" w:rsidRPr="00CA69B8">
        <w:rPr>
          <w:rFonts w:ascii="GHEA Grapalat" w:hAnsi="GHEA Grapalat"/>
          <w:i/>
          <w:iCs/>
          <w:spacing w:val="6"/>
          <w:sz w:val="22"/>
          <w:szCs w:val="22"/>
        </w:rPr>
        <w:t>к</w:t>
      </w:r>
      <w:r w:rsidR="00A115F6" w:rsidRPr="00CA69B8">
        <w:rPr>
          <w:rFonts w:ascii="GHEA Grapalat" w:hAnsi="GHEA Grapalat"/>
          <w:i/>
          <w:iCs/>
          <w:sz w:val="22"/>
          <w:szCs w:val="22"/>
          <w:lang w:val="hy-AM"/>
        </w:rPr>
        <w:t>тября</w:t>
      </w:r>
      <w:r w:rsidR="00E242CE" w:rsidRPr="00CA69B8">
        <w:rPr>
          <w:rFonts w:ascii="GHEA Grapalat" w:hAnsi="GHEA Grapalat"/>
          <w:i/>
          <w:iCs/>
          <w:sz w:val="22"/>
          <w:szCs w:val="22"/>
        </w:rPr>
        <w:t xml:space="preserve"> " </w:t>
      </w:r>
      <w:r w:rsidRPr="00CA69B8">
        <w:rPr>
          <w:rFonts w:ascii="GHEA Grapalat" w:hAnsi="GHEA Grapalat"/>
          <w:i/>
          <w:iCs/>
          <w:sz w:val="22"/>
          <w:szCs w:val="22"/>
        </w:rPr>
        <w:t xml:space="preserve"> 20</w:t>
      </w:r>
      <w:r w:rsidR="00E242CE" w:rsidRPr="00CA69B8">
        <w:rPr>
          <w:rFonts w:ascii="GHEA Grapalat" w:hAnsi="GHEA Grapalat"/>
          <w:i/>
          <w:iCs/>
          <w:sz w:val="22"/>
          <w:szCs w:val="22"/>
          <w:lang w:val="hy-AM"/>
        </w:rPr>
        <w:t>25</w:t>
      </w:r>
      <w:r w:rsidRPr="00CA69B8">
        <w:rPr>
          <w:rFonts w:ascii="GHEA Grapalat" w:hAnsi="GHEA Grapalat"/>
          <w:i/>
          <w:iCs/>
          <w:sz w:val="22"/>
          <w:szCs w:val="22"/>
        </w:rPr>
        <w:t>г</w:t>
      </w:r>
      <w:r w:rsidRPr="00E242CE">
        <w:rPr>
          <w:rFonts w:ascii="GHEA Grapalat" w:hAnsi="GHEA Grapalat"/>
          <w:i/>
          <w:sz w:val="22"/>
          <w:szCs w:val="22"/>
        </w:rPr>
        <w:t>.</w:t>
      </w:r>
    </w:p>
    <w:p w:rsidR="00E371B0" w:rsidRPr="00662257" w:rsidRDefault="00E371B0" w:rsidP="00E371B0">
      <w:pPr>
        <w:pStyle w:val="aa"/>
        <w:widowControl w:val="0"/>
        <w:spacing w:after="160"/>
        <w:ind w:right="-7" w:firstLine="567"/>
        <w:jc w:val="right"/>
        <w:rPr>
          <w:rFonts w:ascii="GHEA Grapalat" w:hAnsi="GHEA Grapalat"/>
          <w:sz w:val="22"/>
          <w:szCs w:val="22"/>
        </w:rPr>
      </w:pPr>
    </w:p>
    <w:p w:rsidR="00E371B0" w:rsidRPr="00662257" w:rsidRDefault="00E371B0" w:rsidP="00E371B0">
      <w:pPr>
        <w:pStyle w:val="aa"/>
        <w:widowControl w:val="0"/>
        <w:spacing w:after="160"/>
        <w:ind w:right="-7" w:firstLine="567"/>
        <w:jc w:val="center"/>
        <w:rPr>
          <w:rFonts w:ascii="GHEA Grapalat" w:hAnsi="GHEA Grapalat"/>
          <w:sz w:val="22"/>
          <w:szCs w:val="22"/>
        </w:rPr>
      </w:pPr>
    </w:p>
    <w:p w:rsidR="00E371B0" w:rsidRPr="00662257" w:rsidRDefault="00E371B0" w:rsidP="00E371B0">
      <w:pPr>
        <w:pStyle w:val="aa"/>
        <w:widowControl w:val="0"/>
        <w:spacing w:after="160"/>
        <w:ind w:right="-7" w:firstLine="567"/>
        <w:jc w:val="center"/>
        <w:rPr>
          <w:rFonts w:ascii="GHEA Grapalat" w:hAnsi="GHEA Grapalat"/>
          <w:sz w:val="22"/>
          <w:szCs w:val="22"/>
        </w:rPr>
      </w:pPr>
    </w:p>
    <w:p w:rsidR="00E371B0" w:rsidRPr="00662257" w:rsidRDefault="00E371B0" w:rsidP="00E371B0">
      <w:pPr>
        <w:pStyle w:val="aa"/>
        <w:widowControl w:val="0"/>
        <w:spacing w:after="160"/>
        <w:ind w:right="-7" w:firstLine="567"/>
        <w:jc w:val="center"/>
        <w:rPr>
          <w:rFonts w:ascii="GHEA Grapalat" w:hAnsi="GHEA Grapalat"/>
          <w:sz w:val="22"/>
          <w:szCs w:val="22"/>
        </w:rPr>
      </w:pPr>
      <w:r w:rsidRPr="00662257">
        <w:rPr>
          <w:rFonts w:ascii="GHEA Grapalat" w:hAnsi="GHEA Grapalat"/>
          <w:i/>
          <w:sz w:val="22"/>
          <w:szCs w:val="22"/>
        </w:rPr>
        <w:t>"</w:t>
      </w:r>
      <w:r w:rsidRPr="00662257">
        <w:rPr>
          <w:rFonts w:ascii="GHEA Grapalat" w:hAnsi="GHEA Grapalat"/>
          <w:b/>
          <w:sz w:val="22"/>
          <w:szCs w:val="22"/>
        </w:rPr>
        <w:t xml:space="preserve"> Муниципалитет Арташата</w:t>
      </w:r>
      <w:r w:rsidRPr="00662257">
        <w:rPr>
          <w:rFonts w:ascii="GHEA Grapalat" w:hAnsi="GHEA Grapalat" w:cs="Sylfaen"/>
          <w:b/>
          <w:sz w:val="22"/>
          <w:szCs w:val="22"/>
        </w:rPr>
        <w:t xml:space="preserve"> </w:t>
      </w:r>
      <w:r w:rsidRPr="00662257">
        <w:rPr>
          <w:rFonts w:ascii="GHEA Grapalat" w:hAnsi="GHEA Grapalat"/>
          <w:i/>
          <w:sz w:val="22"/>
          <w:szCs w:val="22"/>
        </w:rPr>
        <w:t>"</w:t>
      </w:r>
    </w:p>
    <w:p w:rsidR="00E371B0" w:rsidRPr="00662257" w:rsidRDefault="00E371B0" w:rsidP="00E371B0">
      <w:pPr>
        <w:pStyle w:val="aa"/>
        <w:widowControl w:val="0"/>
        <w:spacing w:after="160"/>
        <w:ind w:right="-7" w:firstLine="567"/>
        <w:jc w:val="center"/>
        <w:rPr>
          <w:rFonts w:ascii="GHEA Grapalat" w:hAnsi="GHEA Grapalat"/>
          <w:sz w:val="22"/>
          <w:szCs w:val="22"/>
        </w:rPr>
      </w:pPr>
    </w:p>
    <w:p w:rsidR="00E371B0" w:rsidRPr="00662257" w:rsidRDefault="00E371B0" w:rsidP="00E371B0">
      <w:pPr>
        <w:pStyle w:val="aa"/>
        <w:widowControl w:val="0"/>
        <w:spacing w:after="160"/>
        <w:ind w:right="-7" w:firstLine="567"/>
        <w:jc w:val="center"/>
        <w:rPr>
          <w:rFonts w:ascii="GHEA Grapalat" w:hAnsi="GHEA Grapalat"/>
          <w:sz w:val="22"/>
          <w:szCs w:val="22"/>
        </w:rPr>
      </w:pPr>
    </w:p>
    <w:p w:rsidR="00E371B0" w:rsidRPr="00662257" w:rsidRDefault="00E371B0" w:rsidP="00E371B0">
      <w:pPr>
        <w:pStyle w:val="aa"/>
        <w:widowControl w:val="0"/>
        <w:spacing w:after="160"/>
        <w:ind w:right="-7" w:firstLine="567"/>
        <w:jc w:val="center"/>
        <w:rPr>
          <w:rFonts w:ascii="GHEA Grapalat" w:hAnsi="GHEA Grapalat"/>
          <w:sz w:val="22"/>
          <w:szCs w:val="22"/>
        </w:rPr>
      </w:pPr>
    </w:p>
    <w:p w:rsidR="00E371B0" w:rsidRPr="00662257" w:rsidRDefault="00E371B0" w:rsidP="00E371B0">
      <w:pPr>
        <w:pStyle w:val="aa"/>
        <w:widowControl w:val="0"/>
        <w:spacing w:after="160"/>
        <w:ind w:right="-7" w:firstLine="567"/>
        <w:jc w:val="center"/>
        <w:rPr>
          <w:rFonts w:ascii="GHEA Grapalat" w:hAnsi="GHEA Grapalat" w:cs="Sylfaen"/>
          <w:sz w:val="22"/>
          <w:szCs w:val="22"/>
        </w:rPr>
      </w:pPr>
      <w:r w:rsidRPr="00662257">
        <w:rPr>
          <w:rFonts w:ascii="GHEA Grapalat" w:hAnsi="GHEA Grapalat"/>
          <w:sz w:val="22"/>
          <w:szCs w:val="22"/>
        </w:rPr>
        <w:t>ПРИГЛАШЕНИЕ</w:t>
      </w:r>
    </w:p>
    <w:p w:rsidR="00E371B0" w:rsidRPr="00662257" w:rsidRDefault="00E371B0" w:rsidP="00E371B0">
      <w:pPr>
        <w:pStyle w:val="aa"/>
        <w:widowControl w:val="0"/>
        <w:spacing w:after="160"/>
        <w:ind w:right="-7" w:firstLine="567"/>
        <w:jc w:val="center"/>
        <w:rPr>
          <w:rFonts w:ascii="GHEA Grapalat" w:hAnsi="GHEA Grapalat" w:cs="Sylfaen"/>
          <w:sz w:val="22"/>
          <w:szCs w:val="22"/>
        </w:rPr>
      </w:pPr>
    </w:p>
    <w:p w:rsidR="00E371B0" w:rsidRPr="00662257" w:rsidRDefault="00E371B0" w:rsidP="00E371B0">
      <w:pPr>
        <w:pStyle w:val="aa"/>
        <w:widowControl w:val="0"/>
        <w:spacing w:after="160"/>
        <w:ind w:right="-7" w:firstLine="567"/>
        <w:jc w:val="center"/>
        <w:rPr>
          <w:rFonts w:ascii="GHEA Grapalat" w:hAnsi="GHEA Grapalat" w:cs="Sylfaen"/>
          <w:sz w:val="22"/>
          <w:szCs w:val="22"/>
        </w:rPr>
      </w:pPr>
    </w:p>
    <w:p w:rsidR="00E371B0" w:rsidRPr="00662257" w:rsidRDefault="00E371B0" w:rsidP="00E371B0">
      <w:pPr>
        <w:pStyle w:val="aa"/>
        <w:widowControl w:val="0"/>
        <w:spacing w:after="160"/>
        <w:ind w:right="-7"/>
        <w:jc w:val="center"/>
        <w:rPr>
          <w:rFonts w:ascii="GHEA Grapalat" w:hAnsi="GHEA Grapalat"/>
          <w:sz w:val="22"/>
          <w:szCs w:val="22"/>
        </w:rPr>
      </w:pPr>
      <w:r w:rsidRPr="00662257">
        <w:rPr>
          <w:rFonts w:ascii="GHEA Grapalat" w:hAnsi="GHEA Grapalat"/>
          <w:sz w:val="22"/>
          <w:szCs w:val="22"/>
        </w:rPr>
        <w:t>НА ЗАПРОС КОТИРОВОК, ОБЪЯВЛЕННЫЙ С ЦЕЛЬЮ ПРИОБРЕТЕНИЯ "РЕМОНТ АДМИНИСТРАТИВНОГО ЗДАНИЯ ПОСЕЛКА ВОСТАН ОБЩИНЫ АРТАШАТ АРАРАТСКОЙ ОБЛАСТИ РЕСПУБЛИКИ АРМЕНИЯ" ДЛЯ НУЖД " МУНИЦИПАЛИТЕТ АРТАШАТА</w:t>
      </w:r>
      <w:r w:rsidRPr="00662257">
        <w:rPr>
          <w:rFonts w:ascii="GHEA Grapalat" w:hAnsi="GHEA Grapalat" w:cs="Sylfaen"/>
          <w:sz w:val="22"/>
          <w:szCs w:val="22"/>
        </w:rPr>
        <w:t xml:space="preserve"> </w:t>
      </w:r>
      <w:r w:rsidRPr="00662257">
        <w:rPr>
          <w:rFonts w:ascii="GHEA Grapalat" w:hAnsi="GHEA Grapalat"/>
          <w:sz w:val="22"/>
          <w:szCs w:val="22"/>
        </w:rPr>
        <w:t>"</w:t>
      </w:r>
    </w:p>
    <w:p w:rsidR="00E371B0" w:rsidRPr="00662257" w:rsidRDefault="00E371B0" w:rsidP="00E371B0">
      <w:pPr>
        <w:pStyle w:val="aa"/>
        <w:widowControl w:val="0"/>
        <w:spacing w:after="160"/>
        <w:ind w:right="-7" w:firstLine="567"/>
        <w:jc w:val="center"/>
        <w:rPr>
          <w:rFonts w:ascii="GHEA Grapalat" w:hAnsi="GHEA Grapalat"/>
          <w:sz w:val="22"/>
          <w:szCs w:val="22"/>
        </w:rPr>
      </w:pPr>
    </w:p>
    <w:p w:rsidR="00CE0D95" w:rsidRPr="00662257" w:rsidRDefault="00CE0D95" w:rsidP="00E371B0">
      <w:pPr>
        <w:pStyle w:val="a3"/>
        <w:widowControl w:val="0"/>
        <w:spacing w:after="160" w:line="240" w:lineRule="auto"/>
        <w:ind w:firstLine="0"/>
        <w:rPr>
          <w:rFonts w:ascii="GHEA Grapalat" w:hAnsi="GHEA Grapalat"/>
          <w:sz w:val="22"/>
          <w:szCs w:val="22"/>
        </w:rPr>
      </w:pPr>
    </w:p>
    <w:p w:rsidR="000763E5" w:rsidRPr="00662257" w:rsidRDefault="000763E5" w:rsidP="00B46D58">
      <w:pPr>
        <w:rPr>
          <w:rFonts w:ascii="GHEA Grapalat" w:hAnsi="GHEA Grapalat"/>
          <w:sz w:val="22"/>
          <w:szCs w:val="22"/>
        </w:rPr>
      </w:pPr>
      <w:r w:rsidRPr="00662257">
        <w:rPr>
          <w:rFonts w:ascii="GHEA Grapalat" w:hAnsi="GHEA Grapalat"/>
          <w:sz w:val="22"/>
          <w:szCs w:val="22"/>
        </w:rPr>
        <w:br w:type="page"/>
      </w:r>
    </w:p>
    <w:p w:rsidR="001A43A4" w:rsidRPr="00662257" w:rsidRDefault="00096865" w:rsidP="00B46D58">
      <w:pPr>
        <w:widowControl w:val="0"/>
        <w:spacing w:after="160"/>
        <w:ind w:firstLine="567"/>
        <w:jc w:val="both"/>
        <w:rPr>
          <w:rFonts w:ascii="GHEA Grapalat" w:hAnsi="GHEA Grapalat" w:cs="Sylfaen"/>
          <w:i/>
          <w:sz w:val="22"/>
          <w:szCs w:val="22"/>
        </w:rPr>
      </w:pPr>
      <w:r w:rsidRPr="00662257">
        <w:rPr>
          <w:rFonts w:ascii="GHEA Grapalat" w:hAnsi="GHEA Grapalat"/>
          <w:i/>
          <w:sz w:val="22"/>
          <w:szCs w:val="22"/>
        </w:rPr>
        <w:lastRenderedPageBreak/>
        <w:t>Уважаемый участник, прежде чем составить и подать заявку просим Вас</w:t>
      </w:r>
      <w:r w:rsidR="001D209D" w:rsidRPr="00662257">
        <w:rPr>
          <w:rFonts w:ascii="Courier New" w:hAnsi="Courier New" w:cs="Courier New"/>
          <w:i/>
          <w:sz w:val="22"/>
          <w:szCs w:val="22"/>
          <w:lang w:val="en-US"/>
        </w:rPr>
        <w:t> </w:t>
      </w:r>
      <w:r w:rsidRPr="0066225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662257" w:rsidRDefault="0049374F" w:rsidP="00B46D58">
      <w:pPr>
        <w:jc w:val="both"/>
        <w:rPr>
          <w:rFonts w:ascii="GHEA Grapalat" w:hAnsi="GHEA Grapalat"/>
          <w:i/>
          <w:sz w:val="22"/>
          <w:szCs w:val="22"/>
        </w:rPr>
      </w:pPr>
      <w:r w:rsidRPr="00662257">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62257">
        <w:rPr>
          <w:rFonts w:ascii="GHEA Grapalat" w:hAnsi="GHEA Grapalat"/>
          <w:i/>
          <w:sz w:val="22"/>
          <w:szCs w:val="22"/>
        </w:rPr>
        <w:t>саморегистрироваться</w:t>
      </w:r>
      <w:proofErr w:type="spellEnd"/>
      <w:r w:rsidRPr="00662257">
        <w:rPr>
          <w:rFonts w:ascii="GHEA Grapalat" w:hAnsi="GHEA Grapalat"/>
          <w:i/>
          <w:sz w:val="22"/>
          <w:szCs w:val="22"/>
        </w:rPr>
        <w:t xml:space="preserve"> в системе </w:t>
      </w:r>
      <w:proofErr w:type="spellStart"/>
      <w:r w:rsidRPr="00662257">
        <w:rPr>
          <w:rFonts w:ascii="GHEA Grapalat" w:hAnsi="GHEA Grapalat"/>
          <w:i/>
          <w:sz w:val="22"/>
          <w:szCs w:val="22"/>
        </w:rPr>
        <w:t>Armeps</w:t>
      </w:r>
      <w:proofErr w:type="spellEnd"/>
      <w:r w:rsidRPr="00662257">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62257">
        <w:rPr>
          <w:rFonts w:ascii="GHEA Grapalat" w:hAnsi="GHEA Grapalat"/>
          <w:i/>
          <w:sz w:val="22"/>
          <w:szCs w:val="22"/>
        </w:rPr>
        <w:t>Armeps</w:t>
      </w:r>
      <w:proofErr w:type="spellEnd"/>
      <w:r w:rsidRPr="00662257">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62257" w:rsidRDefault="0049374F" w:rsidP="00B46D58">
      <w:pPr>
        <w:jc w:val="both"/>
        <w:rPr>
          <w:rFonts w:ascii="Sylfaen" w:hAnsi="Sylfaen"/>
          <w:sz w:val="22"/>
          <w:szCs w:val="22"/>
          <w:lang w:val="hy-AM"/>
        </w:rPr>
      </w:pPr>
      <w:r w:rsidRPr="00662257">
        <w:rPr>
          <w:rFonts w:ascii="GHEA Grapalat" w:hAnsi="GHEA Grapalat"/>
          <w:i/>
          <w:sz w:val="22"/>
          <w:szCs w:val="22"/>
        </w:rPr>
        <w:t>Руководство доступно по следующей ссылке:</w:t>
      </w:r>
      <w:r w:rsidRPr="00662257">
        <w:rPr>
          <w:rFonts w:ascii="Sylfaen" w:hAnsi="Sylfaen"/>
          <w:sz w:val="22"/>
          <w:szCs w:val="22"/>
          <w:lang w:val="hy-AM"/>
        </w:rPr>
        <w:t xml:space="preserve"> http://gnumner.am/hy/page/ughecuycner_dzernarkner/:</w:t>
      </w:r>
    </w:p>
    <w:p w:rsidR="0049374F" w:rsidRPr="00662257" w:rsidRDefault="0049374F" w:rsidP="00B46D58">
      <w:pPr>
        <w:widowControl w:val="0"/>
        <w:spacing w:after="160"/>
        <w:ind w:firstLine="567"/>
        <w:jc w:val="both"/>
        <w:rPr>
          <w:rFonts w:ascii="GHEA Grapalat" w:hAnsi="GHEA Grapalat"/>
          <w:i/>
          <w:sz w:val="22"/>
          <w:szCs w:val="22"/>
          <w:lang w:val="hy-AM"/>
        </w:rPr>
      </w:pPr>
    </w:p>
    <w:p w:rsidR="00615B35" w:rsidRPr="00662257" w:rsidRDefault="0046586E" w:rsidP="00B46D58">
      <w:pPr>
        <w:widowControl w:val="0"/>
        <w:spacing w:after="160"/>
        <w:ind w:firstLine="567"/>
        <w:jc w:val="both"/>
        <w:rPr>
          <w:rFonts w:ascii="GHEA Grapalat" w:hAnsi="GHEA Grapalat"/>
          <w:i/>
          <w:sz w:val="22"/>
          <w:szCs w:val="22"/>
        </w:rPr>
      </w:pPr>
      <w:r w:rsidRPr="00662257">
        <w:rPr>
          <w:rFonts w:ascii="GHEA Grapalat" w:hAnsi="GHEA Grapalat"/>
          <w:i/>
          <w:sz w:val="22"/>
          <w:szCs w:val="22"/>
        </w:rPr>
        <w:t>Одновременно</w:t>
      </w:r>
      <w:r w:rsidR="00615B35" w:rsidRPr="00662257">
        <w:rPr>
          <w:rFonts w:ascii="GHEA Grapalat" w:hAnsi="GHEA Grapalat"/>
          <w:i/>
          <w:sz w:val="22"/>
          <w:szCs w:val="22"/>
        </w:rPr>
        <w:t>:</w:t>
      </w:r>
    </w:p>
    <w:p w:rsidR="00C90796" w:rsidRPr="00662257" w:rsidRDefault="0046586E" w:rsidP="00B46D58">
      <w:pPr>
        <w:jc w:val="both"/>
        <w:rPr>
          <w:rFonts w:ascii="GHEA Grapalat" w:hAnsi="GHEA Grapalat"/>
          <w:i/>
          <w:sz w:val="22"/>
          <w:szCs w:val="22"/>
        </w:rPr>
      </w:pPr>
      <w:r w:rsidRPr="00662257">
        <w:rPr>
          <w:rFonts w:ascii="GHEA Grapalat" w:hAnsi="GHEA Grapalat"/>
          <w:i/>
          <w:sz w:val="22"/>
          <w:szCs w:val="22"/>
        </w:rPr>
        <w:t>-</w:t>
      </w:r>
      <w:r w:rsidR="000763E5" w:rsidRPr="00662257">
        <w:rPr>
          <w:rFonts w:ascii="GHEA Grapalat" w:hAnsi="GHEA Grapalat"/>
          <w:i/>
          <w:sz w:val="22"/>
          <w:szCs w:val="22"/>
        </w:rPr>
        <w:tab/>
      </w:r>
      <w:r w:rsidRPr="00662257">
        <w:rPr>
          <w:rFonts w:ascii="GHEA Grapalat" w:hAnsi="GHEA Grapalat"/>
          <w:i/>
          <w:sz w:val="22"/>
          <w:szCs w:val="22"/>
        </w:rPr>
        <w:t xml:space="preserve">при вводе заявки в систему электронных закупок </w:t>
      </w:r>
      <w:proofErr w:type="spellStart"/>
      <w:r w:rsidRPr="00662257">
        <w:rPr>
          <w:rFonts w:ascii="GHEA Grapalat" w:hAnsi="GHEA Grapalat"/>
          <w:i/>
          <w:sz w:val="22"/>
          <w:szCs w:val="22"/>
        </w:rPr>
        <w:t>Armeps</w:t>
      </w:r>
      <w:proofErr w:type="spellEnd"/>
      <w:r w:rsidRPr="00662257">
        <w:rPr>
          <w:rFonts w:ascii="GHEA Grapalat" w:hAnsi="GHEA Grapalat"/>
          <w:i/>
          <w:sz w:val="22"/>
          <w:szCs w:val="22"/>
        </w:rPr>
        <w:t xml:space="preserve"> (www.armeps.am) (далее - система) необходимо </w:t>
      </w:r>
      <w:r w:rsidR="00C90796" w:rsidRPr="00662257">
        <w:rPr>
          <w:rFonts w:ascii="GHEA Grapalat" w:hAnsi="GHEA Grapalat"/>
          <w:i/>
          <w:sz w:val="22"/>
          <w:szCs w:val="22"/>
        </w:rPr>
        <w:t xml:space="preserve">следовать  </w:t>
      </w:r>
      <w:hyperlink w:history="1">
        <w:r w:rsidR="00C90796" w:rsidRPr="00662257">
          <w:rPr>
            <w:rFonts w:ascii="GHEA Grapalat" w:hAnsi="GHEA Grapalat"/>
            <w:i/>
            <w:sz w:val="22"/>
            <w:szCs w:val="22"/>
          </w:rPr>
          <w:t>руководству по закупкам, осуществляемым в электронной форме</w:t>
        </w:r>
      </w:hyperlink>
      <w:r w:rsidR="00C90796" w:rsidRPr="0066225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62257">
          <w:rPr>
            <w:rStyle w:val="a9"/>
            <w:rFonts w:ascii="GHEA Grapalat" w:hAnsi="GHEA Grapalat"/>
            <w:i/>
            <w:sz w:val="22"/>
            <w:szCs w:val="22"/>
          </w:rPr>
          <w:t>www.procurement.am</w:t>
        </w:r>
      </w:hyperlink>
      <w:r w:rsidR="00C90796" w:rsidRPr="00662257">
        <w:rPr>
          <w:rFonts w:ascii="GHEA Grapalat" w:hAnsi="GHEA Grapalat"/>
          <w:i/>
          <w:sz w:val="22"/>
          <w:szCs w:val="22"/>
        </w:rPr>
        <w:t>.</w:t>
      </w:r>
    </w:p>
    <w:p w:rsidR="00C90796" w:rsidRPr="00662257" w:rsidRDefault="00C90796" w:rsidP="00B46D58">
      <w:pPr>
        <w:jc w:val="both"/>
        <w:rPr>
          <w:rFonts w:ascii="Sylfaen" w:hAnsi="Sylfaen"/>
          <w:sz w:val="22"/>
          <w:szCs w:val="22"/>
          <w:lang w:val="hy-AM"/>
        </w:rPr>
      </w:pPr>
      <w:r w:rsidRPr="00662257">
        <w:rPr>
          <w:rFonts w:ascii="GHEA Grapalat" w:hAnsi="GHEA Grapalat"/>
          <w:i/>
          <w:sz w:val="22"/>
          <w:szCs w:val="22"/>
        </w:rPr>
        <w:t>Руководство доступно по следующей ссылке:</w:t>
      </w:r>
      <w:r w:rsidRPr="00662257">
        <w:rPr>
          <w:rFonts w:ascii="Sylfaen" w:hAnsi="Sylfaen"/>
          <w:sz w:val="22"/>
          <w:szCs w:val="22"/>
          <w:lang w:val="hy-AM"/>
        </w:rPr>
        <w:t xml:space="preserve"> </w:t>
      </w:r>
      <w:hyperlink r:id="rId12" w:history="1">
        <w:r w:rsidRPr="00662257">
          <w:rPr>
            <w:rStyle w:val="a9"/>
            <w:rFonts w:ascii="Sylfaen" w:hAnsi="Sylfaen"/>
            <w:sz w:val="22"/>
            <w:szCs w:val="22"/>
            <w:lang w:val="hy-AM"/>
          </w:rPr>
          <w:t>http://gnumner.am/hy/page/ughecuycner_dzernarkner</w:t>
        </w:r>
      </w:hyperlink>
    </w:p>
    <w:p w:rsidR="00233B5F" w:rsidRPr="00662257" w:rsidRDefault="00884204" w:rsidP="00B46D58">
      <w:pPr>
        <w:jc w:val="both"/>
        <w:rPr>
          <w:rFonts w:ascii="GHEA Grapalat" w:hAnsi="GHEA Grapalat"/>
          <w:i/>
          <w:sz w:val="22"/>
          <w:szCs w:val="22"/>
        </w:rPr>
      </w:pPr>
      <w:r w:rsidRPr="00662257">
        <w:rPr>
          <w:rFonts w:ascii="GHEA Grapalat" w:hAnsi="GHEA Grapalat"/>
          <w:sz w:val="22"/>
          <w:szCs w:val="22"/>
        </w:rPr>
        <w:t>-</w:t>
      </w:r>
      <w:r w:rsidR="000763E5" w:rsidRPr="00662257">
        <w:rPr>
          <w:rFonts w:ascii="GHEA Grapalat" w:hAnsi="GHEA Grapalat"/>
          <w:sz w:val="22"/>
          <w:szCs w:val="22"/>
        </w:rPr>
        <w:tab/>
      </w:r>
      <w:r w:rsidRPr="00662257">
        <w:rPr>
          <w:rFonts w:ascii="GHEA Grapalat" w:hAnsi="GHEA Grapalat"/>
          <w:i/>
          <w:sz w:val="22"/>
          <w:szCs w:val="22"/>
        </w:rPr>
        <w:t>при возникновении вопросов и проблем, связанных с системой</w:t>
      </w:r>
      <w:r w:rsidRPr="00662257">
        <w:rPr>
          <w:rFonts w:ascii="GHEA Grapalat" w:hAnsi="GHEA Grapalat"/>
          <w:sz w:val="22"/>
          <w:szCs w:val="22"/>
        </w:rPr>
        <w:t xml:space="preserve">, </w:t>
      </w:r>
      <w:r w:rsidR="00233B5F" w:rsidRPr="00662257">
        <w:rPr>
          <w:rFonts w:ascii="GHEA Grapalat" w:hAnsi="GHEA Grapalat"/>
          <w:i/>
          <w:sz w:val="22"/>
          <w:szCs w:val="22"/>
        </w:rPr>
        <w:t>Вы можете</w:t>
      </w:r>
      <w:r w:rsidR="00233B5F" w:rsidRPr="00662257">
        <w:rPr>
          <w:rFonts w:ascii="Sylfaen" w:hAnsi="Sylfaen"/>
          <w:sz w:val="22"/>
          <w:szCs w:val="22"/>
          <w:lang w:val="hy-AM"/>
        </w:rPr>
        <w:t xml:space="preserve"> </w:t>
      </w:r>
      <w:r w:rsidR="00233B5F" w:rsidRPr="0066225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662257">
        <w:rPr>
          <w:rFonts w:ascii="GHEA Grapalat" w:hAnsi="GHEA Grapalat"/>
          <w:i/>
          <w:sz w:val="22"/>
          <w:szCs w:val="22"/>
          <w:lang w:val="af-ZA"/>
        </w:rPr>
        <w:t>800-600  (111)):</w:t>
      </w:r>
      <w:r w:rsidR="00233B5F" w:rsidRPr="00662257">
        <w:rPr>
          <w:rFonts w:ascii="GHEA Grapalat" w:hAnsi="GHEA Grapalat"/>
          <w:i/>
          <w:sz w:val="22"/>
          <w:szCs w:val="22"/>
        </w:rPr>
        <w:t>)</w:t>
      </w:r>
      <w:r w:rsidR="002C3B05" w:rsidRPr="00662257">
        <w:rPr>
          <w:rFonts w:ascii="GHEA Grapalat" w:hAnsi="GHEA Grapalat"/>
          <w:i/>
          <w:sz w:val="22"/>
          <w:szCs w:val="22"/>
        </w:rPr>
        <w:t>.</w:t>
      </w:r>
    </w:p>
    <w:p w:rsidR="002C3B05" w:rsidRPr="00662257" w:rsidRDefault="002C3B05" w:rsidP="002C3B05">
      <w:pPr>
        <w:ind w:firstLine="708"/>
        <w:jc w:val="both"/>
        <w:rPr>
          <w:rFonts w:ascii="GHEA Grapalat" w:hAnsi="GHEA Grapalat"/>
          <w:i/>
          <w:sz w:val="22"/>
          <w:szCs w:val="22"/>
        </w:rPr>
      </w:pPr>
      <w:r w:rsidRPr="00662257">
        <w:rPr>
          <w:rFonts w:ascii="GHEA Grapalat" w:hAnsi="GHEA Grapalat"/>
          <w:i/>
          <w:sz w:val="22"/>
          <w:szCs w:val="22"/>
        </w:rPr>
        <w:t>Регистрация в системе, а также подача заявки-бесплатно.</w:t>
      </w:r>
    </w:p>
    <w:p w:rsidR="002C3B05" w:rsidRPr="00662257" w:rsidRDefault="002C3B05" w:rsidP="00B46D58">
      <w:pPr>
        <w:jc w:val="both"/>
        <w:rPr>
          <w:rFonts w:ascii="GHEA Grapalat" w:hAnsi="GHEA Grapalat"/>
          <w:i/>
          <w:sz w:val="22"/>
          <w:szCs w:val="22"/>
        </w:rPr>
      </w:pPr>
    </w:p>
    <w:p w:rsidR="00984BDB" w:rsidRPr="00662257" w:rsidRDefault="00984BDB" w:rsidP="00B46D58">
      <w:pPr>
        <w:widowControl w:val="0"/>
        <w:spacing w:after="160"/>
        <w:ind w:firstLine="567"/>
        <w:jc w:val="both"/>
        <w:rPr>
          <w:rFonts w:ascii="GHEA Grapalat" w:hAnsi="GHEA Grapalat"/>
          <w:i/>
          <w:sz w:val="22"/>
          <w:szCs w:val="22"/>
        </w:rPr>
      </w:pPr>
    </w:p>
    <w:p w:rsidR="00160AE4" w:rsidRPr="009044F1" w:rsidRDefault="00994A77" w:rsidP="00B46D58">
      <w:pPr>
        <w:widowControl w:val="0"/>
        <w:spacing w:after="160"/>
        <w:ind w:firstLine="567"/>
        <w:jc w:val="center"/>
        <w:rPr>
          <w:rFonts w:ascii="GHEA Grapalat" w:hAnsi="GHEA Grapalat" w:cs="Sylfaen"/>
          <w:b/>
        </w:rPr>
      </w:pPr>
      <w:r w:rsidRPr="00662257">
        <w:rPr>
          <w:rFonts w:ascii="GHEA Grapalat" w:hAnsi="GHEA Grapalat"/>
          <w:sz w:val="22"/>
          <w:szCs w:val="22"/>
        </w:rPr>
        <w:br w:type="page"/>
      </w:r>
    </w:p>
    <w:p w:rsidR="00E371B0" w:rsidRPr="00E242CE" w:rsidRDefault="00E371B0" w:rsidP="00E371B0">
      <w:pPr>
        <w:widowControl w:val="0"/>
        <w:jc w:val="center"/>
        <w:rPr>
          <w:rFonts w:ascii="GHEA Grapalat" w:hAnsi="GHEA Grapalat"/>
          <w:b/>
          <w:bCs/>
          <w:sz w:val="22"/>
          <w:szCs w:val="22"/>
        </w:rPr>
      </w:pPr>
      <w:r w:rsidRPr="00E242CE">
        <w:rPr>
          <w:rFonts w:ascii="GHEA Grapalat" w:hAnsi="GHEA Grapalat"/>
          <w:b/>
          <w:bCs/>
          <w:sz w:val="22"/>
          <w:szCs w:val="22"/>
        </w:rPr>
        <w:lastRenderedPageBreak/>
        <w:t>РЕМОНТ АДМИНИСТРАТИВНОГО ЗДАНИЯ ПОСЕЛКА ВОСТАН ОБЩИНЫ АРТАШАТ АРАРАТСКОЙ ОБЛАСТИ РЕСПУБЛИКИ АРМЕНИЯ ДЛЯ НУЖД МУНИЦИПАЛИТЕТ АРТАШАТА</w:t>
      </w:r>
    </w:p>
    <w:p w:rsidR="00E371B0" w:rsidRPr="00662257" w:rsidRDefault="00E371B0" w:rsidP="00E371B0">
      <w:pPr>
        <w:widowControl w:val="0"/>
        <w:spacing w:after="160"/>
        <w:ind w:firstLine="567"/>
        <w:jc w:val="center"/>
        <w:rPr>
          <w:rFonts w:ascii="GHEA Grapalat" w:hAnsi="GHEA Grapalat"/>
          <w:sz w:val="22"/>
          <w:szCs w:val="22"/>
        </w:rPr>
      </w:pPr>
    </w:p>
    <w:p w:rsidR="00E371B0" w:rsidRPr="00662257" w:rsidRDefault="00E371B0" w:rsidP="00E371B0">
      <w:pPr>
        <w:widowControl w:val="0"/>
        <w:spacing w:after="160"/>
        <w:jc w:val="center"/>
        <w:rPr>
          <w:rFonts w:ascii="GHEA Grapalat" w:hAnsi="GHEA Grapalat"/>
          <w:i/>
          <w:sz w:val="22"/>
          <w:szCs w:val="22"/>
        </w:rPr>
      </w:pPr>
      <w:r w:rsidRPr="00662257">
        <w:rPr>
          <w:rFonts w:ascii="GHEA Grapalat" w:hAnsi="GHEA Grapalat"/>
          <w:b/>
          <w:sz w:val="22"/>
          <w:szCs w:val="22"/>
        </w:rPr>
        <w:t xml:space="preserve">ПРИГЛАШЕНИЯ НА </w:t>
      </w:r>
      <w:r w:rsidRPr="00662257">
        <w:rPr>
          <w:rFonts w:ascii="GHEA Grapalat" w:hAnsi="GHEA Grapalat"/>
          <w:b/>
          <w:bCs/>
          <w:sz w:val="22"/>
          <w:szCs w:val="22"/>
        </w:rPr>
        <w:t>ЗАПРОС КОТИРОВОК,</w:t>
      </w:r>
      <w:r w:rsidRPr="00662257">
        <w:rPr>
          <w:rFonts w:ascii="GHEA Grapalat" w:hAnsi="GHEA Grapalat"/>
          <w:b/>
          <w:sz w:val="22"/>
          <w:szCs w:val="22"/>
        </w:rPr>
        <w:t xml:space="preserve"> </w:t>
      </w:r>
      <w:r w:rsidRPr="00662257">
        <w:rPr>
          <w:rFonts w:ascii="GHEA Grapalat" w:hAnsi="GHEA Grapalat"/>
          <w:b/>
          <w:sz w:val="22"/>
          <w:szCs w:val="22"/>
        </w:rPr>
        <w:br/>
        <w:t>ОБЪЯВЛЕННЫЙ С ЦЕЛЬЮ ПРИОБРЕТЕНИЯ</w:t>
      </w:r>
    </w:p>
    <w:p w:rsidR="00C67E80" w:rsidRPr="00662257" w:rsidRDefault="00C67E80" w:rsidP="00B46D58">
      <w:pPr>
        <w:widowControl w:val="0"/>
        <w:spacing w:after="160"/>
        <w:jc w:val="center"/>
        <w:rPr>
          <w:rFonts w:ascii="GHEA Grapalat" w:hAnsi="GHEA Grapalat" w:cs="Sylfaen"/>
          <w:b/>
          <w:sz w:val="22"/>
          <w:szCs w:val="22"/>
        </w:rPr>
      </w:pPr>
    </w:p>
    <w:p w:rsidR="00096865" w:rsidRPr="00662257" w:rsidRDefault="00096865" w:rsidP="00B46D58">
      <w:pPr>
        <w:widowControl w:val="0"/>
        <w:spacing w:after="160"/>
        <w:jc w:val="center"/>
        <w:rPr>
          <w:rFonts w:ascii="GHEA Grapalat" w:hAnsi="GHEA Grapalat"/>
          <w:b/>
          <w:sz w:val="22"/>
          <w:szCs w:val="22"/>
        </w:rPr>
      </w:pPr>
      <w:r w:rsidRPr="00662257">
        <w:rPr>
          <w:rFonts w:ascii="GHEA Grapalat" w:hAnsi="GHEA Grapalat"/>
          <w:b/>
          <w:sz w:val="22"/>
          <w:szCs w:val="22"/>
        </w:rPr>
        <w:t>ЧАСТЬ I.</w:t>
      </w:r>
    </w:p>
    <w:p w:rsidR="002E069D" w:rsidRPr="00662257" w:rsidRDefault="002E069D" w:rsidP="00B46D58">
      <w:pPr>
        <w:widowControl w:val="0"/>
        <w:spacing w:after="160"/>
        <w:jc w:val="center"/>
        <w:rPr>
          <w:rFonts w:ascii="GHEA Grapalat" w:hAnsi="GHEA Grapalat"/>
          <w:sz w:val="22"/>
          <w:szCs w:val="22"/>
        </w:rPr>
      </w:pPr>
    </w:p>
    <w:p w:rsidR="00096865" w:rsidRPr="00662257" w:rsidRDefault="00096865" w:rsidP="00E371B0">
      <w:pPr>
        <w:widowControl w:val="0"/>
        <w:tabs>
          <w:tab w:val="left" w:pos="1134"/>
        </w:tabs>
        <w:ind w:left="1134" w:hanging="567"/>
        <w:jc w:val="both"/>
        <w:rPr>
          <w:rFonts w:ascii="GHEA Grapalat" w:hAnsi="GHEA Grapalat"/>
          <w:sz w:val="22"/>
          <w:szCs w:val="22"/>
        </w:rPr>
      </w:pPr>
      <w:r w:rsidRPr="00662257">
        <w:rPr>
          <w:rFonts w:ascii="GHEA Grapalat" w:hAnsi="GHEA Grapalat"/>
          <w:sz w:val="22"/>
          <w:szCs w:val="22"/>
        </w:rPr>
        <w:t>1.</w:t>
      </w:r>
      <w:r w:rsidR="005C1BF7" w:rsidRPr="00662257">
        <w:rPr>
          <w:rFonts w:ascii="GHEA Grapalat" w:hAnsi="GHEA Grapalat"/>
          <w:sz w:val="22"/>
          <w:szCs w:val="22"/>
        </w:rPr>
        <w:tab/>
      </w:r>
      <w:r w:rsidR="00543BAE" w:rsidRPr="00662257">
        <w:rPr>
          <w:rFonts w:ascii="GHEA Grapalat" w:hAnsi="GHEA Grapalat"/>
          <w:sz w:val="22"/>
          <w:szCs w:val="22"/>
        </w:rPr>
        <w:t>Характеристика предмета закупки</w:t>
      </w:r>
      <w:r w:rsidRPr="00662257">
        <w:rPr>
          <w:rFonts w:ascii="GHEA Grapalat" w:hAnsi="GHEA Grapalat"/>
          <w:sz w:val="22"/>
          <w:szCs w:val="22"/>
        </w:rPr>
        <w:t xml:space="preserve"> </w:t>
      </w:r>
    </w:p>
    <w:p w:rsidR="00096865" w:rsidRPr="00662257" w:rsidRDefault="00096865" w:rsidP="00E371B0">
      <w:pPr>
        <w:widowControl w:val="0"/>
        <w:tabs>
          <w:tab w:val="left" w:pos="1134"/>
        </w:tabs>
        <w:ind w:left="1134" w:hanging="567"/>
        <w:jc w:val="both"/>
        <w:rPr>
          <w:rFonts w:ascii="GHEA Grapalat" w:hAnsi="GHEA Grapalat"/>
          <w:sz w:val="22"/>
          <w:szCs w:val="22"/>
        </w:rPr>
      </w:pPr>
      <w:r w:rsidRPr="00662257">
        <w:rPr>
          <w:rFonts w:ascii="GHEA Grapalat" w:hAnsi="GHEA Grapalat"/>
          <w:sz w:val="22"/>
          <w:szCs w:val="22"/>
        </w:rPr>
        <w:t>2.</w:t>
      </w:r>
      <w:r w:rsidR="005D191A" w:rsidRPr="00662257">
        <w:rPr>
          <w:rFonts w:ascii="GHEA Grapalat" w:hAnsi="GHEA Grapalat"/>
          <w:sz w:val="22"/>
          <w:szCs w:val="22"/>
        </w:rPr>
        <w:tab/>
      </w:r>
      <w:r w:rsidRPr="00662257">
        <w:rPr>
          <w:rFonts w:ascii="GHEA Grapalat" w:hAnsi="GHEA Grapalat"/>
          <w:sz w:val="22"/>
          <w:szCs w:val="22"/>
        </w:rPr>
        <w:t>Требования к праву участника на участие</w:t>
      </w:r>
      <w:r w:rsidR="00543BAE" w:rsidRPr="00662257">
        <w:rPr>
          <w:rFonts w:ascii="GHEA Grapalat" w:hAnsi="GHEA Grapalat"/>
          <w:sz w:val="22"/>
          <w:szCs w:val="22"/>
        </w:rPr>
        <w:t xml:space="preserve"> и порядок их оценки</w:t>
      </w:r>
      <w:r w:rsidR="003D0E3C" w:rsidRPr="00662257">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662257" w:rsidRDefault="00096865" w:rsidP="00E371B0">
      <w:pPr>
        <w:widowControl w:val="0"/>
        <w:tabs>
          <w:tab w:val="left" w:pos="1134"/>
        </w:tabs>
        <w:ind w:left="1134" w:hanging="567"/>
        <w:jc w:val="both"/>
        <w:rPr>
          <w:rFonts w:ascii="GHEA Grapalat" w:hAnsi="GHEA Grapalat"/>
          <w:sz w:val="22"/>
          <w:szCs w:val="22"/>
        </w:rPr>
      </w:pPr>
      <w:r w:rsidRPr="00662257">
        <w:rPr>
          <w:rFonts w:ascii="GHEA Grapalat" w:hAnsi="GHEA Grapalat"/>
          <w:sz w:val="22"/>
          <w:szCs w:val="22"/>
        </w:rPr>
        <w:t>3.</w:t>
      </w:r>
      <w:r w:rsidR="005D191A" w:rsidRPr="00662257">
        <w:rPr>
          <w:rFonts w:ascii="GHEA Grapalat" w:hAnsi="GHEA Grapalat"/>
          <w:sz w:val="22"/>
          <w:szCs w:val="22"/>
        </w:rPr>
        <w:tab/>
      </w:r>
      <w:r w:rsidRPr="00662257">
        <w:rPr>
          <w:rFonts w:ascii="GHEA Grapalat" w:hAnsi="GHEA Grapalat"/>
          <w:sz w:val="22"/>
          <w:szCs w:val="22"/>
        </w:rPr>
        <w:t>Разъяснение приглашения и порядок вне</w:t>
      </w:r>
      <w:r w:rsidR="00543BAE" w:rsidRPr="00662257">
        <w:rPr>
          <w:rFonts w:ascii="GHEA Grapalat" w:hAnsi="GHEA Grapalat"/>
          <w:sz w:val="22"/>
          <w:szCs w:val="22"/>
        </w:rPr>
        <w:t>сения изменения в приглашение</w:t>
      </w:r>
    </w:p>
    <w:p w:rsidR="00087A30" w:rsidRPr="00662257" w:rsidRDefault="00096865" w:rsidP="00E371B0">
      <w:pPr>
        <w:widowControl w:val="0"/>
        <w:tabs>
          <w:tab w:val="left" w:pos="1134"/>
        </w:tabs>
        <w:ind w:left="1134" w:hanging="567"/>
        <w:jc w:val="both"/>
        <w:rPr>
          <w:rFonts w:ascii="GHEA Grapalat" w:hAnsi="GHEA Grapalat" w:cs="Sylfaen"/>
          <w:sz w:val="22"/>
          <w:szCs w:val="22"/>
        </w:rPr>
      </w:pPr>
      <w:r w:rsidRPr="00662257">
        <w:rPr>
          <w:rFonts w:ascii="GHEA Grapalat" w:hAnsi="GHEA Grapalat"/>
          <w:sz w:val="22"/>
          <w:szCs w:val="22"/>
        </w:rPr>
        <w:t>4.</w:t>
      </w:r>
      <w:r w:rsidR="005D191A" w:rsidRPr="00662257">
        <w:rPr>
          <w:rFonts w:ascii="GHEA Grapalat" w:hAnsi="GHEA Grapalat"/>
          <w:sz w:val="22"/>
          <w:szCs w:val="22"/>
        </w:rPr>
        <w:tab/>
      </w:r>
      <w:r w:rsidRPr="00662257">
        <w:rPr>
          <w:rFonts w:ascii="GHEA Grapalat" w:hAnsi="GHEA Grapalat"/>
          <w:sz w:val="22"/>
          <w:szCs w:val="22"/>
        </w:rPr>
        <w:t>Порядок подачи заявки</w:t>
      </w:r>
    </w:p>
    <w:p w:rsidR="00096865" w:rsidRPr="00662257" w:rsidRDefault="00543BAE" w:rsidP="00E371B0">
      <w:pPr>
        <w:widowControl w:val="0"/>
        <w:tabs>
          <w:tab w:val="left" w:pos="1134"/>
        </w:tabs>
        <w:ind w:left="1134" w:hanging="567"/>
        <w:jc w:val="both"/>
        <w:rPr>
          <w:rFonts w:ascii="GHEA Grapalat" w:hAnsi="GHEA Grapalat"/>
          <w:sz w:val="22"/>
          <w:szCs w:val="22"/>
        </w:rPr>
      </w:pPr>
      <w:r w:rsidRPr="00662257">
        <w:rPr>
          <w:rFonts w:ascii="GHEA Grapalat" w:hAnsi="GHEA Grapalat"/>
          <w:sz w:val="22"/>
          <w:szCs w:val="22"/>
        </w:rPr>
        <w:t>5.</w:t>
      </w:r>
      <w:r w:rsidRPr="00662257">
        <w:rPr>
          <w:rFonts w:ascii="GHEA Grapalat" w:hAnsi="GHEA Grapalat"/>
          <w:sz w:val="22"/>
          <w:szCs w:val="22"/>
        </w:rPr>
        <w:tab/>
        <w:t>Ценовое предложение заявки</w:t>
      </w:r>
      <w:r w:rsidR="00087A30" w:rsidRPr="00662257">
        <w:rPr>
          <w:rFonts w:ascii="GHEA Grapalat" w:hAnsi="GHEA Grapalat"/>
          <w:sz w:val="22"/>
          <w:szCs w:val="22"/>
        </w:rPr>
        <w:t xml:space="preserve"> </w:t>
      </w:r>
    </w:p>
    <w:p w:rsidR="00096865" w:rsidRPr="00662257" w:rsidRDefault="00087A30" w:rsidP="00E371B0">
      <w:pPr>
        <w:widowControl w:val="0"/>
        <w:tabs>
          <w:tab w:val="left" w:pos="1134"/>
        </w:tabs>
        <w:ind w:left="1134" w:hanging="567"/>
        <w:jc w:val="both"/>
        <w:rPr>
          <w:rFonts w:ascii="GHEA Grapalat" w:hAnsi="GHEA Grapalat"/>
          <w:sz w:val="22"/>
          <w:szCs w:val="22"/>
        </w:rPr>
      </w:pPr>
      <w:r w:rsidRPr="00662257">
        <w:rPr>
          <w:rFonts w:ascii="GHEA Grapalat" w:hAnsi="GHEA Grapalat"/>
          <w:sz w:val="22"/>
          <w:szCs w:val="22"/>
        </w:rPr>
        <w:t>6.</w:t>
      </w:r>
      <w:r w:rsidR="005D191A" w:rsidRPr="00662257">
        <w:rPr>
          <w:rFonts w:ascii="GHEA Grapalat" w:hAnsi="GHEA Grapalat"/>
          <w:sz w:val="22"/>
          <w:szCs w:val="22"/>
        </w:rPr>
        <w:tab/>
      </w:r>
      <w:r w:rsidRPr="00662257">
        <w:rPr>
          <w:rFonts w:ascii="GHEA Grapalat" w:hAnsi="GHEA Grapalat"/>
          <w:sz w:val="22"/>
          <w:szCs w:val="22"/>
        </w:rPr>
        <w:t>Срок действия заявки, порядок внесения</w:t>
      </w:r>
      <w:r w:rsidR="005D191A" w:rsidRPr="00662257">
        <w:rPr>
          <w:rFonts w:ascii="GHEA Grapalat" w:hAnsi="GHEA Grapalat"/>
          <w:sz w:val="22"/>
          <w:szCs w:val="22"/>
        </w:rPr>
        <w:t xml:space="preserve"> изменений в заявки и их отзыва</w:t>
      </w:r>
      <w:r w:rsidRPr="00662257">
        <w:rPr>
          <w:rFonts w:ascii="GHEA Grapalat" w:hAnsi="GHEA Grapalat"/>
          <w:sz w:val="22"/>
          <w:szCs w:val="22"/>
        </w:rPr>
        <w:t xml:space="preserve"> </w:t>
      </w:r>
    </w:p>
    <w:p w:rsidR="00096865" w:rsidRPr="00662257" w:rsidRDefault="00087A30" w:rsidP="00E371B0">
      <w:pPr>
        <w:widowControl w:val="0"/>
        <w:tabs>
          <w:tab w:val="left" w:pos="1134"/>
        </w:tabs>
        <w:ind w:left="1134" w:hanging="567"/>
        <w:jc w:val="both"/>
        <w:rPr>
          <w:rFonts w:ascii="GHEA Grapalat" w:hAnsi="GHEA Grapalat"/>
          <w:sz w:val="22"/>
          <w:szCs w:val="22"/>
        </w:rPr>
      </w:pPr>
      <w:r w:rsidRPr="00662257">
        <w:rPr>
          <w:rFonts w:ascii="GHEA Grapalat" w:hAnsi="GHEA Grapalat"/>
          <w:sz w:val="22"/>
          <w:szCs w:val="22"/>
        </w:rPr>
        <w:t>7.</w:t>
      </w:r>
      <w:r w:rsidR="005D191A" w:rsidRPr="00662257">
        <w:rPr>
          <w:rFonts w:ascii="GHEA Grapalat" w:hAnsi="GHEA Grapalat"/>
          <w:sz w:val="22"/>
          <w:szCs w:val="22"/>
        </w:rPr>
        <w:tab/>
      </w:r>
      <w:r w:rsidRPr="00662257">
        <w:rPr>
          <w:rFonts w:ascii="GHEA Grapalat" w:hAnsi="GHEA Grapalat"/>
          <w:sz w:val="22"/>
          <w:szCs w:val="22"/>
        </w:rPr>
        <w:t>Обеспечение заявки</w:t>
      </w:r>
      <w:r w:rsidRPr="00662257">
        <w:rPr>
          <w:rStyle w:val="af7"/>
          <w:rFonts w:ascii="GHEA Grapalat" w:hAnsi="GHEA Grapalat"/>
          <w:sz w:val="22"/>
          <w:szCs w:val="22"/>
        </w:rPr>
        <w:footnoteReference w:id="1"/>
      </w:r>
      <w:r w:rsidRPr="00662257">
        <w:rPr>
          <w:rFonts w:ascii="GHEA Grapalat" w:hAnsi="GHEA Grapalat"/>
          <w:sz w:val="22"/>
          <w:szCs w:val="22"/>
        </w:rPr>
        <w:t xml:space="preserve"> </w:t>
      </w:r>
    </w:p>
    <w:p w:rsidR="00096865" w:rsidRPr="00662257" w:rsidRDefault="00087A30" w:rsidP="00E371B0">
      <w:pPr>
        <w:widowControl w:val="0"/>
        <w:tabs>
          <w:tab w:val="left" w:pos="1134"/>
        </w:tabs>
        <w:ind w:left="1134" w:hanging="567"/>
        <w:jc w:val="both"/>
        <w:rPr>
          <w:rFonts w:ascii="GHEA Grapalat" w:hAnsi="GHEA Grapalat" w:cs="Sylfaen"/>
          <w:sz w:val="22"/>
          <w:szCs w:val="22"/>
        </w:rPr>
      </w:pPr>
      <w:r w:rsidRPr="00662257">
        <w:rPr>
          <w:rFonts w:ascii="GHEA Grapalat" w:hAnsi="GHEA Grapalat"/>
          <w:sz w:val="22"/>
          <w:szCs w:val="22"/>
        </w:rPr>
        <w:t>8.</w:t>
      </w:r>
      <w:r w:rsidR="005D191A" w:rsidRPr="00662257">
        <w:rPr>
          <w:rFonts w:ascii="GHEA Grapalat" w:hAnsi="GHEA Grapalat"/>
          <w:sz w:val="22"/>
          <w:szCs w:val="22"/>
        </w:rPr>
        <w:tab/>
      </w:r>
      <w:r w:rsidRPr="00662257">
        <w:rPr>
          <w:rFonts w:ascii="GHEA Grapalat" w:hAnsi="GHEA Grapalat"/>
          <w:sz w:val="22"/>
          <w:szCs w:val="22"/>
        </w:rPr>
        <w:t>Вскрытие, оц</w:t>
      </w:r>
      <w:r w:rsidR="000B2CFA" w:rsidRPr="00662257">
        <w:rPr>
          <w:rFonts w:ascii="GHEA Grapalat" w:hAnsi="GHEA Grapalat"/>
          <w:sz w:val="22"/>
          <w:szCs w:val="22"/>
        </w:rPr>
        <w:t>енка заявок и подведение итогов</w:t>
      </w:r>
    </w:p>
    <w:p w:rsidR="00096865" w:rsidRPr="00662257" w:rsidRDefault="00087A30" w:rsidP="00E371B0">
      <w:pPr>
        <w:widowControl w:val="0"/>
        <w:tabs>
          <w:tab w:val="left" w:pos="1134"/>
        </w:tabs>
        <w:ind w:left="1134" w:hanging="567"/>
        <w:jc w:val="both"/>
        <w:rPr>
          <w:rFonts w:ascii="GHEA Grapalat" w:hAnsi="GHEA Grapalat"/>
          <w:sz w:val="22"/>
          <w:szCs w:val="22"/>
        </w:rPr>
      </w:pPr>
      <w:r w:rsidRPr="00662257">
        <w:rPr>
          <w:rFonts w:ascii="GHEA Grapalat" w:hAnsi="GHEA Grapalat"/>
          <w:sz w:val="22"/>
          <w:szCs w:val="22"/>
        </w:rPr>
        <w:t>9.</w:t>
      </w:r>
      <w:r w:rsidR="005D191A" w:rsidRPr="00662257">
        <w:rPr>
          <w:rFonts w:ascii="GHEA Grapalat" w:hAnsi="GHEA Grapalat"/>
          <w:sz w:val="22"/>
          <w:szCs w:val="22"/>
        </w:rPr>
        <w:tab/>
      </w:r>
      <w:r w:rsidRPr="00662257">
        <w:rPr>
          <w:rFonts w:ascii="GHEA Grapalat" w:hAnsi="GHEA Grapalat"/>
          <w:sz w:val="22"/>
          <w:szCs w:val="22"/>
        </w:rPr>
        <w:t>Заключение догово</w:t>
      </w:r>
      <w:r w:rsidR="00543BAE" w:rsidRPr="00662257">
        <w:rPr>
          <w:rFonts w:ascii="GHEA Grapalat" w:hAnsi="GHEA Grapalat"/>
          <w:sz w:val="22"/>
          <w:szCs w:val="22"/>
        </w:rPr>
        <w:t>ра</w:t>
      </w:r>
    </w:p>
    <w:p w:rsidR="00096865" w:rsidRPr="00662257" w:rsidRDefault="00087A30" w:rsidP="00E371B0">
      <w:pPr>
        <w:widowControl w:val="0"/>
        <w:tabs>
          <w:tab w:val="left" w:pos="1134"/>
        </w:tabs>
        <w:ind w:left="1134" w:hanging="567"/>
        <w:jc w:val="both"/>
        <w:rPr>
          <w:rFonts w:ascii="GHEA Grapalat" w:hAnsi="GHEA Grapalat"/>
          <w:sz w:val="22"/>
          <w:szCs w:val="22"/>
        </w:rPr>
      </w:pPr>
      <w:r w:rsidRPr="00662257">
        <w:rPr>
          <w:rFonts w:ascii="GHEA Grapalat" w:hAnsi="GHEA Grapalat"/>
          <w:sz w:val="22"/>
          <w:szCs w:val="22"/>
        </w:rPr>
        <w:t>10.</w:t>
      </w:r>
      <w:r w:rsidR="005D191A" w:rsidRPr="00662257">
        <w:rPr>
          <w:rFonts w:ascii="GHEA Grapalat" w:hAnsi="GHEA Grapalat"/>
          <w:sz w:val="22"/>
          <w:szCs w:val="22"/>
        </w:rPr>
        <w:tab/>
      </w:r>
      <w:r w:rsidR="003E1D9D" w:rsidRPr="00662257">
        <w:rPr>
          <w:rFonts w:ascii="GHEA Grapalat" w:hAnsi="GHEA Grapalat"/>
          <w:sz w:val="22"/>
          <w:szCs w:val="22"/>
        </w:rPr>
        <w:t xml:space="preserve">Обеспечения </w:t>
      </w:r>
      <w:r w:rsidR="00174DAB" w:rsidRPr="00662257">
        <w:rPr>
          <w:rFonts w:ascii="GHEA Grapalat" w:hAnsi="GHEA Grapalat"/>
          <w:sz w:val="22"/>
          <w:szCs w:val="22"/>
        </w:rPr>
        <w:t xml:space="preserve">квалификации  и </w:t>
      </w:r>
      <w:r w:rsidR="00543BAE" w:rsidRPr="00662257">
        <w:rPr>
          <w:rFonts w:ascii="GHEA Grapalat" w:hAnsi="GHEA Grapalat"/>
          <w:sz w:val="22"/>
          <w:szCs w:val="22"/>
        </w:rPr>
        <w:t>договора</w:t>
      </w:r>
      <w:r w:rsidRPr="00662257">
        <w:rPr>
          <w:rFonts w:ascii="GHEA Grapalat" w:hAnsi="GHEA Grapalat"/>
          <w:sz w:val="22"/>
          <w:szCs w:val="22"/>
        </w:rPr>
        <w:t xml:space="preserve"> </w:t>
      </w:r>
    </w:p>
    <w:p w:rsidR="00096865" w:rsidRPr="00662257" w:rsidRDefault="00096865" w:rsidP="00E371B0">
      <w:pPr>
        <w:widowControl w:val="0"/>
        <w:tabs>
          <w:tab w:val="left" w:pos="1134"/>
        </w:tabs>
        <w:ind w:left="1134" w:hanging="567"/>
        <w:jc w:val="both"/>
        <w:rPr>
          <w:rFonts w:ascii="GHEA Grapalat" w:hAnsi="GHEA Grapalat"/>
          <w:sz w:val="22"/>
          <w:szCs w:val="22"/>
        </w:rPr>
      </w:pPr>
      <w:r w:rsidRPr="00662257">
        <w:rPr>
          <w:rFonts w:ascii="GHEA Grapalat" w:hAnsi="GHEA Grapalat"/>
          <w:sz w:val="22"/>
          <w:szCs w:val="22"/>
        </w:rPr>
        <w:t>11.</w:t>
      </w:r>
      <w:r w:rsidR="005D191A" w:rsidRPr="00662257">
        <w:rPr>
          <w:rFonts w:ascii="GHEA Grapalat" w:hAnsi="GHEA Grapalat"/>
          <w:sz w:val="22"/>
          <w:szCs w:val="22"/>
        </w:rPr>
        <w:tab/>
      </w:r>
      <w:r w:rsidRPr="00662257">
        <w:rPr>
          <w:rFonts w:ascii="GHEA Grapalat" w:hAnsi="GHEA Grapalat"/>
          <w:sz w:val="22"/>
          <w:szCs w:val="22"/>
        </w:rPr>
        <w:t>Объяв</w:t>
      </w:r>
      <w:r w:rsidR="00543BAE" w:rsidRPr="00662257">
        <w:rPr>
          <w:rFonts w:ascii="GHEA Grapalat" w:hAnsi="GHEA Grapalat"/>
          <w:sz w:val="22"/>
          <w:szCs w:val="22"/>
        </w:rPr>
        <w:t>ление процедуры несостоявшейся</w:t>
      </w:r>
      <w:r w:rsidRPr="00662257">
        <w:rPr>
          <w:rFonts w:ascii="GHEA Grapalat" w:hAnsi="GHEA Grapalat"/>
          <w:sz w:val="22"/>
          <w:szCs w:val="22"/>
        </w:rPr>
        <w:t xml:space="preserve"> </w:t>
      </w:r>
    </w:p>
    <w:p w:rsidR="00096865" w:rsidRPr="00662257" w:rsidRDefault="00096865" w:rsidP="00E371B0">
      <w:pPr>
        <w:widowControl w:val="0"/>
        <w:tabs>
          <w:tab w:val="left" w:pos="1134"/>
        </w:tabs>
        <w:ind w:left="1134" w:hanging="567"/>
        <w:jc w:val="both"/>
        <w:rPr>
          <w:rFonts w:ascii="GHEA Grapalat" w:hAnsi="GHEA Grapalat"/>
          <w:sz w:val="22"/>
          <w:szCs w:val="22"/>
        </w:rPr>
      </w:pPr>
      <w:r w:rsidRPr="00662257">
        <w:rPr>
          <w:rFonts w:ascii="GHEA Grapalat" w:hAnsi="GHEA Grapalat"/>
          <w:sz w:val="22"/>
          <w:szCs w:val="22"/>
        </w:rPr>
        <w:t>12.</w:t>
      </w:r>
      <w:r w:rsidR="005D191A" w:rsidRPr="00662257">
        <w:rPr>
          <w:rFonts w:ascii="GHEA Grapalat" w:hAnsi="GHEA Grapalat"/>
          <w:sz w:val="22"/>
          <w:szCs w:val="22"/>
        </w:rPr>
        <w:tab/>
      </w:r>
      <w:r w:rsidRPr="00662257">
        <w:rPr>
          <w:rFonts w:ascii="GHEA Grapalat" w:hAnsi="GHEA Grapalat"/>
          <w:sz w:val="22"/>
          <w:szCs w:val="22"/>
        </w:rPr>
        <w:t>Право участника и порядок обжалования им действий и (или) принятых решений</w:t>
      </w:r>
      <w:r w:rsidR="00543BAE" w:rsidRPr="00662257">
        <w:rPr>
          <w:rFonts w:ascii="GHEA Grapalat" w:hAnsi="GHEA Grapalat"/>
          <w:sz w:val="22"/>
          <w:szCs w:val="22"/>
        </w:rPr>
        <w:t>, связанных с процессом закупки</w:t>
      </w:r>
    </w:p>
    <w:p w:rsidR="00520F57" w:rsidRPr="00662257" w:rsidRDefault="00520F57" w:rsidP="00E371B0">
      <w:pPr>
        <w:widowControl w:val="0"/>
        <w:spacing w:after="160"/>
        <w:rPr>
          <w:rFonts w:ascii="GHEA Grapalat" w:hAnsi="GHEA Grapalat"/>
          <w:b/>
          <w:sz w:val="22"/>
          <w:szCs w:val="22"/>
          <w:lang w:val="hy-AM"/>
        </w:rPr>
      </w:pPr>
    </w:p>
    <w:p w:rsidR="008842CE" w:rsidRPr="00662257" w:rsidRDefault="00CA590C" w:rsidP="00E371B0">
      <w:pPr>
        <w:widowControl w:val="0"/>
        <w:spacing w:after="160"/>
        <w:jc w:val="center"/>
        <w:rPr>
          <w:rFonts w:ascii="GHEA Grapalat" w:hAnsi="GHEA Grapalat"/>
          <w:b/>
          <w:sz w:val="22"/>
          <w:szCs w:val="22"/>
          <w:lang w:val="hy-AM"/>
        </w:rPr>
      </w:pPr>
      <w:r w:rsidRPr="00662257">
        <w:rPr>
          <w:rFonts w:ascii="GHEA Grapalat" w:hAnsi="GHEA Grapalat"/>
          <w:b/>
          <w:sz w:val="22"/>
          <w:szCs w:val="22"/>
        </w:rPr>
        <w:t xml:space="preserve">ЧАСТЬ II. </w:t>
      </w:r>
    </w:p>
    <w:p w:rsidR="00E371B0" w:rsidRPr="00662257" w:rsidRDefault="00E371B0" w:rsidP="00E371B0">
      <w:pPr>
        <w:widowControl w:val="0"/>
        <w:spacing w:after="160"/>
        <w:jc w:val="center"/>
        <w:rPr>
          <w:rFonts w:ascii="GHEA Grapalat" w:hAnsi="GHEA Grapalat"/>
          <w:b/>
          <w:sz w:val="22"/>
          <w:szCs w:val="22"/>
        </w:rPr>
      </w:pPr>
      <w:r w:rsidRPr="00662257">
        <w:rPr>
          <w:rFonts w:ascii="GHEA Grapalat" w:hAnsi="GHEA Grapalat"/>
          <w:b/>
          <w:sz w:val="22"/>
          <w:szCs w:val="22"/>
        </w:rPr>
        <w:t xml:space="preserve">ИНСТРУКЦИЯ ПО ПОДГОТОВКЕ ЗАЯВКИ </w:t>
      </w:r>
      <w:r w:rsidRPr="00662257">
        <w:rPr>
          <w:rFonts w:ascii="GHEA Grapalat" w:hAnsi="GHEA Grapalat"/>
          <w:b/>
          <w:sz w:val="22"/>
          <w:szCs w:val="22"/>
        </w:rPr>
        <w:br/>
        <w:t>НА ЗАПРОС КОТИРОВОК</w:t>
      </w:r>
    </w:p>
    <w:p w:rsidR="00520F57" w:rsidRPr="00662257" w:rsidRDefault="00520F57" w:rsidP="00B46D58">
      <w:pPr>
        <w:widowControl w:val="0"/>
        <w:spacing w:after="160"/>
        <w:jc w:val="center"/>
        <w:rPr>
          <w:rFonts w:ascii="GHEA Grapalat" w:hAnsi="GHEA Grapalat"/>
          <w:b/>
          <w:sz w:val="22"/>
          <w:szCs w:val="22"/>
        </w:rPr>
      </w:pPr>
    </w:p>
    <w:p w:rsidR="00096865" w:rsidRPr="00662257" w:rsidRDefault="00096865" w:rsidP="00E371B0">
      <w:pPr>
        <w:widowControl w:val="0"/>
        <w:tabs>
          <w:tab w:val="left" w:pos="1134"/>
        </w:tabs>
        <w:ind w:left="1134" w:hanging="567"/>
        <w:jc w:val="both"/>
        <w:rPr>
          <w:rFonts w:ascii="GHEA Grapalat" w:hAnsi="GHEA Grapalat"/>
          <w:sz w:val="22"/>
          <w:szCs w:val="22"/>
        </w:rPr>
      </w:pPr>
      <w:r w:rsidRPr="00662257">
        <w:rPr>
          <w:rFonts w:ascii="GHEA Grapalat" w:hAnsi="GHEA Grapalat"/>
          <w:sz w:val="22"/>
          <w:szCs w:val="22"/>
        </w:rPr>
        <w:t>1.</w:t>
      </w:r>
      <w:r w:rsidRPr="00662257">
        <w:rPr>
          <w:rFonts w:ascii="GHEA Grapalat" w:hAnsi="GHEA Grapalat"/>
          <w:sz w:val="22"/>
          <w:szCs w:val="22"/>
        </w:rPr>
        <w:tab/>
        <w:t>Общ</w:t>
      </w:r>
      <w:r w:rsidR="00543BAE" w:rsidRPr="00662257">
        <w:rPr>
          <w:rFonts w:ascii="GHEA Grapalat" w:hAnsi="GHEA Grapalat"/>
          <w:sz w:val="22"/>
          <w:szCs w:val="22"/>
        </w:rPr>
        <w:t>ие положения</w:t>
      </w:r>
    </w:p>
    <w:p w:rsidR="00096865" w:rsidRPr="00662257" w:rsidRDefault="00543BAE" w:rsidP="00E371B0">
      <w:pPr>
        <w:widowControl w:val="0"/>
        <w:tabs>
          <w:tab w:val="left" w:pos="1134"/>
        </w:tabs>
        <w:ind w:left="1134" w:hanging="567"/>
        <w:jc w:val="both"/>
        <w:rPr>
          <w:rFonts w:ascii="GHEA Grapalat" w:hAnsi="GHEA Grapalat"/>
          <w:sz w:val="22"/>
          <w:szCs w:val="22"/>
        </w:rPr>
      </w:pPr>
      <w:r w:rsidRPr="00662257">
        <w:rPr>
          <w:rFonts w:ascii="GHEA Grapalat" w:hAnsi="GHEA Grapalat"/>
          <w:sz w:val="22"/>
          <w:szCs w:val="22"/>
        </w:rPr>
        <w:t>2.</w:t>
      </w:r>
      <w:r w:rsidRPr="00662257">
        <w:rPr>
          <w:rFonts w:ascii="GHEA Grapalat" w:hAnsi="GHEA Grapalat"/>
          <w:sz w:val="22"/>
          <w:szCs w:val="22"/>
        </w:rPr>
        <w:tab/>
        <w:t>Заявка на процедуру</w:t>
      </w:r>
    </w:p>
    <w:p w:rsidR="0061522D" w:rsidRPr="00662257" w:rsidRDefault="00450C30" w:rsidP="00E371B0">
      <w:pPr>
        <w:widowControl w:val="0"/>
        <w:tabs>
          <w:tab w:val="left" w:pos="1134"/>
        </w:tabs>
        <w:ind w:left="1134" w:hanging="567"/>
        <w:jc w:val="both"/>
        <w:rPr>
          <w:rFonts w:ascii="GHEA Grapalat" w:hAnsi="GHEA Grapalat"/>
          <w:sz w:val="22"/>
          <w:szCs w:val="22"/>
        </w:rPr>
      </w:pPr>
      <w:r w:rsidRPr="00662257">
        <w:rPr>
          <w:rFonts w:ascii="GHEA Grapalat" w:hAnsi="GHEA Grapalat"/>
          <w:sz w:val="22"/>
          <w:szCs w:val="22"/>
        </w:rPr>
        <w:t>3</w:t>
      </w:r>
      <w:r w:rsidR="00543BAE" w:rsidRPr="00662257">
        <w:rPr>
          <w:rFonts w:ascii="GHEA Grapalat" w:hAnsi="GHEA Grapalat"/>
          <w:sz w:val="22"/>
          <w:szCs w:val="22"/>
        </w:rPr>
        <w:t>.</w:t>
      </w:r>
      <w:r w:rsidR="00543BAE" w:rsidRPr="00662257">
        <w:rPr>
          <w:rFonts w:ascii="GHEA Grapalat" w:hAnsi="GHEA Grapalat"/>
          <w:sz w:val="22"/>
          <w:szCs w:val="22"/>
        </w:rPr>
        <w:tab/>
        <w:t>Приложения № 1-</w:t>
      </w:r>
      <w:r w:rsidR="0049697A" w:rsidRPr="00662257">
        <w:rPr>
          <w:rFonts w:ascii="GHEA Grapalat" w:hAnsi="GHEA Grapalat"/>
          <w:sz w:val="22"/>
          <w:szCs w:val="22"/>
        </w:rPr>
        <w:t>7</w:t>
      </w:r>
    </w:p>
    <w:p w:rsidR="00E371B0" w:rsidRPr="00662257" w:rsidRDefault="00E17B7F" w:rsidP="00E242CE">
      <w:pPr>
        <w:jc w:val="both"/>
        <w:rPr>
          <w:rFonts w:ascii="GHEA Grapalat" w:hAnsi="GHEA Grapalat"/>
          <w:spacing w:val="-6"/>
          <w:sz w:val="22"/>
          <w:szCs w:val="22"/>
        </w:rPr>
      </w:pPr>
      <w:r w:rsidRPr="00662257">
        <w:rPr>
          <w:rFonts w:ascii="GHEA Grapalat" w:hAnsi="GHEA Grapalat"/>
          <w:spacing w:val="-6"/>
          <w:sz w:val="22"/>
          <w:szCs w:val="22"/>
        </w:rPr>
        <w:br w:type="page"/>
      </w:r>
      <w:r w:rsidRPr="00662257">
        <w:rPr>
          <w:rFonts w:ascii="GHEA Grapalat" w:hAnsi="GHEA Grapalat"/>
          <w:spacing w:val="-6"/>
          <w:sz w:val="22"/>
          <w:szCs w:val="22"/>
        </w:rPr>
        <w:lastRenderedPageBreak/>
        <w:t xml:space="preserve">    </w:t>
      </w:r>
      <w:r w:rsidR="00E371B0" w:rsidRPr="00662257">
        <w:rPr>
          <w:rFonts w:ascii="GHEA Grapalat" w:hAnsi="GHEA Grapalat"/>
          <w:spacing w:val="-6"/>
          <w:sz w:val="22"/>
          <w:szCs w:val="22"/>
        </w:rPr>
        <w:t xml:space="preserve">Настоящее Приглашение предоставляется в дополнение к объявлению о </w:t>
      </w:r>
      <w:r w:rsidR="00E371B0" w:rsidRPr="00662257">
        <w:rPr>
          <w:rFonts w:ascii="GHEA Grapalat" w:hAnsi="GHEA Grapalat"/>
          <w:bCs/>
          <w:sz w:val="22"/>
          <w:szCs w:val="22"/>
        </w:rPr>
        <w:t xml:space="preserve">запрос </w:t>
      </w:r>
      <w:proofErr w:type="spellStart"/>
      <w:r w:rsidR="00E371B0" w:rsidRPr="00662257">
        <w:rPr>
          <w:rFonts w:ascii="GHEA Grapalat" w:hAnsi="GHEA Grapalat"/>
          <w:bCs/>
          <w:sz w:val="22"/>
          <w:szCs w:val="22"/>
        </w:rPr>
        <w:t>котировок</w:t>
      </w:r>
      <w:r w:rsidR="00E371B0" w:rsidRPr="00662257">
        <w:rPr>
          <w:rFonts w:ascii="GHEA Grapalat" w:hAnsi="GHEA Grapalat"/>
          <w:bCs/>
          <w:spacing w:val="-6"/>
          <w:sz w:val="22"/>
          <w:szCs w:val="22"/>
        </w:rPr>
        <w:t>е</w:t>
      </w:r>
      <w:proofErr w:type="spellEnd"/>
      <w:r w:rsidR="00E371B0" w:rsidRPr="00662257">
        <w:rPr>
          <w:rFonts w:ascii="GHEA Grapalat" w:hAnsi="GHEA Grapalat"/>
          <w:spacing w:val="-6"/>
          <w:sz w:val="22"/>
          <w:szCs w:val="22"/>
        </w:rPr>
        <w:t xml:space="preserve">, проводимом под кодом </w:t>
      </w:r>
      <w:r w:rsidR="00E242CE" w:rsidRPr="00A115F6">
        <w:rPr>
          <w:rFonts w:ascii="GHEA Grapalat" w:hAnsi="GHEA Grapalat"/>
          <w:b/>
          <w:bCs/>
          <w:i/>
          <w:sz w:val="20"/>
          <w:szCs w:val="20"/>
          <w:lang w:val="af-ZA"/>
        </w:rPr>
        <w:t>ԱՄԱՀ-ԳՀ</w:t>
      </w:r>
      <w:r w:rsidR="00E242CE" w:rsidRPr="00A115F6">
        <w:rPr>
          <w:rFonts w:ascii="GHEA Grapalat" w:hAnsi="GHEA Grapalat"/>
          <w:b/>
          <w:bCs/>
          <w:i/>
          <w:sz w:val="20"/>
          <w:szCs w:val="20"/>
          <w:lang w:val="hy-AM"/>
        </w:rPr>
        <w:t>ԱՇ</w:t>
      </w:r>
      <w:r w:rsidR="00E242CE" w:rsidRPr="00A115F6">
        <w:rPr>
          <w:rFonts w:ascii="GHEA Grapalat" w:hAnsi="GHEA Grapalat"/>
          <w:b/>
          <w:bCs/>
          <w:i/>
          <w:sz w:val="20"/>
          <w:szCs w:val="20"/>
          <w:lang w:val="af-ZA"/>
        </w:rPr>
        <w:t>ՁԲ-25/130</w:t>
      </w:r>
      <w:r w:rsidR="00E242CE" w:rsidRPr="00E242CE">
        <w:rPr>
          <w:rFonts w:ascii="GHEA Grapalat" w:hAnsi="GHEA Grapalat"/>
          <w:b/>
          <w:bCs/>
          <w:iCs/>
          <w:lang w:val="af-ZA"/>
        </w:rPr>
        <w:t xml:space="preserve"> </w:t>
      </w:r>
      <w:r w:rsidR="00E371B0" w:rsidRPr="00E242CE">
        <w:rPr>
          <w:rFonts w:ascii="GHEA Grapalat" w:hAnsi="GHEA Grapalat"/>
          <w:spacing w:val="-6"/>
          <w:sz w:val="22"/>
          <w:szCs w:val="22"/>
        </w:rPr>
        <w:t>(далее —</w:t>
      </w:r>
      <w:r w:rsidR="00E371B0" w:rsidRPr="00662257">
        <w:rPr>
          <w:rFonts w:ascii="GHEA Grapalat" w:hAnsi="GHEA Grapalat"/>
          <w:spacing w:val="-6"/>
          <w:sz w:val="22"/>
          <w:szCs w:val="22"/>
        </w:rPr>
        <w:t xml:space="preserve"> процедура).</w:t>
      </w:r>
    </w:p>
    <w:p w:rsidR="00E371B0" w:rsidRPr="00662257" w:rsidRDefault="00E371B0" w:rsidP="00E242CE">
      <w:pPr>
        <w:widowControl w:val="0"/>
        <w:jc w:val="both"/>
        <w:rPr>
          <w:rFonts w:ascii="GHEA Grapalat" w:hAnsi="GHEA Grapalat"/>
          <w:sz w:val="22"/>
          <w:szCs w:val="22"/>
        </w:rPr>
      </w:pPr>
      <w:r w:rsidRPr="0066225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62257">
        <w:rPr>
          <w:rFonts w:ascii="Courier New" w:hAnsi="Courier New" w:cs="Courier New"/>
          <w:sz w:val="22"/>
          <w:szCs w:val="22"/>
          <w:lang w:val="en-US"/>
        </w:rPr>
        <w:t> </w:t>
      </w:r>
      <w:r w:rsidRPr="00662257">
        <w:rPr>
          <w:rFonts w:ascii="GHEA Grapalat" w:hAnsi="GHEA Grapalat"/>
          <w:sz w:val="22"/>
          <w:szCs w:val="22"/>
        </w:rPr>
        <w:t>4</w:t>
      </w:r>
      <w:r w:rsidRPr="00662257">
        <w:rPr>
          <w:rFonts w:ascii="Courier New" w:hAnsi="Courier New" w:cs="Courier New"/>
          <w:sz w:val="22"/>
          <w:szCs w:val="22"/>
          <w:lang w:val="en-US"/>
        </w:rPr>
        <w:t> </w:t>
      </w:r>
      <w:r w:rsidRPr="0066225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 муниципалитет Арташата"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371B0" w:rsidRPr="00662257" w:rsidRDefault="00E371B0" w:rsidP="00E242CE">
      <w:pPr>
        <w:widowControl w:val="0"/>
        <w:spacing w:after="160"/>
        <w:ind w:firstLine="567"/>
        <w:jc w:val="both"/>
        <w:rPr>
          <w:rFonts w:ascii="GHEA Grapalat" w:hAnsi="GHEA Grapalat"/>
          <w:sz w:val="22"/>
          <w:szCs w:val="22"/>
        </w:rPr>
      </w:pPr>
      <w:r w:rsidRPr="0066225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371B0" w:rsidRPr="00662257" w:rsidRDefault="00E371B0" w:rsidP="00E242CE">
      <w:pPr>
        <w:pStyle w:val="23"/>
        <w:widowControl w:val="0"/>
        <w:spacing w:after="160" w:line="240" w:lineRule="auto"/>
        <w:ind w:firstLine="567"/>
        <w:rPr>
          <w:rFonts w:ascii="GHEA Grapalat" w:hAnsi="GHEA Grapalat" w:cs="Sylfaen"/>
          <w:sz w:val="22"/>
          <w:szCs w:val="22"/>
        </w:rPr>
      </w:pPr>
      <w:r w:rsidRPr="00662257">
        <w:rPr>
          <w:rFonts w:ascii="GHEA Grapalat" w:hAnsi="GHEA Grapalat"/>
          <w:spacing w:val="-6"/>
          <w:sz w:val="22"/>
          <w:szCs w:val="22"/>
        </w:rPr>
        <w:t xml:space="preserve">Для регистрации в системе в качестве участника  лицо заходит на интернет-сайт, </w:t>
      </w:r>
      <w:r w:rsidRPr="0066225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371B0" w:rsidRPr="00662257" w:rsidRDefault="00E371B0" w:rsidP="00E242CE">
      <w:pPr>
        <w:widowControl w:val="0"/>
        <w:spacing w:after="160"/>
        <w:ind w:firstLine="567"/>
        <w:jc w:val="both"/>
        <w:rPr>
          <w:rFonts w:ascii="GHEA Grapalat" w:hAnsi="GHEA Grapalat" w:cs="Times Armenian"/>
          <w:sz w:val="22"/>
          <w:szCs w:val="22"/>
        </w:rPr>
      </w:pPr>
      <w:r w:rsidRPr="0066225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371B0" w:rsidRPr="00662257" w:rsidRDefault="00E371B0" w:rsidP="00E242CE">
      <w:pPr>
        <w:pStyle w:val="23"/>
        <w:widowControl w:val="0"/>
        <w:spacing w:after="160" w:line="240" w:lineRule="auto"/>
        <w:ind w:firstLine="567"/>
        <w:rPr>
          <w:rFonts w:ascii="GHEA Grapalat" w:hAnsi="GHEA Grapalat"/>
          <w:sz w:val="22"/>
          <w:szCs w:val="22"/>
        </w:rPr>
      </w:pPr>
      <w:r w:rsidRPr="00662257">
        <w:rPr>
          <w:rFonts w:ascii="GHEA Grapalat" w:hAnsi="GHEA Grapalat"/>
          <w:sz w:val="22"/>
          <w:szCs w:val="22"/>
        </w:rPr>
        <w:t>Адрес электронной почты секретаря оценочной комиссии «</w:t>
      </w:r>
      <w:r w:rsidRPr="00662257">
        <w:rPr>
          <w:rFonts w:ascii="GHEA Grapalat" w:hAnsi="GHEA Grapalat"/>
          <w:sz w:val="22"/>
          <w:szCs w:val="22"/>
          <w:vertAlign w:val="subscript"/>
        </w:rPr>
        <w:t xml:space="preserve"> </w:t>
      </w:r>
      <w:hyperlink r:id="rId13" w:history="1">
        <w:r w:rsidRPr="00662257">
          <w:rPr>
            <w:rStyle w:val="a9"/>
            <w:rFonts w:ascii="GHEA Grapalat" w:hAnsi="GHEA Grapalat"/>
            <w:sz w:val="22"/>
            <w:szCs w:val="22"/>
          </w:rPr>
          <w:t>ghazaryan.</w:t>
        </w:r>
        <w:r w:rsidRPr="00662257">
          <w:rPr>
            <w:rStyle w:val="a9"/>
            <w:rFonts w:ascii="Helvetica" w:hAnsi="Helvetica"/>
            <w:sz w:val="22"/>
            <w:szCs w:val="22"/>
            <w:shd w:val="clear" w:color="auto" w:fill="FFFFFF"/>
          </w:rPr>
          <w:t>zaruhi@list.ru</w:t>
        </w:r>
      </w:hyperlink>
      <w:r w:rsidRPr="00662257">
        <w:rPr>
          <w:rFonts w:ascii="GHEA Grapalat" w:hAnsi="GHEA Grapalat"/>
          <w:sz w:val="22"/>
          <w:szCs w:val="22"/>
        </w:rPr>
        <w:t>»</w:t>
      </w:r>
    </w:p>
    <w:p w:rsidR="00096865" w:rsidRPr="00662257" w:rsidRDefault="00F5653D" w:rsidP="00E371B0">
      <w:pPr>
        <w:widowControl w:val="0"/>
        <w:spacing w:after="160"/>
        <w:ind w:hanging="567"/>
        <w:jc w:val="center"/>
        <w:rPr>
          <w:rFonts w:ascii="GHEA Grapalat" w:hAnsi="GHEA Grapalat"/>
          <w:sz w:val="22"/>
          <w:szCs w:val="22"/>
        </w:rPr>
      </w:pPr>
      <w:r w:rsidRPr="00662257">
        <w:rPr>
          <w:rFonts w:ascii="GHEA Grapalat" w:hAnsi="GHEA Grapalat"/>
          <w:sz w:val="22"/>
          <w:szCs w:val="22"/>
        </w:rPr>
        <w:br w:type="page"/>
      </w:r>
      <w:r w:rsidRPr="00662257">
        <w:rPr>
          <w:rFonts w:ascii="GHEA Grapalat" w:hAnsi="GHEA Grapalat"/>
          <w:sz w:val="22"/>
          <w:szCs w:val="22"/>
        </w:rPr>
        <w:lastRenderedPageBreak/>
        <w:t>ЧАСТЬ I</w:t>
      </w:r>
    </w:p>
    <w:p w:rsidR="00096865" w:rsidRPr="00662257" w:rsidRDefault="00096865" w:rsidP="00B46D58">
      <w:pPr>
        <w:pStyle w:val="3"/>
        <w:keepNext w:val="0"/>
        <w:widowControl w:val="0"/>
        <w:spacing w:after="160" w:line="240" w:lineRule="auto"/>
        <w:rPr>
          <w:rFonts w:ascii="GHEA Grapalat" w:hAnsi="GHEA Grapalat"/>
          <w:sz w:val="22"/>
          <w:szCs w:val="22"/>
        </w:rPr>
      </w:pPr>
    </w:p>
    <w:p w:rsidR="00096865" w:rsidRPr="00662257" w:rsidRDefault="00F63BBB" w:rsidP="00B46D58">
      <w:pPr>
        <w:widowControl w:val="0"/>
        <w:spacing w:after="160"/>
        <w:jc w:val="center"/>
        <w:rPr>
          <w:rFonts w:ascii="GHEA Grapalat" w:hAnsi="GHEA Grapalat" w:cs="Sylfaen"/>
          <w:b/>
          <w:sz w:val="22"/>
          <w:szCs w:val="22"/>
        </w:rPr>
      </w:pPr>
      <w:r w:rsidRPr="00662257">
        <w:rPr>
          <w:rFonts w:ascii="GHEA Grapalat" w:hAnsi="GHEA Grapalat"/>
          <w:b/>
          <w:sz w:val="22"/>
          <w:szCs w:val="22"/>
        </w:rPr>
        <w:t xml:space="preserve">1. </w:t>
      </w:r>
      <w:r w:rsidR="002B32D6" w:rsidRPr="00662257">
        <w:rPr>
          <w:rFonts w:ascii="GHEA Grapalat" w:hAnsi="GHEA Grapalat"/>
          <w:b/>
          <w:sz w:val="22"/>
          <w:szCs w:val="22"/>
        </w:rPr>
        <w:t>ХАРАКТЕРИСТИКА ПРЕДМЕТА ЗАКУПКИ</w:t>
      </w:r>
    </w:p>
    <w:p w:rsidR="00E371B0" w:rsidRPr="00662257" w:rsidRDefault="00E371B0" w:rsidP="00E371B0">
      <w:pPr>
        <w:pStyle w:val="3"/>
        <w:keepNext w:val="0"/>
        <w:widowControl w:val="0"/>
        <w:tabs>
          <w:tab w:val="left" w:pos="1134"/>
        </w:tabs>
        <w:spacing w:after="160" w:line="240" w:lineRule="auto"/>
        <w:ind w:firstLine="567"/>
        <w:jc w:val="both"/>
        <w:rPr>
          <w:rFonts w:ascii="GHEA Grapalat" w:hAnsi="GHEA Grapalat"/>
          <w:i w:val="0"/>
          <w:sz w:val="22"/>
          <w:szCs w:val="22"/>
        </w:rPr>
      </w:pPr>
      <w:r w:rsidRPr="00662257">
        <w:rPr>
          <w:rFonts w:ascii="GHEA Grapalat" w:hAnsi="GHEA Grapalat"/>
          <w:i w:val="0"/>
          <w:sz w:val="22"/>
          <w:szCs w:val="22"/>
        </w:rPr>
        <w:t>1.1.</w:t>
      </w:r>
      <w:r w:rsidRPr="00662257">
        <w:rPr>
          <w:rFonts w:ascii="GHEA Grapalat" w:hAnsi="GHEA Grapalat"/>
          <w:i w:val="0"/>
          <w:sz w:val="22"/>
          <w:szCs w:val="22"/>
        </w:rPr>
        <w:tab/>
        <w:t>Предметом закупки является приобретение "</w:t>
      </w:r>
      <w:r w:rsidRPr="00662257">
        <w:rPr>
          <w:rFonts w:ascii="GHEA Grapalat" w:hAnsi="GHEA Grapalat"/>
          <w:b/>
          <w:bCs/>
          <w:iCs/>
          <w:sz w:val="22"/>
          <w:szCs w:val="22"/>
        </w:rPr>
        <w:t xml:space="preserve"> Ремонт административного здания поселка </w:t>
      </w:r>
      <w:proofErr w:type="spellStart"/>
      <w:r w:rsidRPr="00662257">
        <w:rPr>
          <w:rFonts w:ascii="GHEA Grapalat" w:hAnsi="GHEA Grapalat"/>
          <w:b/>
          <w:bCs/>
          <w:iCs/>
          <w:sz w:val="22"/>
          <w:szCs w:val="22"/>
        </w:rPr>
        <w:t>Востан</w:t>
      </w:r>
      <w:proofErr w:type="spellEnd"/>
      <w:r w:rsidRPr="00662257">
        <w:rPr>
          <w:rFonts w:ascii="GHEA Grapalat" w:hAnsi="GHEA Grapalat"/>
          <w:b/>
          <w:bCs/>
          <w:iCs/>
          <w:sz w:val="22"/>
          <w:szCs w:val="22"/>
        </w:rPr>
        <w:t xml:space="preserve"> общины Арташат Араратской области Республики Армения </w:t>
      </w:r>
      <w:r w:rsidRPr="00662257">
        <w:rPr>
          <w:rFonts w:ascii="GHEA Grapalat" w:hAnsi="GHEA Grapalat"/>
          <w:i w:val="0"/>
          <w:sz w:val="22"/>
          <w:szCs w:val="22"/>
        </w:rPr>
        <w:t>" (далее — также работа) для нужд "</w:t>
      </w:r>
      <w:r w:rsidRPr="00662257">
        <w:rPr>
          <w:rFonts w:ascii="GHEA Grapalat" w:hAnsi="GHEA Grapalat"/>
          <w:b/>
          <w:sz w:val="22"/>
          <w:szCs w:val="22"/>
        </w:rPr>
        <w:t>Муниципалитет Арташата</w:t>
      </w:r>
      <w:r w:rsidRPr="00662257">
        <w:rPr>
          <w:rFonts w:ascii="GHEA Grapalat" w:hAnsi="GHEA Grapalat"/>
          <w:i w:val="0"/>
          <w:sz w:val="22"/>
          <w:szCs w:val="22"/>
        </w:rPr>
        <w:t>", которые сгруппированы в лоты "</w:t>
      </w:r>
      <w:r w:rsidRPr="00662257">
        <w:rPr>
          <w:rFonts w:ascii="GHEA Grapalat" w:hAnsi="GHEA Grapalat"/>
          <w:i w:val="0"/>
          <w:sz w:val="22"/>
          <w:szCs w:val="22"/>
          <w:lang w:val="hy-AM"/>
        </w:rPr>
        <w:t>1</w:t>
      </w:r>
      <w:r w:rsidRPr="00662257">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E371B0" w:rsidRPr="00662257" w:rsidTr="009C1DF1">
        <w:trPr>
          <w:jc w:val="center"/>
        </w:trPr>
        <w:tc>
          <w:tcPr>
            <w:tcW w:w="3059" w:type="dxa"/>
            <w:gridSpan w:val="2"/>
            <w:vAlign w:val="center"/>
          </w:tcPr>
          <w:p w:rsidR="00E371B0" w:rsidRPr="00662257" w:rsidRDefault="00E371B0" w:rsidP="009C1DF1">
            <w:pPr>
              <w:pStyle w:val="23"/>
              <w:widowControl w:val="0"/>
              <w:spacing w:after="120" w:line="240" w:lineRule="auto"/>
              <w:ind w:firstLine="0"/>
              <w:jc w:val="center"/>
              <w:rPr>
                <w:rFonts w:ascii="GHEA Grapalat" w:hAnsi="GHEA Grapalat"/>
                <w:b/>
                <w:bCs/>
                <w:i/>
                <w:iCs/>
                <w:sz w:val="22"/>
                <w:szCs w:val="22"/>
              </w:rPr>
            </w:pPr>
            <w:r w:rsidRPr="00662257">
              <w:rPr>
                <w:rFonts w:ascii="GHEA Grapalat" w:hAnsi="GHEA Grapalat"/>
                <w:b/>
                <w:i/>
                <w:sz w:val="22"/>
                <w:szCs w:val="22"/>
              </w:rPr>
              <w:t>Лот</w:t>
            </w:r>
          </w:p>
        </w:tc>
        <w:tc>
          <w:tcPr>
            <w:tcW w:w="6175" w:type="dxa"/>
            <w:vMerge w:val="restart"/>
            <w:vAlign w:val="center"/>
          </w:tcPr>
          <w:p w:rsidR="00E371B0" w:rsidRPr="00662257" w:rsidRDefault="00E371B0" w:rsidP="009C1DF1">
            <w:pPr>
              <w:pStyle w:val="23"/>
              <w:widowControl w:val="0"/>
              <w:spacing w:after="120" w:line="240" w:lineRule="auto"/>
              <w:ind w:firstLine="0"/>
              <w:jc w:val="center"/>
              <w:rPr>
                <w:rFonts w:ascii="GHEA Grapalat" w:hAnsi="GHEA Grapalat"/>
                <w:b/>
                <w:bCs/>
                <w:i/>
                <w:iCs/>
                <w:sz w:val="22"/>
                <w:szCs w:val="22"/>
              </w:rPr>
            </w:pPr>
            <w:r w:rsidRPr="00662257">
              <w:rPr>
                <w:rFonts w:ascii="GHEA Grapalat" w:hAnsi="GHEA Grapalat"/>
                <w:b/>
                <w:i/>
                <w:sz w:val="22"/>
                <w:szCs w:val="22"/>
              </w:rPr>
              <w:t>Наименование лота</w:t>
            </w:r>
          </w:p>
        </w:tc>
      </w:tr>
      <w:tr w:rsidR="00E371B0" w:rsidRPr="00662257" w:rsidTr="009C1DF1">
        <w:trPr>
          <w:jc w:val="center"/>
        </w:trPr>
        <w:tc>
          <w:tcPr>
            <w:tcW w:w="1331" w:type="dxa"/>
            <w:vAlign w:val="center"/>
          </w:tcPr>
          <w:p w:rsidR="00E371B0" w:rsidRPr="00662257" w:rsidRDefault="00E371B0" w:rsidP="009C1DF1">
            <w:pPr>
              <w:pStyle w:val="23"/>
              <w:widowControl w:val="0"/>
              <w:spacing w:after="120" w:line="240" w:lineRule="auto"/>
              <w:ind w:firstLine="0"/>
              <w:jc w:val="center"/>
              <w:rPr>
                <w:rFonts w:ascii="GHEA Grapalat" w:hAnsi="GHEA Grapalat"/>
                <w:sz w:val="22"/>
                <w:szCs w:val="22"/>
              </w:rPr>
            </w:pPr>
            <w:r w:rsidRPr="00662257">
              <w:rPr>
                <w:rFonts w:ascii="GHEA Grapalat" w:hAnsi="GHEA Grapalat"/>
                <w:b/>
                <w:i/>
                <w:sz w:val="22"/>
                <w:szCs w:val="22"/>
              </w:rPr>
              <w:t>Номер лота</w:t>
            </w:r>
          </w:p>
        </w:tc>
        <w:tc>
          <w:tcPr>
            <w:tcW w:w="1728" w:type="dxa"/>
            <w:vAlign w:val="center"/>
          </w:tcPr>
          <w:p w:rsidR="00E371B0" w:rsidRPr="00662257" w:rsidRDefault="00E371B0" w:rsidP="009C1DF1">
            <w:pPr>
              <w:pStyle w:val="23"/>
              <w:widowControl w:val="0"/>
              <w:spacing w:after="120" w:line="240" w:lineRule="auto"/>
              <w:ind w:firstLine="0"/>
              <w:jc w:val="center"/>
              <w:rPr>
                <w:rFonts w:ascii="GHEA Grapalat" w:hAnsi="GHEA Grapalat"/>
                <w:b/>
                <w:sz w:val="22"/>
                <w:szCs w:val="22"/>
              </w:rPr>
            </w:pPr>
            <w:r w:rsidRPr="00662257">
              <w:rPr>
                <w:rFonts w:ascii="GHEA Grapalat" w:hAnsi="GHEA Grapalat"/>
                <w:b/>
                <w:i/>
                <w:sz w:val="22"/>
                <w:szCs w:val="22"/>
              </w:rPr>
              <w:t>Цена закупки</w:t>
            </w:r>
          </w:p>
        </w:tc>
        <w:tc>
          <w:tcPr>
            <w:tcW w:w="6175" w:type="dxa"/>
            <w:vMerge/>
            <w:vAlign w:val="center"/>
          </w:tcPr>
          <w:p w:rsidR="00E371B0" w:rsidRPr="00662257" w:rsidRDefault="00E371B0" w:rsidP="009C1DF1">
            <w:pPr>
              <w:pStyle w:val="23"/>
              <w:widowControl w:val="0"/>
              <w:spacing w:after="120" w:line="240" w:lineRule="auto"/>
              <w:ind w:firstLine="0"/>
              <w:rPr>
                <w:rFonts w:ascii="GHEA Grapalat" w:hAnsi="GHEA Grapalat"/>
                <w:sz w:val="22"/>
                <w:szCs w:val="22"/>
                <w:u w:val="single"/>
              </w:rPr>
            </w:pPr>
          </w:p>
        </w:tc>
      </w:tr>
      <w:tr w:rsidR="00E242CE" w:rsidRPr="00662257" w:rsidTr="009C1DF1">
        <w:trPr>
          <w:jc w:val="center"/>
        </w:trPr>
        <w:tc>
          <w:tcPr>
            <w:tcW w:w="1331" w:type="dxa"/>
            <w:vAlign w:val="center"/>
          </w:tcPr>
          <w:p w:rsidR="00E242CE" w:rsidRPr="008C5205" w:rsidRDefault="00E242CE" w:rsidP="00E242CE">
            <w:pPr>
              <w:pStyle w:val="23"/>
              <w:spacing w:line="240" w:lineRule="auto"/>
              <w:ind w:firstLine="0"/>
              <w:jc w:val="center"/>
              <w:rPr>
                <w:rFonts w:ascii="GHEA Grapalat" w:hAnsi="GHEA Grapalat"/>
                <w:b/>
                <w:bCs/>
                <w:i/>
                <w:iCs/>
              </w:rPr>
            </w:pPr>
            <w:r w:rsidRPr="008C5205">
              <w:rPr>
                <w:rFonts w:ascii="GHEA Grapalat" w:hAnsi="GHEA Grapalat"/>
                <w:b/>
                <w:bCs/>
                <w:i/>
                <w:iCs/>
              </w:rPr>
              <w:t>1</w:t>
            </w:r>
          </w:p>
        </w:tc>
        <w:tc>
          <w:tcPr>
            <w:tcW w:w="1728" w:type="dxa"/>
            <w:vAlign w:val="center"/>
          </w:tcPr>
          <w:p w:rsidR="00E242CE" w:rsidRPr="008C5205" w:rsidRDefault="00E242CE" w:rsidP="00E242CE">
            <w:pPr>
              <w:pStyle w:val="23"/>
              <w:spacing w:line="240" w:lineRule="auto"/>
              <w:ind w:firstLine="0"/>
              <w:jc w:val="center"/>
              <w:rPr>
                <w:rFonts w:ascii="GHEA Grapalat" w:hAnsi="GHEA Grapalat"/>
                <w:b/>
                <w:bCs/>
                <w:i/>
                <w:iCs/>
              </w:rPr>
            </w:pPr>
            <w:r w:rsidRPr="008C5205">
              <w:rPr>
                <w:rFonts w:ascii="GHEA Grapalat" w:hAnsi="GHEA Grapalat"/>
                <w:b/>
                <w:bCs/>
                <w:i/>
                <w:iCs/>
              </w:rPr>
              <w:t>35</w:t>
            </w:r>
            <w:r w:rsidRPr="008C5205">
              <w:rPr>
                <w:rFonts w:ascii="Calibri" w:hAnsi="Calibri" w:cs="Calibri"/>
                <w:b/>
                <w:bCs/>
                <w:i/>
                <w:iCs/>
              </w:rPr>
              <w:t> </w:t>
            </w:r>
            <w:r w:rsidRPr="008C5205">
              <w:rPr>
                <w:rFonts w:ascii="GHEA Grapalat" w:hAnsi="GHEA Grapalat"/>
                <w:b/>
                <w:bCs/>
                <w:i/>
                <w:iCs/>
              </w:rPr>
              <w:t>281 354</w:t>
            </w:r>
          </w:p>
        </w:tc>
        <w:tc>
          <w:tcPr>
            <w:tcW w:w="6175" w:type="dxa"/>
            <w:vAlign w:val="center"/>
          </w:tcPr>
          <w:p w:rsidR="00E242CE" w:rsidRPr="00662257" w:rsidRDefault="00E242CE" w:rsidP="00E242CE">
            <w:pPr>
              <w:pStyle w:val="23"/>
              <w:widowControl w:val="0"/>
              <w:spacing w:after="120" w:line="240" w:lineRule="auto"/>
              <w:ind w:firstLine="0"/>
              <w:rPr>
                <w:rFonts w:ascii="GHEA Grapalat" w:hAnsi="GHEA Grapalat"/>
                <w:sz w:val="22"/>
                <w:szCs w:val="22"/>
                <w:vertAlign w:val="subscript"/>
              </w:rPr>
            </w:pPr>
            <w:r w:rsidRPr="00662257">
              <w:rPr>
                <w:rFonts w:ascii="GHEA Grapalat" w:hAnsi="GHEA Grapalat"/>
                <w:sz w:val="22"/>
                <w:szCs w:val="22"/>
              </w:rPr>
              <w:t>"</w:t>
            </w:r>
            <w:r w:rsidRPr="00662257">
              <w:rPr>
                <w:rFonts w:ascii="GHEA Grapalat" w:hAnsi="GHEA Grapalat"/>
                <w:b/>
                <w:bCs/>
                <w:i/>
                <w:sz w:val="22"/>
                <w:szCs w:val="22"/>
              </w:rPr>
              <w:t xml:space="preserve">Ремонт административного здания поселка </w:t>
            </w:r>
            <w:proofErr w:type="spellStart"/>
            <w:r w:rsidRPr="00662257">
              <w:rPr>
                <w:rFonts w:ascii="GHEA Grapalat" w:hAnsi="GHEA Grapalat"/>
                <w:b/>
                <w:bCs/>
                <w:i/>
                <w:sz w:val="22"/>
                <w:szCs w:val="22"/>
              </w:rPr>
              <w:t>Востан</w:t>
            </w:r>
            <w:proofErr w:type="spellEnd"/>
            <w:r w:rsidRPr="00662257">
              <w:rPr>
                <w:rFonts w:ascii="GHEA Grapalat" w:hAnsi="GHEA Grapalat"/>
                <w:b/>
                <w:bCs/>
                <w:i/>
                <w:sz w:val="22"/>
                <w:szCs w:val="22"/>
              </w:rPr>
              <w:t xml:space="preserve"> общины Арташат Араратской области Республики Армения </w:t>
            </w:r>
            <w:r w:rsidRPr="00662257">
              <w:rPr>
                <w:rFonts w:ascii="GHEA Grapalat" w:hAnsi="GHEA Grapalat"/>
                <w:i/>
                <w:sz w:val="22"/>
                <w:szCs w:val="22"/>
              </w:rPr>
              <w:t>"</w:t>
            </w:r>
          </w:p>
        </w:tc>
      </w:tr>
    </w:tbl>
    <w:p w:rsidR="000B2CFA" w:rsidRPr="00662257" w:rsidRDefault="00E371B0" w:rsidP="00E371B0">
      <w:pPr>
        <w:pStyle w:val="23"/>
        <w:widowControl w:val="0"/>
        <w:spacing w:after="160" w:line="240" w:lineRule="auto"/>
        <w:ind w:firstLine="567"/>
        <w:rPr>
          <w:rFonts w:ascii="GHEA Grapalat" w:hAnsi="GHEA Grapalat"/>
          <w:sz w:val="22"/>
          <w:szCs w:val="22"/>
          <w:lang w:val="hy-AM"/>
        </w:rPr>
      </w:pPr>
      <w:r w:rsidRPr="00662257">
        <w:rPr>
          <w:rFonts w:ascii="GHEA Grapalat" w:hAnsi="GHEA Grapalat"/>
          <w:sz w:val="22"/>
          <w:szCs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662257" w:rsidRDefault="00845AA5" w:rsidP="00B46D58">
      <w:pPr>
        <w:pStyle w:val="23"/>
        <w:widowControl w:val="0"/>
        <w:spacing w:after="160" w:line="240" w:lineRule="auto"/>
        <w:ind w:firstLine="567"/>
        <w:rPr>
          <w:rFonts w:ascii="GHEA Grapalat" w:hAnsi="GHEA Grapalat"/>
          <w:strike/>
          <w:sz w:val="22"/>
          <w:szCs w:val="22"/>
        </w:rPr>
      </w:pPr>
      <w:r w:rsidRPr="00662257">
        <w:rPr>
          <w:rFonts w:ascii="GHEA Grapalat" w:hAnsi="GHEA Grapalat"/>
          <w:strike/>
          <w:sz w:val="22"/>
          <w:szCs w:val="22"/>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62257" w:rsidTr="006D1826">
        <w:trPr>
          <w:jc w:val="center"/>
        </w:trPr>
        <w:tc>
          <w:tcPr>
            <w:tcW w:w="6356" w:type="dxa"/>
            <w:gridSpan w:val="2"/>
          </w:tcPr>
          <w:p w:rsidR="0085236E" w:rsidRPr="00662257" w:rsidRDefault="0085236E" w:rsidP="00B46D58">
            <w:pPr>
              <w:pStyle w:val="23"/>
              <w:widowControl w:val="0"/>
              <w:spacing w:after="120" w:line="240" w:lineRule="auto"/>
              <w:ind w:firstLine="0"/>
              <w:jc w:val="center"/>
              <w:rPr>
                <w:rFonts w:ascii="GHEA Grapalat" w:hAnsi="GHEA Grapalat" w:cs="Sylfaen"/>
                <w:b/>
                <w:i/>
                <w:strike/>
                <w:sz w:val="22"/>
                <w:szCs w:val="22"/>
              </w:rPr>
            </w:pPr>
            <w:r w:rsidRPr="00662257">
              <w:rPr>
                <w:rFonts w:ascii="GHEA Grapalat" w:hAnsi="GHEA Grapalat"/>
                <w:b/>
                <w:i/>
                <w:strike/>
                <w:sz w:val="22"/>
                <w:szCs w:val="22"/>
              </w:rPr>
              <w:t>Предоставление предоплаты</w:t>
            </w:r>
          </w:p>
        </w:tc>
      </w:tr>
      <w:tr w:rsidR="0085236E" w:rsidRPr="00662257" w:rsidTr="006D1826">
        <w:trPr>
          <w:jc w:val="center"/>
        </w:trPr>
        <w:tc>
          <w:tcPr>
            <w:tcW w:w="2580" w:type="dxa"/>
            <w:vAlign w:val="center"/>
          </w:tcPr>
          <w:p w:rsidR="0085236E" w:rsidRPr="00662257" w:rsidRDefault="0085236E" w:rsidP="00B46D58">
            <w:pPr>
              <w:pStyle w:val="23"/>
              <w:widowControl w:val="0"/>
              <w:spacing w:after="120" w:line="240" w:lineRule="auto"/>
              <w:ind w:firstLine="0"/>
              <w:jc w:val="center"/>
              <w:rPr>
                <w:rFonts w:ascii="GHEA Grapalat" w:hAnsi="GHEA Grapalat" w:cs="Sylfaen"/>
                <w:b/>
                <w:i/>
                <w:strike/>
                <w:sz w:val="22"/>
                <w:szCs w:val="22"/>
              </w:rPr>
            </w:pPr>
            <w:r w:rsidRPr="00662257">
              <w:rPr>
                <w:rFonts w:ascii="GHEA Grapalat" w:hAnsi="GHEA Grapalat"/>
                <w:b/>
                <w:i/>
                <w:strike/>
                <w:sz w:val="22"/>
                <w:szCs w:val="22"/>
              </w:rPr>
              <w:t>максимальный размер (драмы РА)</w:t>
            </w:r>
          </w:p>
        </w:tc>
        <w:tc>
          <w:tcPr>
            <w:tcW w:w="3776" w:type="dxa"/>
            <w:vAlign w:val="center"/>
          </w:tcPr>
          <w:p w:rsidR="0085236E" w:rsidRPr="00662257" w:rsidRDefault="0085236E" w:rsidP="00B46D58">
            <w:pPr>
              <w:pStyle w:val="23"/>
              <w:widowControl w:val="0"/>
              <w:spacing w:after="120" w:line="240" w:lineRule="auto"/>
              <w:ind w:firstLine="0"/>
              <w:jc w:val="center"/>
              <w:rPr>
                <w:rFonts w:ascii="GHEA Grapalat" w:hAnsi="GHEA Grapalat" w:cs="Sylfaen"/>
                <w:b/>
                <w:i/>
                <w:strike/>
                <w:sz w:val="22"/>
                <w:szCs w:val="22"/>
              </w:rPr>
            </w:pPr>
            <w:r w:rsidRPr="00662257">
              <w:rPr>
                <w:rFonts w:ascii="GHEA Grapalat" w:hAnsi="GHEA Grapalat"/>
                <w:b/>
                <w:i/>
                <w:strike/>
                <w:sz w:val="22"/>
                <w:szCs w:val="22"/>
              </w:rPr>
              <w:t>срок (месяц, год)</w:t>
            </w:r>
          </w:p>
        </w:tc>
      </w:tr>
      <w:tr w:rsidR="0085236E" w:rsidRPr="00662257" w:rsidTr="006D1826">
        <w:trPr>
          <w:jc w:val="center"/>
        </w:trPr>
        <w:tc>
          <w:tcPr>
            <w:tcW w:w="2580" w:type="dxa"/>
          </w:tcPr>
          <w:p w:rsidR="0085236E" w:rsidRPr="00662257" w:rsidRDefault="0085236E" w:rsidP="00B46D58">
            <w:pPr>
              <w:widowControl w:val="0"/>
              <w:spacing w:after="120"/>
              <w:jc w:val="center"/>
              <w:rPr>
                <w:rFonts w:ascii="GHEA Grapalat" w:hAnsi="GHEA Grapalat"/>
                <w:strike/>
                <w:sz w:val="22"/>
                <w:szCs w:val="22"/>
              </w:rPr>
            </w:pPr>
          </w:p>
        </w:tc>
        <w:tc>
          <w:tcPr>
            <w:tcW w:w="3776" w:type="dxa"/>
          </w:tcPr>
          <w:p w:rsidR="0085236E" w:rsidRPr="00662257" w:rsidRDefault="0085236E" w:rsidP="00B46D58">
            <w:pPr>
              <w:widowControl w:val="0"/>
              <w:spacing w:after="120"/>
              <w:jc w:val="center"/>
              <w:rPr>
                <w:rFonts w:ascii="GHEA Grapalat" w:hAnsi="GHEA Grapalat"/>
                <w:strike/>
                <w:sz w:val="22"/>
                <w:szCs w:val="22"/>
              </w:rPr>
            </w:pPr>
          </w:p>
        </w:tc>
      </w:tr>
      <w:tr w:rsidR="0085236E" w:rsidRPr="00662257" w:rsidTr="006D1826">
        <w:trPr>
          <w:jc w:val="center"/>
        </w:trPr>
        <w:tc>
          <w:tcPr>
            <w:tcW w:w="2580" w:type="dxa"/>
          </w:tcPr>
          <w:p w:rsidR="0085236E" w:rsidRPr="00662257" w:rsidRDefault="0085236E" w:rsidP="00B46D58">
            <w:pPr>
              <w:widowControl w:val="0"/>
              <w:spacing w:after="120"/>
              <w:jc w:val="center"/>
              <w:rPr>
                <w:rFonts w:ascii="GHEA Grapalat" w:hAnsi="GHEA Grapalat"/>
                <w:strike/>
                <w:sz w:val="22"/>
                <w:szCs w:val="22"/>
              </w:rPr>
            </w:pPr>
          </w:p>
        </w:tc>
        <w:tc>
          <w:tcPr>
            <w:tcW w:w="3776" w:type="dxa"/>
          </w:tcPr>
          <w:p w:rsidR="0085236E" w:rsidRPr="00662257" w:rsidRDefault="0085236E" w:rsidP="00B46D58">
            <w:pPr>
              <w:widowControl w:val="0"/>
              <w:spacing w:after="120"/>
              <w:jc w:val="center"/>
              <w:rPr>
                <w:rFonts w:ascii="GHEA Grapalat" w:hAnsi="GHEA Grapalat"/>
                <w:strike/>
                <w:sz w:val="22"/>
                <w:szCs w:val="22"/>
              </w:rPr>
            </w:pPr>
          </w:p>
        </w:tc>
      </w:tr>
    </w:tbl>
    <w:p w:rsidR="0085236E" w:rsidRPr="00662257" w:rsidRDefault="0085236E" w:rsidP="00B46D58">
      <w:pPr>
        <w:pStyle w:val="23"/>
        <w:widowControl w:val="0"/>
        <w:spacing w:after="160" w:line="240" w:lineRule="auto"/>
        <w:ind w:firstLine="567"/>
        <w:rPr>
          <w:rFonts w:ascii="GHEA Grapalat" w:hAnsi="GHEA Grapalat"/>
          <w:strike/>
          <w:sz w:val="22"/>
          <w:szCs w:val="22"/>
        </w:rPr>
      </w:pPr>
      <w:r w:rsidRPr="00662257">
        <w:rPr>
          <w:rFonts w:ascii="GHEA Grapalat" w:hAnsi="GHEA Grapalat"/>
          <w:strike/>
          <w:sz w:val="22"/>
          <w:szCs w:val="22"/>
        </w:rPr>
        <w:t>При этом предоплата будет предоставлена отобранному участнику на условиях, установленных пунктом 10.</w:t>
      </w:r>
      <w:r w:rsidR="006672E6" w:rsidRPr="00662257">
        <w:rPr>
          <w:rFonts w:ascii="GHEA Grapalat" w:hAnsi="GHEA Grapalat"/>
          <w:strike/>
          <w:sz w:val="22"/>
          <w:szCs w:val="22"/>
        </w:rPr>
        <w:t xml:space="preserve">5 </w:t>
      </w:r>
      <w:r w:rsidRPr="00662257">
        <w:rPr>
          <w:rFonts w:ascii="GHEA Grapalat" w:hAnsi="GHEA Grapalat"/>
          <w:strike/>
          <w:sz w:val="22"/>
          <w:szCs w:val="22"/>
        </w:rPr>
        <w:t>части 1 настоящего Приглашения, а</w:t>
      </w:r>
      <w:r w:rsidR="00090699" w:rsidRPr="00662257">
        <w:rPr>
          <w:rFonts w:ascii="Courier New" w:hAnsi="Courier New" w:cs="Courier New"/>
          <w:strike/>
          <w:sz w:val="22"/>
          <w:szCs w:val="22"/>
          <w:lang w:val="en-US"/>
        </w:rPr>
        <w:t> </w:t>
      </w:r>
      <w:r w:rsidRPr="00662257">
        <w:rPr>
          <w:rFonts w:ascii="GHEA Grapalat" w:hAnsi="GHEA Grapalat"/>
          <w:strike/>
          <w:sz w:val="22"/>
          <w:szCs w:val="22"/>
        </w:rPr>
        <w:t>погашение предоплаты будет осуществлено в порядке, установленном заключаемым договором.</w:t>
      </w:r>
      <w:r w:rsidR="00AA7117" w:rsidRPr="00662257">
        <w:rPr>
          <w:rFonts w:ascii="GHEA Grapalat" w:hAnsi="GHEA Grapalat"/>
          <w:strike/>
          <w:sz w:val="22"/>
          <w:szCs w:val="22"/>
        </w:rPr>
        <w:t xml:space="preserve"> </w:t>
      </w:r>
    </w:p>
    <w:p w:rsidR="00096865" w:rsidRPr="00662257" w:rsidRDefault="00096865" w:rsidP="00662257">
      <w:pPr>
        <w:widowControl w:val="0"/>
        <w:ind w:firstLine="567"/>
        <w:jc w:val="center"/>
        <w:rPr>
          <w:rFonts w:ascii="GHEA Grapalat" w:hAnsi="GHEA Grapalat" w:cs="Sylfaen"/>
          <w:i/>
          <w:sz w:val="22"/>
          <w:szCs w:val="22"/>
        </w:rPr>
      </w:pPr>
    </w:p>
    <w:p w:rsidR="00753E6E" w:rsidRPr="00662257" w:rsidRDefault="00693101" w:rsidP="00662257">
      <w:pPr>
        <w:widowControl w:val="0"/>
        <w:tabs>
          <w:tab w:val="left" w:pos="1134"/>
        </w:tabs>
        <w:ind w:firstLine="567"/>
        <w:jc w:val="both"/>
        <w:rPr>
          <w:rFonts w:ascii="GHEA Grapalat" w:hAnsi="GHEA Grapalat" w:cs="Arial Armenian"/>
          <w:sz w:val="22"/>
          <w:szCs w:val="22"/>
        </w:rPr>
      </w:pPr>
      <w:r w:rsidRPr="00662257">
        <w:rPr>
          <w:rFonts w:ascii="GHEA Grapalat" w:hAnsi="GHEA Grapalat" w:cs="Courier New"/>
          <w:b/>
          <w:sz w:val="22"/>
          <w:szCs w:val="22"/>
          <w:lang w:eastAsia="en-US" w:bidi="ar-SA"/>
        </w:rPr>
        <w:t>2.</w:t>
      </w:r>
      <w:r w:rsidR="002B32D6" w:rsidRPr="00662257">
        <w:rPr>
          <w:rFonts w:ascii="GHEA Grapalat" w:hAnsi="GHEA Grapalat" w:cs="Courier New"/>
          <w:b/>
          <w:sz w:val="22"/>
          <w:szCs w:val="22"/>
          <w:lang w:eastAsia="en-US" w:bidi="ar-SA"/>
        </w:rPr>
        <w:t xml:space="preserve"> ТРЕБОВАНИЯ К ПРАВУ УЧАСТНИКА НА УЧАСТИЕ, </w:t>
      </w:r>
      <w:r w:rsidR="00E25DD7" w:rsidRPr="00662257">
        <w:rPr>
          <w:rFonts w:ascii="GHEA Grapalat" w:hAnsi="GHEA Grapalat" w:cs="Courier New"/>
          <w:b/>
          <w:sz w:val="22"/>
          <w:szCs w:val="22"/>
          <w:lang w:eastAsia="en-US" w:bidi="ar-SA"/>
        </w:rPr>
        <w:t>ПОРЯДОК ИХ ОЦЕНКИ, УСЛОВИЯ ПРЕДСТАВЛЕНИЯ ОБЕСПЕЧЕНИЯ КВАЛИФИКАЦИИ В СЛУЧАЕ ПРИЗНАНИЯ ОТОБРАННЫМ  УЧАСТНИКОМ</w:t>
      </w:r>
      <w:r w:rsidR="00E25DD7" w:rsidRPr="00662257">
        <w:rPr>
          <w:rFonts w:ascii="GHEA Grapalat" w:hAnsi="GHEA Grapalat" w:cs="Courier New"/>
          <w:b/>
          <w:sz w:val="22"/>
          <w:szCs w:val="22"/>
          <w:lang w:eastAsia="en-US" w:bidi="ar-SA"/>
        </w:rPr>
        <w:br/>
      </w:r>
      <w:del w:id="1" w:author="Inesa Kocharyan" w:date="2025-03-19T12:14:00Z">
        <w:r w:rsidRPr="00662257" w:rsidDel="00E25DD7">
          <w:rPr>
            <w:rFonts w:ascii="GHEA Grapalat" w:hAnsi="GHEA Grapalat" w:cs="Courier New"/>
            <w:b/>
            <w:sz w:val="22"/>
            <w:szCs w:val="22"/>
            <w:lang w:eastAsia="en-US" w:bidi="ar-SA"/>
          </w:rPr>
          <w:br/>
        </w:r>
      </w:del>
      <w:r w:rsidR="00096865" w:rsidRPr="00662257">
        <w:rPr>
          <w:rFonts w:ascii="GHEA Grapalat" w:hAnsi="GHEA Grapalat"/>
          <w:sz w:val="22"/>
          <w:szCs w:val="22"/>
        </w:rPr>
        <w:t>2.1</w:t>
      </w:r>
      <w:r w:rsidR="008E6E51" w:rsidRPr="00662257">
        <w:rPr>
          <w:rFonts w:ascii="GHEA Grapalat" w:hAnsi="GHEA Grapalat"/>
          <w:sz w:val="22"/>
          <w:szCs w:val="22"/>
        </w:rPr>
        <w:t>.</w:t>
      </w:r>
      <w:r w:rsidRPr="00662257">
        <w:rPr>
          <w:rFonts w:ascii="GHEA Grapalat" w:hAnsi="GHEA Grapalat"/>
          <w:sz w:val="22"/>
          <w:szCs w:val="22"/>
        </w:rPr>
        <w:tab/>
      </w:r>
      <w:r w:rsidR="00096865" w:rsidRPr="00662257">
        <w:rPr>
          <w:rFonts w:ascii="GHEA Grapalat" w:hAnsi="GHEA Grapalat"/>
          <w:sz w:val="22"/>
          <w:szCs w:val="22"/>
        </w:rPr>
        <w:t>В настоящей процедуре не имеют права участвовать лица:</w:t>
      </w:r>
    </w:p>
    <w:p w:rsidR="00753E6E" w:rsidRPr="00662257" w:rsidRDefault="00753E6E" w:rsidP="00662257">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1)</w:t>
      </w:r>
      <w:r w:rsidR="00693101" w:rsidRPr="00662257">
        <w:rPr>
          <w:rFonts w:ascii="GHEA Grapalat" w:hAnsi="GHEA Grapalat"/>
          <w:sz w:val="22"/>
          <w:szCs w:val="22"/>
        </w:rPr>
        <w:tab/>
      </w:r>
      <w:r w:rsidRPr="00662257">
        <w:rPr>
          <w:rFonts w:ascii="GHEA Grapalat" w:hAnsi="GHEA Grapalat"/>
          <w:sz w:val="22"/>
          <w:szCs w:val="22"/>
        </w:rPr>
        <w:t xml:space="preserve">которые на день подачи заявки в судебном порядке признаны банкротом; </w:t>
      </w:r>
    </w:p>
    <w:p w:rsidR="00753E6E" w:rsidRPr="00662257" w:rsidRDefault="00753E6E" w:rsidP="00662257">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3)</w:t>
      </w:r>
      <w:r w:rsidR="00E1385B" w:rsidRPr="00662257">
        <w:rPr>
          <w:rFonts w:ascii="GHEA Grapalat" w:hAnsi="GHEA Grapalat"/>
          <w:sz w:val="22"/>
          <w:szCs w:val="22"/>
        </w:rPr>
        <w:tab/>
      </w:r>
      <w:r w:rsidRPr="00662257">
        <w:rPr>
          <w:rFonts w:ascii="GHEA Grapalat" w:hAnsi="GHEA Grapalat"/>
          <w:sz w:val="22"/>
          <w:szCs w:val="22"/>
        </w:rPr>
        <w:t xml:space="preserve">которые или представитель исполнительного органа которых в течение </w:t>
      </w:r>
      <w:r w:rsidR="00F974D4" w:rsidRPr="00662257">
        <w:rPr>
          <w:rFonts w:ascii="GHEA Grapalat" w:hAnsi="GHEA Grapalat"/>
          <w:sz w:val="22"/>
          <w:szCs w:val="22"/>
        </w:rPr>
        <w:t xml:space="preserve">пяти </w:t>
      </w:r>
      <w:r w:rsidRPr="00662257">
        <w:rPr>
          <w:rFonts w:ascii="GHEA Grapalat" w:hAnsi="GHEA Grapalat"/>
          <w:sz w:val="22"/>
          <w:szCs w:val="22"/>
        </w:rPr>
        <w:t>лет, предшествующих дню подачи заявки, были осуждены за</w:t>
      </w:r>
      <w:r w:rsidR="003240F7" w:rsidRPr="00662257">
        <w:rPr>
          <w:rFonts w:ascii="Courier New" w:hAnsi="Courier New" w:cs="Courier New"/>
          <w:sz w:val="22"/>
          <w:szCs w:val="22"/>
          <w:lang w:val="en-US"/>
        </w:rPr>
        <w:t> </w:t>
      </w:r>
      <w:r w:rsidRPr="00662257">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662257">
        <w:rPr>
          <w:rFonts w:ascii="GHEA Grapalat" w:hAnsi="GHEA Grapalat"/>
          <w:sz w:val="22"/>
          <w:szCs w:val="22"/>
        </w:rPr>
        <w:t>трафикинг</w:t>
      </w:r>
      <w:proofErr w:type="spellEnd"/>
      <w:r w:rsidRPr="00662257">
        <w:rPr>
          <w:rFonts w:ascii="GHEA Grapalat" w:hAnsi="GHEA Grapalat"/>
          <w:sz w:val="22"/>
          <w:szCs w:val="22"/>
        </w:rPr>
        <w:t xml:space="preserve"> людей, создание преступного сообщества или участие в</w:t>
      </w:r>
      <w:r w:rsidR="003240F7" w:rsidRPr="00662257">
        <w:rPr>
          <w:rFonts w:ascii="Courier New" w:hAnsi="Courier New" w:cs="Courier New"/>
          <w:sz w:val="22"/>
          <w:szCs w:val="22"/>
          <w:lang w:val="en-US"/>
        </w:rPr>
        <w:t> </w:t>
      </w:r>
      <w:r w:rsidRPr="0066225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62257">
        <w:rPr>
          <w:rFonts w:ascii="GHEA Grapalat" w:hAnsi="GHEA Grapalat"/>
          <w:sz w:val="22"/>
          <w:szCs w:val="22"/>
        </w:rPr>
        <w:t>гашена</w:t>
      </w:r>
      <w:r w:rsidR="00B50EF8" w:rsidRPr="00662257">
        <w:rPr>
          <w:rFonts w:ascii="GHEA Grapalat" w:hAnsi="GHEA Grapalat"/>
          <w:sz w:val="22"/>
          <w:szCs w:val="22"/>
        </w:rPr>
        <w:t xml:space="preserve"> или отменена</w:t>
      </w:r>
      <w:r w:rsidR="003240F7" w:rsidRPr="00662257">
        <w:rPr>
          <w:rFonts w:ascii="GHEA Grapalat" w:hAnsi="GHEA Grapalat"/>
          <w:sz w:val="22"/>
          <w:szCs w:val="22"/>
        </w:rPr>
        <w:t>;</w:t>
      </w:r>
    </w:p>
    <w:p w:rsidR="00753E6E" w:rsidRPr="00662257" w:rsidDel="00664BFB" w:rsidRDefault="00753E6E" w:rsidP="00662257">
      <w:pPr>
        <w:widowControl w:val="0"/>
        <w:tabs>
          <w:tab w:val="left" w:pos="1134"/>
        </w:tabs>
        <w:ind w:firstLine="567"/>
        <w:jc w:val="both"/>
        <w:rPr>
          <w:del w:id="2" w:author="Inesa Kocharyan" w:date="2022-05-26T17:33:00Z"/>
          <w:rFonts w:ascii="GHEA Grapalat" w:hAnsi="GHEA Grapalat"/>
          <w:sz w:val="22"/>
          <w:szCs w:val="22"/>
        </w:rPr>
      </w:pPr>
      <w:r w:rsidRPr="00662257">
        <w:rPr>
          <w:rFonts w:ascii="GHEA Grapalat" w:hAnsi="GHEA Grapalat"/>
          <w:sz w:val="22"/>
          <w:szCs w:val="22"/>
        </w:rPr>
        <w:t>4)</w:t>
      </w:r>
      <w:r w:rsidR="00E1385B" w:rsidRPr="00662257">
        <w:rPr>
          <w:rFonts w:ascii="GHEA Grapalat" w:hAnsi="GHEA Grapalat"/>
          <w:sz w:val="22"/>
          <w:szCs w:val="22"/>
        </w:rPr>
        <w:tab/>
      </w:r>
      <w:r w:rsidR="00664BFB" w:rsidRPr="00662257">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62257">
        <w:rPr>
          <w:rFonts w:ascii="GHEA Grapalat" w:hAnsi="GHEA Grapalat"/>
          <w:sz w:val="22"/>
          <w:szCs w:val="22"/>
        </w:rPr>
        <w:t>необжалуемым</w:t>
      </w:r>
      <w:proofErr w:type="spellEnd"/>
      <w:r w:rsidR="00664BFB" w:rsidRPr="00662257">
        <w:rPr>
          <w:rFonts w:ascii="GHEA Grapalat" w:hAnsi="GHEA Grapalat"/>
          <w:sz w:val="22"/>
          <w:szCs w:val="22"/>
        </w:rPr>
        <w:t>, а в случае обжалования оставлен без изменений</w:t>
      </w:r>
    </w:p>
    <w:p w:rsidR="00753E6E" w:rsidRPr="00662257" w:rsidRDefault="00753E6E" w:rsidP="00662257">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lastRenderedPageBreak/>
        <w:t>5)</w:t>
      </w:r>
      <w:r w:rsidR="00E1385B" w:rsidRPr="00662257">
        <w:rPr>
          <w:rFonts w:ascii="GHEA Grapalat" w:hAnsi="GHEA Grapalat"/>
          <w:sz w:val="22"/>
          <w:szCs w:val="22"/>
        </w:rPr>
        <w:tab/>
      </w:r>
      <w:r w:rsidRPr="0066225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62257">
        <w:rPr>
          <w:rFonts w:ascii="Courier New" w:hAnsi="Courier New" w:cs="Courier New"/>
          <w:sz w:val="22"/>
          <w:szCs w:val="22"/>
          <w:lang w:val="en-US"/>
        </w:rPr>
        <w:t> </w:t>
      </w:r>
      <w:r w:rsidRPr="00662257">
        <w:rPr>
          <w:rFonts w:ascii="GHEA Grapalat" w:hAnsi="GHEA Grapalat"/>
          <w:sz w:val="22"/>
          <w:szCs w:val="22"/>
        </w:rPr>
        <w:t xml:space="preserve">закупках; </w:t>
      </w:r>
    </w:p>
    <w:p w:rsidR="00753E6E" w:rsidRPr="00662257" w:rsidRDefault="00753E6E" w:rsidP="00662257">
      <w:pPr>
        <w:widowControl w:val="0"/>
        <w:tabs>
          <w:tab w:val="left" w:pos="1134"/>
        </w:tabs>
        <w:ind w:firstLine="567"/>
        <w:jc w:val="both"/>
        <w:rPr>
          <w:rFonts w:ascii="GHEA Grapalat" w:hAnsi="GHEA Grapalat"/>
          <w:sz w:val="22"/>
          <w:szCs w:val="22"/>
          <w:lang w:val="hy-AM"/>
        </w:rPr>
      </w:pPr>
      <w:r w:rsidRPr="00662257">
        <w:rPr>
          <w:rFonts w:ascii="GHEA Grapalat" w:hAnsi="GHEA Grapalat"/>
          <w:sz w:val="22"/>
          <w:szCs w:val="22"/>
        </w:rPr>
        <w:t>6)</w:t>
      </w:r>
      <w:r w:rsidR="00E1385B" w:rsidRPr="00662257">
        <w:rPr>
          <w:rFonts w:ascii="GHEA Grapalat" w:hAnsi="GHEA Grapalat"/>
          <w:sz w:val="22"/>
          <w:szCs w:val="22"/>
        </w:rPr>
        <w:tab/>
      </w:r>
      <w:r w:rsidRPr="0066225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B4DE6" w:rsidRPr="00662257">
        <w:rPr>
          <w:rFonts w:ascii="GHEA Grapalat" w:hAnsi="GHEA Grapalat"/>
          <w:sz w:val="22"/>
          <w:szCs w:val="22"/>
          <w:lang w:val="hy-AM"/>
        </w:rPr>
        <w:t>;</w:t>
      </w:r>
    </w:p>
    <w:p w:rsidR="00AB4DE6" w:rsidRPr="00662257" w:rsidRDefault="00AB4DE6" w:rsidP="00662257">
      <w:pPr>
        <w:widowControl w:val="0"/>
        <w:tabs>
          <w:tab w:val="left" w:pos="1134"/>
        </w:tabs>
        <w:ind w:firstLine="567"/>
        <w:jc w:val="both"/>
        <w:rPr>
          <w:rFonts w:ascii="GHEA Grapalat" w:hAnsi="GHEA Grapalat"/>
          <w:sz w:val="22"/>
          <w:szCs w:val="22"/>
        </w:rPr>
      </w:pPr>
      <w:r w:rsidRPr="00662257">
        <w:rPr>
          <w:rFonts w:ascii="GHEA Grapalat" w:hAnsi="GHEA Grapalat"/>
          <w:sz w:val="22"/>
          <w:szCs w:val="22"/>
          <w:lang w:val="hy-AM"/>
        </w:rPr>
        <w:t>7</w:t>
      </w:r>
      <w:r w:rsidRPr="00662257">
        <w:rPr>
          <w:rFonts w:ascii="GHEA Grapalat" w:hAnsi="GHEA Grapalat"/>
          <w:sz w:val="22"/>
          <w:szCs w:val="22"/>
        </w:rPr>
        <w:t>) которые на основании абзаца «е» подпункта 2 пункта 1 постановления Правительства РА N</w:t>
      </w:r>
      <w:r w:rsidRPr="00662257">
        <w:rPr>
          <w:rFonts w:ascii="GHEA Grapalat" w:hAnsi="GHEA Grapalat"/>
          <w:sz w:val="22"/>
          <w:szCs w:val="22"/>
          <w:lang w:val="hy-AM"/>
        </w:rPr>
        <w:t>817-</w:t>
      </w:r>
      <w:r w:rsidRPr="00662257">
        <w:rPr>
          <w:rFonts w:ascii="GHEA Grapalat" w:hAnsi="GHEA Grapalat"/>
          <w:sz w:val="22"/>
          <w:szCs w:val="22"/>
        </w:rPr>
        <w:t xml:space="preserve">А от </w:t>
      </w:r>
      <w:r w:rsidRPr="00662257">
        <w:rPr>
          <w:rFonts w:ascii="GHEA Grapalat" w:hAnsi="GHEA Grapalat"/>
          <w:sz w:val="22"/>
          <w:szCs w:val="22"/>
          <w:lang w:val="hy-AM"/>
        </w:rPr>
        <w:t>20.06.2025</w:t>
      </w:r>
      <w:r w:rsidRPr="00662257">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662257" w:rsidRDefault="00990561" w:rsidP="00662257">
      <w:pPr>
        <w:widowControl w:val="0"/>
        <w:tabs>
          <w:tab w:val="left" w:pos="1134"/>
        </w:tabs>
        <w:ind w:firstLine="567"/>
        <w:jc w:val="both"/>
        <w:rPr>
          <w:ins w:id="3" w:author="Inesa Kocharyan" w:date="2022-05-31T17:36:00Z"/>
          <w:rFonts w:ascii="GHEA Grapalat" w:hAnsi="GHEA Grapalat"/>
          <w:sz w:val="22"/>
          <w:szCs w:val="22"/>
        </w:rPr>
      </w:pPr>
      <w:r w:rsidRPr="0066225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662257" w:rsidRDefault="00943D49" w:rsidP="00662257">
      <w:pPr>
        <w:widowControl w:val="0"/>
        <w:tabs>
          <w:tab w:val="left" w:pos="1134"/>
        </w:tabs>
        <w:ind w:firstLine="567"/>
        <w:contextualSpacing/>
        <w:jc w:val="both"/>
        <w:rPr>
          <w:rFonts w:ascii="GHEA Grapalat" w:hAnsi="GHEA Grapalat" w:cs="Sylfaen"/>
          <w:sz w:val="22"/>
          <w:szCs w:val="22"/>
        </w:rPr>
      </w:pPr>
      <w:r w:rsidRPr="00662257">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943D49" w:rsidRPr="00662257" w:rsidRDefault="00943D49" w:rsidP="00662257">
      <w:pPr>
        <w:pStyle w:val="aff4"/>
        <w:widowControl w:val="0"/>
        <w:numPr>
          <w:ilvl w:val="0"/>
          <w:numId w:val="34"/>
        </w:numPr>
        <w:tabs>
          <w:tab w:val="left" w:pos="1134"/>
        </w:tabs>
        <w:ind w:left="426"/>
        <w:contextualSpacing/>
        <w:jc w:val="both"/>
        <w:rPr>
          <w:rFonts w:ascii="GHEA Grapalat" w:hAnsi="GHEA Grapalat" w:cs="Sylfaen"/>
          <w:sz w:val="22"/>
          <w:szCs w:val="22"/>
        </w:rPr>
      </w:pPr>
      <w:r w:rsidRPr="00662257">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662257" w:rsidRDefault="00943D49" w:rsidP="00662257">
      <w:pPr>
        <w:pStyle w:val="aff4"/>
        <w:widowControl w:val="0"/>
        <w:numPr>
          <w:ilvl w:val="0"/>
          <w:numId w:val="34"/>
        </w:numPr>
        <w:tabs>
          <w:tab w:val="left" w:pos="1134"/>
        </w:tabs>
        <w:ind w:left="426" w:hanging="284"/>
        <w:contextualSpacing/>
        <w:jc w:val="both"/>
        <w:rPr>
          <w:rFonts w:ascii="GHEA Grapalat" w:hAnsi="GHEA Grapalat" w:cs="Sylfaen"/>
          <w:sz w:val="22"/>
          <w:szCs w:val="22"/>
        </w:rPr>
      </w:pPr>
      <w:r w:rsidRPr="00662257">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662257" w:rsidRDefault="00753E6E" w:rsidP="00662257">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2.2.</w:t>
      </w:r>
      <w:r w:rsidR="00E1385B" w:rsidRPr="00662257">
        <w:rPr>
          <w:rFonts w:ascii="GHEA Grapalat" w:hAnsi="GHEA Grapalat"/>
          <w:sz w:val="22"/>
          <w:szCs w:val="22"/>
        </w:rPr>
        <w:tab/>
      </w:r>
      <w:r w:rsidRPr="00662257">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662257" w:rsidRDefault="00BA3554" w:rsidP="00662257">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2.3</w:t>
      </w:r>
      <w:r w:rsidR="003240F7" w:rsidRPr="00662257">
        <w:rPr>
          <w:rFonts w:ascii="GHEA Grapalat" w:hAnsi="GHEA Grapalat"/>
          <w:sz w:val="22"/>
          <w:szCs w:val="22"/>
        </w:rPr>
        <w:t>.</w:t>
      </w:r>
      <w:r w:rsidR="00E1385B" w:rsidRPr="00662257">
        <w:rPr>
          <w:rFonts w:ascii="GHEA Grapalat" w:hAnsi="GHEA Grapalat"/>
          <w:sz w:val="22"/>
          <w:szCs w:val="22"/>
        </w:rPr>
        <w:tab/>
      </w:r>
      <w:r w:rsidR="003219E1" w:rsidRPr="00662257">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662257">
        <w:rPr>
          <w:rFonts w:ascii="GHEA Grapalat" w:hAnsi="GHEA Grapalat"/>
          <w:sz w:val="22"/>
          <w:szCs w:val="22"/>
          <w:lang w:val="hy-AM"/>
        </w:rPr>
        <w:t>817-</w:t>
      </w:r>
      <w:r w:rsidR="003219E1" w:rsidRPr="00662257">
        <w:rPr>
          <w:rFonts w:ascii="GHEA Grapalat" w:hAnsi="GHEA Grapalat"/>
          <w:sz w:val="22"/>
          <w:szCs w:val="22"/>
        </w:rPr>
        <w:t xml:space="preserve">А от </w:t>
      </w:r>
      <w:r w:rsidR="003219E1" w:rsidRPr="00662257">
        <w:rPr>
          <w:rFonts w:ascii="GHEA Grapalat" w:hAnsi="GHEA Grapalat"/>
          <w:sz w:val="22"/>
          <w:szCs w:val="22"/>
          <w:lang w:val="hy-AM"/>
        </w:rPr>
        <w:t>20.06.2025</w:t>
      </w:r>
      <w:r w:rsidR="003219E1" w:rsidRPr="00662257">
        <w:rPr>
          <w:rFonts w:ascii="GHEA Grapalat" w:hAnsi="GHEA Grapalat"/>
          <w:sz w:val="22"/>
          <w:szCs w:val="22"/>
        </w:rPr>
        <w:t>г</w:t>
      </w:r>
      <w:r w:rsidR="003D1D1B" w:rsidRPr="00662257">
        <w:rPr>
          <w:rFonts w:ascii="GHEA Grapalat" w:hAnsi="GHEA Grapalat"/>
          <w:sz w:val="22"/>
          <w:szCs w:val="22"/>
        </w:rPr>
        <w:t>.</w:t>
      </w:r>
      <w:r w:rsidR="003219E1" w:rsidRPr="00662257">
        <w:rPr>
          <w:rFonts w:ascii="GHEA Grapalat" w:hAnsi="GHEA Grapalat"/>
          <w:sz w:val="22"/>
          <w:szCs w:val="22"/>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662257" w:rsidRDefault="00BA3554" w:rsidP="00662257">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Запрещается одновременное участие в настоящей процедуре</w:t>
      </w:r>
      <w:r w:rsidR="00F4264D" w:rsidRPr="00662257">
        <w:rPr>
          <w:rFonts w:ascii="GHEA Grapalat" w:hAnsi="GHEA Grapalat"/>
          <w:sz w:val="22"/>
          <w:szCs w:val="22"/>
        </w:rPr>
        <w:t xml:space="preserve"> (</w:t>
      </w:r>
      <w:r w:rsidR="00DA4643" w:rsidRPr="00662257">
        <w:rPr>
          <w:rFonts w:ascii="GHEA Grapalat" w:hAnsi="GHEA Grapalat"/>
          <w:sz w:val="22"/>
          <w:szCs w:val="22"/>
        </w:rPr>
        <w:t>на о</w:t>
      </w:r>
      <w:r w:rsidR="00EE7758" w:rsidRPr="00662257">
        <w:rPr>
          <w:rFonts w:ascii="GHEA Grapalat" w:hAnsi="GHEA Grapalat"/>
          <w:sz w:val="22"/>
          <w:szCs w:val="22"/>
        </w:rPr>
        <w:t>дин и тот же</w:t>
      </w:r>
      <w:r w:rsidR="00DA4643" w:rsidRPr="00662257">
        <w:rPr>
          <w:rFonts w:ascii="GHEA Grapalat" w:hAnsi="GHEA Grapalat"/>
          <w:sz w:val="22"/>
          <w:szCs w:val="22"/>
        </w:rPr>
        <w:t xml:space="preserve"> лот</w:t>
      </w:r>
      <w:r w:rsidR="00F4264D" w:rsidRPr="00662257">
        <w:rPr>
          <w:rFonts w:ascii="GHEA Grapalat" w:hAnsi="GHEA Grapalat"/>
          <w:sz w:val="22"/>
          <w:szCs w:val="22"/>
        </w:rPr>
        <w:t>)</w:t>
      </w:r>
      <w:r w:rsidRPr="0066225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62257" w:rsidRDefault="009F18D0" w:rsidP="00662257">
      <w:pPr>
        <w:pStyle w:val="af4"/>
        <w:widowControl w:val="0"/>
        <w:tabs>
          <w:tab w:val="left" w:pos="1134"/>
        </w:tabs>
        <w:spacing w:before="0" w:beforeAutospacing="0" w:after="0" w:afterAutospacing="0"/>
        <w:ind w:firstLine="567"/>
        <w:jc w:val="both"/>
        <w:rPr>
          <w:rFonts w:ascii="GHEA Grapalat" w:hAnsi="GHEA Grapalat"/>
          <w:sz w:val="22"/>
          <w:szCs w:val="22"/>
        </w:rPr>
      </w:pPr>
      <w:r w:rsidRPr="00662257">
        <w:rPr>
          <w:rFonts w:ascii="GHEA Grapalat" w:hAnsi="GHEA Grapalat"/>
          <w:sz w:val="22"/>
          <w:szCs w:val="22"/>
        </w:rPr>
        <w:t>По смыслу пункта 119 Порядка:</w:t>
      </w:r>
    </w:p>
    <w:p w:rsidR="00D5674E" w:rsidRPr="00662257" w:rsidRDefault="00D5674E" w:rsidP="0066225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2257">
        <w:rPr>
          <w:rFonts w:ascii="GHEA Grapalat" w:hAnsi="GHEA Grapalat"/>
          <w:sz w:val="22"/>
          <w:szCs w:val="22"/>
        </w:rPr>
        <w:t>1)</w:t>
      </w:r>
      <w:r w:rsidR="00E1385B" w:rsidRPr="00662257">
        <w:rPr>
          <w:rFonts w:ascii="GHEA Grapalat" w:hAnsi="GHEA Grapalat"/>
          <w:sz w:val="22"/>
          <w:szCs w:val="22"/>
        </w:rPr>
        <w:tab/>
      </w:r>
      <w:r w:rsidRPr="0066225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62257">
        <w:rPr>
          <w:rFonts w:ascii="GHEA Grapalat" w:hAnsi="GHEA Grapalat"/>
          <w:color w:val="000000"/>
          <w:sz w:val="22"/>
          <w:szCs w:val="22"/>
        </w:rPr>
        <w:t xml:space="preserve"> </w:t>
      </w:r>
    </w:p>
    <w:p w:rsidR="00D5674E" w:rsidRPr="00662257" w:rsidRDefault="00D5674E" w:rsidP="0066225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2257">
        <w:rPr>
          <w:rFonts w:ascii="GHEA Grapalat" w:hAnsi="GHEA Grapalat"/>
          <w:color w:val="000000"/>
          <w:sz w:val="22"/>
          <w:szCs w:val="22"/>
        </w:rPr>
        <w:t>2)</w:t>
      </w:r>
      <w:r w:rsidR="00E1385B" w:rsidRPr="00662257">
        <w:rPr>
          <w:rFonts w:ascii="GHEA Grapalat" w:hAnsi="GHEA Grapalat"/>
          <w:color w:val="000000"/>
          <w:sz w:val="22"/>
          <w:szCs w:val="22"/>
        </w:rPr>
        <w:tab/>
      </w:r>
      <w:r w:rsidRPr="0066225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62257" w:rsidRDefault="00D5674E" w:rsidP="0066225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2257">
        <w:rPr>
          <w:rFonts w:ascii="GHEA Grapalat" w:hAnsi="GHEA Grapalat"/>
          <w:color w:val="000000"/>
          <w:sz w:val="22"/>
          <w:szCs w:val="22"/>
        </w:rPr>
        <w:t>а.</w:t>
      </w:r>
      <w:r w:rsidR="00E1385B" w:rsidRPr="00662257">
        <w:rPr>
          <w:rFonts w:ascii="GHEA Grapalat" w:hAnsi="GHEA Grapalat"/>
          <w:color w:val="000000"/>
          <w:sz w:val="22"/>
          <w:szCs w:val="22"/>
        </w:rPr>
        <w:tab/>
      </w:r>
      <w:r w:rsidRPr="0066225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662257" w:rsidRDefault="00D5674E" w:rsidP="0066225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2257">
        <w:rPr>
          <w:rFonts w:ascii="GHEA Grapalat" w:hAnsi="GHEA Grapalat"/>
          <w:color w:val="000000"/>
          <w:sz w:val="22"/>
          <w:szCs w:val="22"/>
        </w:rPr>
        <w:t>б.</w:t>
      </w:r>
      <w:r w:rsidR="00E1385B" w:rsidRPr="00662257">
        <w:rPr>
          <w:rFonts w:ascii="GHEA Grapalat" w:hAnsi="GHEA Grapalat"/>
          <w:color w:val="000000"/>
          <w:sz w:val="22"/>
          <w:szCs w:val="22"/>
        </w:rPr>
        <w:tab/>
      </w:r>
      <w:r w:rsidRPr="0066225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62257" w:rsidRDefault="00D5674E" w:rsidP="0066225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2257">
        <w:rPr>
          <w:rFonts w:ascii="GHEA Grapalat" w:hAnsi="GHEA Grapalat"/>
          <w:color w:val="000000"/>
          <w:sz w:val="22"/>
          <w:szCs w:val="22"/>
        </w:rPr>
        <w:t>в.</w:t>
      </w:r>
      <w:r w:rsidR="00E1385B" w:rsidRPr="00662257">
        <w:rPr>
          <w:rFonts w:ascii="GHEA Grapalat" w:hAnsi="GHEA Grapalat"/>
          <w:color w:val="000000"/>
          <w:sz w:val="22"/>
          <w:szCs w:val="22"/>
        </w:rPr>
        <w:tab/>
      </w:r>
      <w:r w:rsidRPr="00662257">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62257" w:rsidRDefault="00D5674E" w:rsidP="0066225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2257">
        <w:rPr>
          <w:rFonts w:ascii="GHEA Grapalat" w:hAnsi="GHEA Grapalat"/>
          <w:color w:val="000000"/>
          <w:sz w:val="22"/>
          <w:szCs w:val="22"/>
        </w:rPr>
        <w:t>г.</w:t>
      </w:r>
      <w:r w:rsidR="00E1385B" w:rsidRPr="00662257">
        <w:rPr>
          <w:rFonts w:ascii="GHEA Grapalat" w:hAnsi="GHEA Grapalat"/>
          <w:color w:val="000000"/>
          <w:sz w:val="22"/>
          <w:szCs w:val="22"/>
        </w:rPr>
        <w:tab/>
      </w:r>
      <w:r w:rsidRPr="00662257">
        <w:rPr>
          <w:rFonts w:ascii="GHEA Grapalat" w:hAnsi="GHEA Grapalat"/>
          <w:color w:val="000000"/>
          <w:sz w:val="22"/>
          <w:szCs w:val="22"/>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662257">
        <w:rPr>
          <w:rFonts w:ascii="GHEA Grapalat" w:hAnsi="GHEA Grapalat"/>
          <w:color w:val="000000"/>
          <w:sz w:val="22"/>
          <w:szCs w:val="22"/>
        </w:rPr>
        <w:lastRenderedPageBreak/>
        <w:t>решений органами управления юридического лица;</w:t>
      </w:r>
    </w:p>
    <w:p w:rsidR="00D5674E" w:rsidRPr="00662257" w:rsidRDefault="00D5674E" w:rsidP="0066225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2257">
        <w:rPr>
          <w:rFonts w:ascii="GHEA Grapalat" w:hAnsi="GHEA Grapalat"/>
          <w:sz w:val="22"/>
          <w:szCs w:val="22"/>
        </w:rPr>
        <w:t>3)</w:t>
      </w:r>
      <w:r w:rsidR="00E1385B" w:rsidRPr="00662257">
        <w:rPr>
          <w:rFonts w:ascii="GHEA Grapalat" w:hAnsi="GHEA Grapalat"/>
          <w:sz w:val="22"/>
          <w:szCs w:val="22"/>
        </w:rPr>
        <w:tab/>
      </w:r>
      <w:r w:rsidRPr="00662257">
        <w:rPr>
          <w:rFonts w:ascii="GHEA Grapalat" w:hAnsi="GHEA Grapalat"/>
          <w:sz w:val="22"/>
          <w:szCs w:val="22"/>
        </w:rPr>
        <w:t>участники, не имеющие статуса физического лица, считаются взаимосвязанными, если:</w:t>
      </w:r>
    </w:p>
    <w:p w:rsidR="00D5674E" w:rsidRPr="00662257" w:rsidRDefault="00D5674E" w:rsidP="0066225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2257">
        <w:rPr>
          <w:rFonts w:ascii="GHEA Grapalat" w:hAnsi="GHEA Grapalat"/>
          <w:color w:val="000000"/>
          <w:sz w:val="22"/>
          <w:szCs w:val="22"/>
        </w:rPr>
        <w:t>а.</w:t>
      </w:r>
      <w:r w:rsidR="00E1385B" w:rsidRPr="00662257">
        <w:rPr>
          <w:rFonts w:ascii="GHEA Grapalat" w:hAnsi="GHEA Grapalat"/>
          <w:color w:val="000000"/>
          <w:sz w:val="22"/>
          <w:szCs w:val="22"/>
        </w:rPr>
        <w:tab/>
      </w:r>
      <w:r w:rsidRPr="0066225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62257">
        <w:rPr>
          <w:rFonts w:ascii="Courier New" w:hAnsi="Courier New" w:cs="Courier New"/>
          <w:color w:val="000000"/>
          <w:sz w:val="22"/>
          <w:szCs w:val="22"/>
          <w:lang w:val="en-US"/>
        </w:rPr>
        <w:t> </w:t>
      </w:r>
      <w:r w:rsidRPr="00662257">
        <w:rPr>
          <w:rFonts w:ascii="GHEA Grapalat" w:hAnsi="GHEA Grapalat"/>
          <w:color w:val="000000"/>
          <w:sz w:val="22"/>
          <w:szCs w:val="22"/>
        </w:rPr>
        <w:t>лица;</w:t>
      </w:r>
    </w:p>
    <w:p w:rsidR="00D5674E" w:rsidRPr="00662257" w:rsidRDefault="00D5674E" w:rsidP="0066225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2257">
        <w:rPr>
          <w:rFonts w:ascii="GHEA Grapalat" w:hAnsi="GHEA Grapalat"/>
          <w:color w:val="000000"/>
          <w:sz w:val="22"/>
          <w:szCs w:val="22"/>
        </w:rPr>
        <w:t>б.</w:t>
      </w:r>
      <w:r w:rsidR="00E1385B" w:rsidRPr="00662257">
        <w:rPr>
          <w:rFonts w:ascii="GHEA Grapalat" w:hAnsi="GHEA Grapalat"/>
          <w:color w:val="000000"/>
          <w:sz w:val="22"/>
          <w:szCs w:val="22"/>
        </w:rPr>
        <w:tab/>
      </w:r>
      <w:r w:rsidRPr="0066225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62257" w:rsidRDefault="00D5674E" w:rsidP="00662257">
      <w:pPr>
        <w:pStyle w:val="af4"/>
        <w:widowControl w:val="0"/>
        <w:tabs>
          <w:tab w:val="left" w:pos="1134"/>
        </w:tabs>
        <w:spacing w:before="0" w:beforeAutospacing="0" w:after="0" w:afterAutospacing="0"/>
        <w:ind w:firstLine="567"/>
        <w:jc w:val="both"/>
        <w:rPr>
          <w:rFonts w:ascii="GHEA Grapalat" w:hAnsi="GHEA Grapalat"/>
          <w:sz w:val="22"/>
          <w:szCs w:val="22"/>
        </w:rPr>
      </w:pPr>
      <w:r w:rsidRPr="00662257">
        <w:rPr>
          <w:rFonts w:ascii="GHEA Grapalat" w:hAnsi="GHEA Grapalat"/>
          <w:color w:val="000000"/>
          <w:sz w:val="22"/>
          <w:szCs w:val="22"/>
        </w:rPr>
        <w:t>в.</w:t>
      </w:r>
      <w:r w:rsidR="00E1385B" w:rsidRPr="00662257">
        <w:rPr>
          <w:rFonts w:ascii="GHEA Grapalat" w:hAnsi="GHEA Grapalat"/>
          <w:color w:val="000000"/>
          <w:sz w:val="22"/>
          <w:szCs w:val="22"/>
        </w:rPr>
        <w:tab/>
      </w:r>
      <w:r w:rsidRPr="0066225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62257" w:rsidRDefault="00D5674E" w:rsidP="0066225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2257">
        <w:rPr>
          <w:rFonts w:ascii="GHEA Grapalat" w:hAnsi="GHEA Grapalat"/>
          <w:color w:val="000000"/>
          <w:sz w:val="22"/>
          <w:szCs w:val="22"/>
        </w:rPr>
        <w:t>г.</w:t>
      </w:r>
      <w:r w:rsidR="00E1385B" w:rsidRPr="00662257">
        <w:rPr>
          <w:rFonts w:ascii="GHEA Grapalat" w:hAnsi="GHEA Grapalat"/>
          <w:color w:val="000000"/>
          <w:sz w:val="22"/>
          <w:szCs w:val="22"/>
        </w:rPr>
        <w:tab/>
      </w:r>
      <w:r w:rsidRPr="00662257">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662257" w:rsidRDefault="00D5674E" w:rsidP="00662257">
      <w:pPr>
        <w:widowControl w:val="0"/>
        <w:tabs>
          <w:tab w:val="left" w:pos="1134"/>
        </w:tabs>
        <w:ind w:firstLine="567"/>
        <w:jc w:val="both"/>
        <w:rPr>
          <w:rFonts w:ascii="GHEA Grapalat" w:hAnsi="GHEA Grapalat"/>
          <w:color w:val="000000"/>
          <w:sz w:val="22"/>
          <w:szCs w:val="22"/>
        </w:rPr>
      </w:pPr>
      <w:r w:rsidRPr="0066225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62257">
        <w:rPr>
          <w:rFonts w:ascii="GHEA Grapalat" w:hAnsi="GHEA Grapalat"/>
          <w:color w:val="000000"/>
          <w:sz w:val="22"/>
          <w:szCs w:val="22"/>
        </w:rPr>
        <w:t>внуки,</w:t>
      </w:r>
      <w:ins w:id="4" w:author="Vardan" w:date="2022-10-29T19:27:00Z">
        <w:r w:rsidR="007814A5" w:rsidRPr="00662257">
          <w:rPr>
            <w:rFonts w:ascii="GHEA Grapalat" w:hAnsi="GHEA Grapalat"/>
            <w:color w:val="000000"/>
            <w:sz w:val="22"/>
            <w:szCs w:val="22"/>
          </w:rPr>
          <w:t xml:space="preserve"> </w:t>
        </w:r>
      </w:ins>
      <w:r w:rsidRPr="00662257">
        <w:rPr>
          <w:rFonts w:ascii="GHEA Grapalat" w:hAnsi="GHEA Grapalat"/>
          <w:color w:val="000000"/>
          <w:sz w:val="22"/>
          <w:szCs w:val="22"/>
        </w:rPr>
        <w:t>супруг сестры или супруга брата и их дети.</w:t>
      </w:r>
    </w:p>
    <w:p w:rsidR="008C56FA" w:rsidRPr="00662257" w:rsidRDefault="00096865" w:rsidP="00662257">
      <w:pPr>
        <w:widowControl w:val="0"/>
        <w:tabs>
          <w:tab w:val="left" w:pos="1134"/>
        </w:tabs>
        <w:ind w:firstLine="567"/>
        <w:jc w:val="both"/>
        <w:rPr>
          <w:rFonts w:ascii="GHEA Grapalat" w:hAnsi="GHEA Grapalat" w:cs="Arial Armenian"/>
          <w:sz w:val="22"/>
          <w:szCs w:val="22"/>
        </w:rPr>
      </w:pPr>
      <w:r w:rsidRPr="00662257">
        <w:rPr>
          <w:rFonts w:ascii="GHEA Grapalat" w:hAnsi="GHEA Grapalat"/>
          <w:sz w:val="22"/>
          <w:szCs w:val="22"/>
        </w:rPr>
        <w:t>2.4</w:t>
      </w:r>
      <w:r w:rsidR="00D13662" w:rsidRPr="00662257">
        <w:rPr>
          <w:rFonts w:ascii="GHEA Grapalat" w:hAnsi="GHEA Grapalat"/>
          <w:sz w:val="22"/>
          <w:szCs w:val="22"/>
        </w:rPr>
        <w:t>.</w:t>
      </w:r>
      <w:r w:rsidR="00E1385B" w:rsidRPr="00662257">
        <w:rPr>
          <w:rFonts w:ascii="GHEA Grapalat" w:hAnsi="GHEA Grapalat"/>
          <w:sz w:val="22"/>
          <w:szCs w:val="22"/>
        </w:rPr>
        <w:tab/>
      </w:r>
      <w:r w:rsidRPr="00662257">
        <w:rPr>
          <w:rFonts w:ascii="GHEA Grapalat" w:hAnsi="GHEA Grapalat"/>
          <w:sz w:val="22"/>
          <w:szCs w:val="22"/>
        </w:rPr>
        <w:t>Участник</w:t>
      </w:r>
      <w:r w:rsidR="000C3F69" w:rsidRPr="00662257">
        <w:rPr>
          <w:rFonts w:ascii="GHEA Grapalat" w:hAnsi="GHEA Grapalat"/>
          <w:sz w:val="22"/>
          <w:szCs w:val="22"/>
        </w:rPr>
        <w:t>,</w:t>
      </w:r>
      <w:r w:rsidRPr="00662257">
        <w:rPr>
          <w:rFonts w:ascii="GHEA Grapalat" w:hAnsi="GHEA Grapalat"/>
          <w:sz w:val="22"/>
          <w:szCs w:val="22"/>
        </w:rPr>
        <w:t xml:space="preserve"> </w:t>
      </w:r>
      <w:r w:rsidR="002C1D72" w:rsidRPr="00662257">
        <w:rPr>
          <w:rFonts w:ascii="GHEA Grapalat" w:hAnsi="GHEA Grapalat"/>
          <w:sz w:val="22"/>
          <w:szCs w:val="22"/>
        </w:rPr>
        <w:t xml:space="preserve">в случае признания </w:t>
      </w:r>
      <w:r w:rsidR="00876D7D" w:rsidRPr="00662257">
        <w:rPr>
          <w:rFonts w:ascii="GHEA Grapalat" w:hAnsi="GHEA Grapalat"/>
          <w:sz w:val="22"/>
          <w:szCs w:val="22"/>
        </w:rPr>
        <w:t>ото</w:t>
      </w:r>
      <w:r w:rsidR="002C1D72" w:rsidRPr="00662257">
        <w:rPr>
          <w:rFonts w:ascii="GHEA Grapalat" w:hAnsi="GHEA Grapalat"/>
          <w:sz w:val="22"/>
          <w:szCs w:val="22"/>
        </w:rPr>
        <w:t>бранным участником</w:t>
      </w:r>
      <w:r w:rsidR="000C3F69" w:rsidRPr="00662257">
        <w:rPr>
          <w:rFonts w:ascii="GHEA Grapalat" w:hAnsi="GHEA Grapalat"/>
          <w:sz w:val="22"/>
          <w:szCs w:val="22"/>
        </w:rPr>
        <w:t>,</w:t>
      </w:r>
      <w:r w:rsidR="002C1D72" w:rsidRPr="00662257">
        <w:rPr>
          <w:rFonts w:ascii="GHEA Grapalat" w:hAnsi="GHEA Grapalat"/>
          <w:sz w:val="22"/>
          <w:szCs w:val="22"/>
        </w:rPr>
        <w:t xml:space="preserve"> </w:t>
      </w:r>
      <w:r w:rsidR="00D019A4" w:rsidRPr="00662257">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D019A4" w:rsidRPr="00662257">
        <w:rPr>
          <w:rFonts w:ascii="GHEA Grapalat" w:hAnsi="GHEA Grapalat"/>
          <w:sz w:val="22"/>
          <w:szCs w:val="22"/>
          <w:lang w:val="hy-AM"/>
        </w:rPr>
        <w:t>.</w:t>
      </w:r>
      <w:r w:rsidR="008C56FA" w:rsidRPr="00662257">
        <w:rPr>
          <w:rFonts w:ascii="GHEA Grapalat" w:hAnsi="GHEA Grapalat"/>
          <w:sz w:val="22"/>
          <w:szCs w:val="22"/>
        </w:rPr>
        <w:t xml:space="preserve"> </w:t>
      </w:r>
    </w:p>
    <w:p w:rsidR="000A6B75" w:rsidRPr="00662257" w:rsidRDefault="000A6B75" w:rsidP="00662257">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szCs w:val="22"/>
        </w:rPr>
        <w:t>2.</w:t>
      </w:r>
      <w:r w:rsidR="00DA4643" w:rsidRPr="00662257">
        <w:rPr>
          <w:rFonts w:ascii="GHEA Grapalat" w:hAnsi="GHEA Grapalat"/>
          <w:szCs w:val="22"/>
        </w:rPr>
        <w:t>5</w:t>
      </w:r>
      <w:r w:rsidR="000A15F9" w:rsidRPr="00662257">
        <w:rPr>
          <w:rFonts w:ascii="GHEA Grapalat" w:hAnsi="GHEA Grapalat"/>
          <w:szCs w:val="22"/>
        </w:rPr>
        <w:t>.</w:t>
      </w:r>
      <w:r w:rsidR="00F04AA1" w:rsidRPr="00662257">
        <w:rPr>
          <w:rFonts w:ascii="GHEA Grapalat" w:hAnsi="GHEA Grapalat"/>
          <w:szCs w:val="22"/>
        </w:rPr>
        <w:tab/>
      </w:r>
      <w:r w:rsidRPr="00662257">
        <w:rPr>
          <w:rFonts w:ascii="GHEA Grapalat" w:hAnsi="GHEA Grapalat"/>
          <w:szCs w:val="22"/>
        </w:rPr>
        <w:t>Заключаемый в рамках настоящей процедуры договор может быть осуществлен посредством заключения договора</w:t>
      </w:r>
      <w:r w:rsidR="00CE23B1" w:rsidRPr="00662257">
        <w:rPr>
          <w:rFonts w:ascii="GHEA Grapalat" w:hAnsi="GHEA Grapalat"/>
          <w:szCs w:val="22"/>
        </w:rPr>
        <w:t xml:space="preserve"> субподряда</w:t>
      </w:r>
      <w:r w:rsidRPr="00662257">
        <w:rPr>
          <w:rFonts w:ascii="GHEA Grapalat" w:hAnsi="GHEA Grapalat"/>
          <w:szCs w:val="22"/>
        </w:rPr>
        <w:t xml:space="preserve">. Стороной </w:t>
      </w:r>
      <w:r w:rsidR="00CE23B1" w:rsidRPr="00662257">
        <w:rPr>
          <w:rFonts w:ascii="GHEA Grapalat" w:hAnsi="GHEA Grapalat"/>
          <w:szCs w:val="22"/>
        </w:rPr>
        <w:t>договора субподряда</w:t>
      </w:r>
      <w:r w:rsidRPr="00662257">
        <w:rPr>
          <w:rFonts w:ascii="GHEA Grapalat" w:hAnsi="GHEA Grapalat"/>
          <w:szCs w:val="22"/>
        </w:rPr>
        <w:t xml:space="preserve"> не может являться участник, подавший заявку с целью участия в настоящей процедуре</w:t>
      </w:r>
      <w:r w:rsidR="00796008" w:rsidRPr="00662257">
        <w:rPr>
          <w:rFonts w:ascii="GHEA Grapalat" w:hAnsi="GHEA Grapalat"/>
          <w:szCs w:val="22"/>
        </w:rPr>
        <w:t xml:space="preserve"> </w:t>
      </w:r>
      <w:r w:rsidR="00C366B6" w:rsidRPr="00662257">
        <w:rPr>
          <w:rFonts w:ascii="GHEA Grapalat" w:hAnsi="GHEA Grapalat"/>
          <w:szCs w:val="22"/>
        </w:rPr>
        <w:t>(на один и тот же лот)</w:t>
      </w:r>
      <w:r w:rsidRPr="00662257">
        <w:rPr>
          <w:rFonts w:ascii="GHEA Grapalat" w:hAnsi="GHEA Grapalat"/>
          <w:szCs w:val="22"/>
        </w:rPr>
        <w:t xml:space="preserve">. </w:t>
      </w:r>
    </w:p>
    <w:p w:rsidR="009E07EE" w:rsidRPr="00662257" w:rsidRDefault="000A6B75" w:rsidP="00662257">
      <w:pPr>
        <w:pStyle w:val="23"/>
        <w:widowControl w:val="0"/>
        <w:tabs>
          <w:tab w:val="left" w:pos="1134"/>
        </w:tabs>
        <w:spacing w:line="240" w:lineRule="auto"/>
        <w:ind w:firstLine="567"/>
        <w:rPr>
          <w:rFonts w:ascii="GHEA Grapalat" w:hAnsi="GHEA Grapalat"/>
          <w:sz w:val="22"/>
          <w:szCs w:val="22"/>
        </w:rPr>
      </w:pPr>
      <w:r w:rsidRPr="00662257">
        <w:rPr>
          <w:rFonts w:ascii="GHEA Grapalat" w:hAnsi="GHEA Grapalat"/>
          <w:sz w:val="22"/>
          <w:szCs w:val="22"/>
        </w:rPr>
        <w:t>2.</w:t>
      </w:r>
      <w:r w:rsidR="00C366B6" w:rsidRPr="00662257">
        <w:rPr>
          <w:rFonts w:ascii="GHEA Grapalat" w:hAnsi="GHEA Grapalat"/>
          <w:sz w:val="22"/>
          <w:szCs w:val="22"/>
        </w:rPr>
        <w:t>6</w:t>
      </w:r>
      <w:r w:rsidR="000A15F9" w:rsidRPr="00662257">
        <w:rPr>
          <w:rFonts w:ascii="GHEA Grapalat" w:hAnsi="GHEA Grapalat"/>
          <w:sz w:val="22"/>
          <w:szCs w:val="22"/>
        </w:rPr>
        <w:t>.</w:t>
      </w:r>
      <w:r w:rsidR="00F04AA1" w:rsidRPr="00662257">
        <w:rPr>
          <w:rFonts w:ascii="GHEA Grapalat" w:hAnsi="GHEA Grapalat"/>
          <w:sz w:val="22"/>
          <w:szCs w:val="22"/>
        </w:rPr>
        <w:tab/>
      </w:r>
      <w:r w:rsidRPr="0066225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662257" w:rsidRDefault="000A6B75" w:rsidP="00662257">
      <w:pPr>
        <w:pStyle w:val="23"/>
        <w:widowControl w:val="0"/>
        <w:spacing w:line="240" w:lineRule="auto"/>
        <w:rPr>
          <w:rFonts w:ascii="GHEA Grapalat" w:hAnsi="GHEA Grapalat" w:cs="Sylfaen"/>
          <w:sz w:val="22"/>
          <w:szCs w:val="22"/>
        </w:rPr>
      </w:pPr>
      <w:r w:rsidRPr="00662257">
        <w:rPr>
          <w:rFonts w:ascii="GHEA Grapalat" w:hAnsi="GHEA Grapalat"/>
          <w:sz w:val="22"/>
          <w:szCs w:val="22"/>
        </w:rPr>
        <w:t>В подобном случае:</w:t>
      </w:r>
    </w:p>
    <w:p w:rsidR="005A405F" w:rsidRPr="00662257" w:rsidRDefault="00C366B6" w:rsidP="00662257">
      <w:pPr>
        <w:pStyle w:val="23"/>
        <w:widowControl w:val="0"/>
        <w:tabs>
          <w:tab w:val="left" w:pos="1134"/>
        </w:tabs>
        <w:spacing w:line="240" w:lineRule="auto"/>
        <w:ind w:firstLine="567"/>
        <w:rPr>
          <w:rFonts w:ascii="GHEA Grapalat" w:hAnsi="GHEA Grapalat"/>
          <w:sz w:val="22"/>
          <w:szCs w:val="22"/>
        </w:rPr>
      </w:pPr>
      <w:r w:rsidRPr="00662257">
        <w:rPr>
          <w:rFonts w:ascii="GHEA Grapalat" w:hAnsi="GHEA Grapalat"/>
          <w:sz w:val="22"/>
          <w:szCs w:val="22"/>
        </w:rPr>
        <w:t>1</w:t>
      </w:r>
      <w:r w:rsidR="000A6B75" w:rsidRPr="00662257">
        <w:rPr>
          <w:rFonts w:ascii="GHEA Grapalat" w:hAnsi="GHEA Grapalat"/>
          <w:sz w:val="22"/>
          <w:szCs w:val="22"/>
        </w:rPr>
        <w:t>)</w:t>
      </w:r>
      <w:r w:rsidR="00911F57" w:rsidRPr="00662257">
        <w:rPr>
          <w:rFonts w:ascii="GHEA Grapalat" w:hAnsi="GHEA Grapalat"/>
          <w:sz w:val="22"/>
          <w:szCs w:val="22"/>
        </w:rPr>
        <w:tab/>
      </w:r>
      <w:r w:rsidR="000A6B75" w:rsidRPr="0066225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662257">
        <w:rPr>
          <w:rFonts w:ascii="GHEA Grapalat" w:hAnsi="GHEA Grapalat"/>
          <w:sz w:val="22"/>
          <w:szCs w:val="22"/>
        </w:rPr>
        <w:t xml:space="preserve"> (на один и тот же лот)</w:t>
      </w:r>
      <w:r w:rsidR="000A6B75" w:rsidRPr="0066225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62257" w:rsidRDefault="00C366B6" w:rsidP="00662257">
      <w:pPr>
        <w:pStyle w:val="23"/>
        <w:widowControl w:val="0"/>
        <w:tabs>
          <w:tab w:val="left" w:pos="1134"/>
        </w:tabs>
        <w:spacing w:line="240" w:lineRule="auto"/>
        <w:ind w:firstLine="567"/>
        <w:rPr>
          <w:rFonts w:ascii="GHEA Grapalat" w:hAnsi="GHEA Grapalat" w:cs="Sylfaen"/>
          <w:sz w:val="22"/>
          <w:szCs w:val="22"/>
        </w:rPr>
      </w:pPr>
      <w:r w:rsidRPr="00662257">
        <w:rPr>
          <w:rFonts w:ascii="GHEA Grapalat" w:hAnsi="GHEA Grapalat"/>
          <w:sz w:val="22"/>
          <w:szCs w:val="22"/>
        </w:rPr>
        <w:t>2</w:t>
      </w:r>
      <w:r w:rsidR="000A6B75" w:rsidRPr="00662257">
        <w:rPr>
          <w:rFonts w:ascii="GHEA Grapalat" w:hAnsi="GHEA Grapalat"/>
          <w:sz w:val="22"/>
          <w:szCs w:val="22"/>
        </w:rPr>
        <w:t>)</w:t>
      </w:r>
      <w:r w:rsidR="00911F57" w:rsidRPr="00662257">
        <w:rPr>
          <w:rFonts w:ascii="GHEA Grapalat" w:hAnsi="GHEA Grapalat"/>
          <w:sz w:val="22"/>
          <w:szCs w:val="22"/>
        </w:rPr>
        <w:tab/>
      </w:r>
      <w:r w:rsidR="000A6B75" w:rsidRPr="0066225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115F6" w:rsidRPr="00A115F6" w:rsidRDefault="00E371B0" w:rsidP="00A115F6">
      <w:pPr>
        <w:rPr>
          <w:rFonts w:ascii="GHEA Grapalat" w:hAnsi="GHEA Grapalat"/>
          <w:b/>
          <w:i/>
          <w:sz w:val="22"/>
          <w:szCs w:val="22"/>
          <w:lang w:val="hy-AM"/>
        </w:rPr>
      </w:pPr>
      <w:r w:rsidRPr="00662257">
        <w:rPr>
          <w:rFonts w:ascii="GHEA Grapalat" w:eastAsia="MS Mincho" w:hAnsi="GHEA Grapalat" w:cs="MS Mincho"/>
          <w:b/>
          <w:sz w:val="22"/>
          <w:szCs w:val="22"/>
          <w:lang w:val="hy-AM"/>
        </w:rPr>
        <w:t>2</w:t>
      </w:r>
      <w:r w:rsidRPr="00662257">
        <w:rPr>
          <w:rFonts w:ascii="MS Mincho" w:eastAsia="MS Mincho" w:hAnsi="MS Mincho" w:cs="MS Mincho" w:hint="eastAsia"/>
          <w:b/>
          <w:sz w:val="22"/>
          <w:szCs w:val="22"/>
          <w:lang w:val="hy-AM"/>
        </w:rPr>
        <w:t>․</w:t>
      </w:r>
      <w:r w:rsidRPr="00662257">
        <w:rPr>
          <w:rFonts w:ascii="GHEA Grapalat" w:hAnsi="GHEA Grapalat" w:cs="Sylfaen"/>
          <w:b/>
          <w:sz w:val="22"/>
          <w:szCs w:val="22"/>
          <w:lang w:val="hy-AM"/>
        </w:rPr>
        <w:t>7</w:t>
      </w:r>
      <w:r w:rsidRPr="00662257">
        <w:rPr>
          <w:rFonts w:ascii="GHEA Grapalat" w:hAnsi="GHEA Grapalat" w:cs="Sylfaen"/>
          <w:i/>
          <w:sz w:val="22"/>
          <w:szCs w:val="22"/>
          <w:lang w:val="hy-AM"/>
        </w:rPr>
        <w:t xml:space="preserve"> </w:t>
      </w:r>
      <w:r w:rsidRPr="00662257">
        <w:rPr>
          <w:rFonts w:ascii="GHEA Grapalat" w:hAnsi="GHEA Grapalat"/>
          <w:b/>
          <w:i/>
          <w:sz w:val="22"/>
          <w:szCs w:val="22"/>
          <w:lang w:val="hy-AM"/>
        </w:rPr>
        <w:t xml:space="preserve"> </w:t>
      </w:r>
      <w:r w:rsidR="00A115F6" w:rsidRPr="00A115F6">
        <w:rPr>
          <w:rFonts w:ascii="GHEA Grapalat" w:hAnsi="GHEA Grapalat"/>
          <w:b/>
          <w:i/>
          <w:sz w:val="22"/>
          <w:szCs w:val="22"/>
          <w:lang w:val="hy-AM"/>
        </w:rPr>
        <w:t>Лицензия и перечень необходимых документов для выполнения работ</w:t>
      </w:r>
    </w:p>
    <w:p w:rsidR="00E371B0" w:rsidRPr="00662257" w:rsidRDefault="00A115F6" w:rsidP="00A115F6">
      <w:pPr>
        <w:rPr>
          <w:rFonts w:ascii="GHEA Grapalat" w:hAnsi="GHEA Grapalat"/>
          <w:i/>
          <w:sz w:val="22"/>
          <w:szCs w:val="22"/>
          <w:lang w:val="af-ZA"/>
        </w:rPr>
      </w:pPr>
      <w:r w:rsidRPr="00A115F6">
        <w:rPr>
          <w:rFonts w:ascii="GHEA Grapalat" w:hAnsi="GHEA Grapalat"/>
          <w:b/>
          <w:i/>
          <w:sz w:val="22"/>
          <w:szCs w:val="22"/>
          <w:lang w:val="hy-AM"/>
        </w:rPr>
        <w:t>Лицензия: «Строительное производство» не ниже 2-го класса</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6609"/>
      </w:tblGrid>
      <w:tr w:rsidR="00E371B0" w:rsidRPr="00662257" w:rsidTr="00A115F6">
        <w:tc>
          <w:tcPr>
            <w:tcW w:w="2463" w:type="dxa"/>
            <w:tcBorders>
              <w:top w:val="single" w:sz="4" w:space="0" w:color="auto"/>
              <w:left w:val="single" w:sz="4" w:space="0" w:color="auto"/>
              <w:bottom w:val="single" w:sz="4" w:space="0" w:color="auto"/>
              <w:right w:val="single" w:sz="4" w:space="0" w:color="auto"/>
            </w:tcBorders>
            <w:hideMark/>
          </w:tcPr>
          <w:p w:rsidR="00E371B0" w:rsidRPr="00662257" w:rsidRDefault="00E371B0" w:rsidP="00662257">
            <w:pPr>
              <w:tabs>
                <w:tab w:val="left" w:pos="1134"/>
              </w:tabs>
              <w:jc w:val="center"/>
              <w:rPr>
                <w:rFonts w:ascii="GHEA Grapalat" w:hAnsi="GHEA Grapalat"/>
                <w:b/>
                <w:i/>
                <w:sz w:val="22"/>
                <w:szCs w:val="22"/>
                <w:lang w:val="es-ES"/>
              </w:rPr>
            </w:pPr>
            <w:r w:rsidRPr="00662257">
              <w:rPr>
                <w:rFonts w:ascii="GHEA Grapalat" w:hAnsi="GHEA Grapalat" w:cs="Sylfaen"/>
                <w:b/>
                <w:bCs/>
                <w:i/>
                <w:iCs/>
                <w:sz w:val="22"/>
                <w:szCs w:val="22"/>
                <w:lang w:val="es-ES"/>
              </w:rPr>
              <w:t>Номера деталей</w:t>
            </w:r>
          </w:p>
        </w:tc>
        <w:tc>
          <w:tcPr>
            <w:tcW w:w="6609" w:type="dxa"/>
            <w:tcBorders>
              <w:top w:val="single" w:sz="4" w:space="0" w:color="auto"/>
              <w:left w:val="single" w:sz="4" w:space="0" w:color="auto"/>
              <w:bottom w:val="single" w:sz="4" w:space="0" w:color="auto"/>
              <w:right w:val="single" w:sz="4" w:space="0" w:color="auto"/>
            </w:tcBorders>
            <w:vAlign w:val="center"/>
            <w:hideMark/>
          </w:tcPr>
          <w:p w:rsidR="00E371B0" w:rsidRPr="00662257" w:rsidRDefault="00A115F6" w:rsidP="00662257">
            <w:pPr>
              <w:pStyle w:val="23"/>
              <w:spacing w:line="240" w:lineRule="auto"/>
              <w:ind w:firstLine="0"/>
              <w:jc w:val="center"/>
              <w:rPr>
                <w:rFonts w:ascii="GHEA Grapalat" w:hAnsi="GHEA Grapalat"/>
                <w:b/>
                <w:bCs/>
                <w:i/>
                <w:iCs/>
                <w:sz w:val="22"/>
                <w:szCs w:val="22"/>
                <w:lang w:val="es-ES"/>
              </w:rPr>
            </w:pPr>
            <w:r w:rsidRPr="00A115F6">
              <w:rPr>
                <w:rFonts w:ascii="GHEA Grapalat" w:hAnsi="GHEA Grapalat" w:cs="Sylfaen"/>
                <w:b/>
                <w:i/>
                <w:sz w:val="22"/>
                <w:szCs w:val="22"/>
                <w:lang w:val="es-ES"/>
              </w:rPr>
              <w:t>Обязательные вкладки</w:t>
            </w:r>
          </w:p>
        </w:tc>
      </w:tr>
      <w:tr w:rsidR="00E371B0" w:rsidRPr="00662257" w:rsidTr="00A115F6">
        <w:tc>
          <w:tcPr>
            <w:tcW w:w="2463" w:type="dxa"/>
            <w:tcBorders>
              <w:top w:val="single" w:sz="4" w:space="0" w:color="auto"/>
              <w:left w:val="single" w:sz="4" w:space="0" w:color="auto"/>
              <w:bottom w:val="single" w:sz="4" w:space="0" w:color="auto"/>
              <w:right w:val="single" w:sz="4" w:space="0" w:color="auto"/>
            </w:tcBorders>
            <w:shd w:val="clear" w:color="auto" w:fill="999999"/>
            <w:hideMark/>
          </w:tcPr>
          <w:p w:rsidR="00E371B0" w:rsidRPr="00662257" w:rsidRDefault="00E371B0" w:rsidP="00662257">
            <w:pPr>
              <w:tabs>
                <w:tab w:val="left" w:pos="1134"/>
              </w:tabs>
              <w:jc w:val="center"/>
              <w:rPr>
                <w:rFonts w:ascii="GHEA Grapalat" w:hAnsi="GHEA Grapalat"/>
                <w:b/>
                <w:i/>
                <w:sz w:val="22"/>
                <w:szCs w:val="22"/>
                <w:lang w:val="es-ES"/>
              </w:rPr>
            </w:pPr>
            <w:r w:rsidRPr="00662257">
              <w:rPr>
                <w:rFonts w:ascii="GHEA Grapalat" w:hAnsi="GHEA Grapalat"/>
                <w:b/>
                <w:i/>
                <w:sz w:val="22"/>
                <w:szCs w:val="22"/>
                <w:lang w:val="es-ES"/>
              </w:rPr>
              <w:t>1</w:t>
            </w:r>
          </w:p>
        </w:tc>
        <w:tc>
          <w:tcPr>
            <w:tcW w:w="6609" w:type="dxa"/>
            <w:tcBorders>
              <w:top w:val="single" w:sz="4" w:space="0" w:color="auto"/>
              <w:left w:val="single" w:sz="4" w:space="0" w:color="auto"/>
              <w:bottom w:val="single" w:sz="4" w:space="0" w:color="auto"/>
              <w:right w:val="single" w:sz="4" w:space="0" w:color="auto"/>
            </w:tcBorders>
            <w:shd w:val="clear" w:color="auto" w:fill="999999"/>
            <w:hideMark/>
          </w:tcPr>
          <w:p w:rsidR="00E371B0" w:rsidRPr="00662257" w:rsidRDefault="00E371B0" w:rsidP="00662257">
            <w:pPr>
              <w:tabs>
                <w:tab w:val="left" w:pos="1134"/>
              </w:tabs>
              <w:jc w:val="center"/>
              <w:rPr>
                <w:rFonts w:ascii="GHEA Grapalat" w:hAnsi="GHEA Grapalat"/>
                <w:b/>
                <w:i/>
                <w:sz w:val="22"/>
                <w:szCs w:val="22"/>
                <w:lang w:val="es-ES"/>
              </w:rPr>
            </w:pPr>
            <w:r w:rsidRPr="00662257">
              <w:rPr>
                <w:rFonts w:ascii="GHEA Grapalat" w:hAnsi="GHEA Grapalat"/>
                <w:b/>
                <w:i/>
                <w:sz w:val="22"/>
                <w:szCs w:val="22"/>
                <w:lang w:val="es-ES"/>
              </w:rPr>
              <w:t>2</w:t>
            </w:r>
          </w:p>
        </w:tc>
      </w:tr>
      <w:tr w:rsidR="00E371B0" w:rsidRPr="00662257" w:rsidTr="00A115F6">
        <w:trPr>
          <w:trHeight w:val="353"/>
        </w:trPr>
        <w:tc>
          <w:tcPr>
            <w:tcW w:w="2463" w:type="dxa"/>
            <w:tcBorders>
              <w:top w:val="single" w:sz="4" w:space="0" w:color="auto"/>
              <w:left w:val="single" w:sz="4" w:space="0" w:color="auto"/>
              <w:bottom w:val="single" w:sz="4" w:space="0" w:color="auto"/>
              <w:right w:val="single" w:sz="4" w:space="0" w:color="auto"/>
            </w:tcBorders>
            <w:vAlign w:val="center"/>
            <w:hideMark/>
          </w:tcPr>
          <w:p w:rsidR="00E371B0" w:rsidRPr="00662257" w:rsidRDefault="00E371B0" w:rsidP="00662257">
            <w:pPr>
              <w:jc w:val="center"/>
              <w:rPr>
                <w:rFonts w:ascii="GHEA Grapalat" w:hAnsi="GHEA Grapalat"/>
                <w:sz w:val="22"/>
                <w:szCs w:val="22"/>
              </w:rPr>
            </w:pPr>
            <w:r w:rsidRPr="00662257">
              <w:rPr>
                <w:rFonts w:ascii="GHEA Grapalat" w:hAnsi="GHEA Grapalat"/>
                <w:sz w:val="22"/>
                <w:szCs w:val="22"/>
              </w:rPr>
              <w:t>1</w:t>
            </w:r>
          </w:p>
        </w:tc>
        <w:tc>
          <w:tcPr>
            <w:tcW w:w="6609" w:type="dxa"/>
            <w:tcBorders>
              <w:top w:val="single" w:sz="4" w:space="0" w:color="auto"/>
              <w:left w:val="single" w:sz="4" w:space="0" w:color="auto"/>
              <w:bottom w:val="single" w:sz="4" w:space="0" w:color="auto"/>
              <w:right w:val="single" w:sz="4" w:space="0" w:color="auto"/>
            </w:tcBorders>
            <w:vAlign w:val="center"/>
          </w:tcPr>
          <w:p w:rsidR="00A115F6" w:rsidRPr="00A115F6" w:rsidRDefault="00A115F6" w:rsidP="00A115F6">
            <w:pPr>
              <w:shd w:val="clear" w:color="auto" w:fill="FFFFFF"/>
              <w:rPr>
                <w:rFonts w:ascii="GHEA Grapalat" w:hAnsi="GHEA Grapalat"/>
                <w:b/>
                <w:bCs/>
                <w:i/>
                <w:iCs/>
                <w:sz w:val="22"/>
                <w:szCs w:val="22"/>
                <w:lang w:val="fr-FR"/>
              </w:rPr>
            </w:pPr>
            <w:r w:rsidRPr="00A115F6">
              <w:rPr>
                <w:rFonts w:ascii="GHEA Grapalat" w:hAnsi="GHEA Grapalat"/>
                <w:b/>
                <w:bCs/>
                <w:i/>
                <w:iCs/>
                <w:sz w:val="22"/>
                <w:szCs w:val="22"/>
                <w:lang w:val="fr-FR"/>
              </w:rPr>
              <w:t>1) Жилые, общественные и промышленные здания (03.04):</w:t>
            </w:r>
          </w:p>
          <w:p w:rsidR="00A115F6" w:rsidRPr="00A115F6" w:rsidRDefault="00A115F6" w:rsidP="00A115F6">
            <w:pPr>
              <w:shd w:val="clear" w:color="auto" w:fill="FFFFFF"/>
              <w:rPr>
                <w:rFonts w:ascii="GHEA Grapalat" w:hAnsi="GHEA Grapalat"/>
                <w:b/>
                <w:bCs/>
                <w:i/>
                <w:iCs/>
                <w:sz w:val="22"/>
                <w:szCs w:val="22"/>
                <w:lang w:val="fr-FR"/>
              </w:rPr>
            </w:pPr>
            <w:r w:rsidRPr="00A115F6">
              <w:rPr>
                <w:rFonts w:ascii="GHEA Grapalat" w:hAnsi="GHEA Grapalat"/>
                <w:b/>
                <w:bCs/>
                <w:i/>
                <w:iCs/>
                <w:sz w:val="22"/>
                <w:szCs w:val="22"/>
                <w:lang w:val="fr-FR"/>
              </w:rPr>
              <w:t>не ниже 2-го класса</w:t>
            </w:r>
          </w:p>
          <w:p w:rsidR="00A115F6" w:rsidRPr="00A115F6" w:rsidRDefault="00A115F6" w:rsidP="00A115F6">
            <w:pPr>
              <w:shd w:val="clear" w:color="auto" w:fill="FFFFFF"/>
              <w:rPr>
                <w:rFonts w:ascii="GHEA Grapalat" w:hAnsi="GHEA Grapalat"/>
                <w:b/>
                <w:bCs/>
                <w:i/>
                <w:iCs/>
                <w:sz w:val="22"/>
                <w:szCs w:val="22"/>
                <w:lang w:val="fr-FR"/>
              </w:rPr>
            </w:pPr>
          </w:p>
          <w:p w:rsidR="00A115F6" w:rsidRPr="00A115F6" w:rsidRDefault="00A115F6" w:rsidP="00A115F6">
            <w:pPr>
              <w:shd w:val="clear" w:color="auto" w:fill="FFFFFF"/>
              <w:rPr>
                <w:rFonts w:ascii="GHEA Grapalat" w:hAnsi="GHEA Grapalat"/>
                <w:b/>
                <w:bCs/>
                <w:i/>
                <w:iCs/>
                <w:sz w:val="22"/>
                <w:szCs w:val="22"/>
                <w:lang w:val="fr-FR"/>
              </w:rPr>
            </w:pPr>
            <w:r w:rsidRPr="00A115F6">
              <w:rPr>
                <w:rFonts w:ascii="GHEA Grapalat" w:hAnsi="GHEA Grapalat"/>
                <w:b/>
                <w:bCs/>
                <w:i/>
                <w:iCs/>
                <w:sz w:val="22"/>
                <w:szCs w:val="22"/>
                <w:lang w:val="fr-FR"/>
              </w:rPr>
              <w:t>2) Водоснабжение и водоотведение (внутренние и наружные сети водоснабжения и водоотведения, гидроамальгамирование) (03.08): не ниже 2-го класса</w:t>
            </w:r>
          </w:p>
          <w:p w:rsidR="00A115F6" w:rsidRPr="00A115F6" w:rsidRDefault="00A115F6" w:rsidP="00A115F6">
            <w:pPr>
              <w:shd w:val="clear" w:color="auto" w:fill="FFFFFF"/>
              <w:rPr>
                <w:rFonts w:ascii="GHEA Grapalat" w:hAnsi="GHEA Grapalat"/>
                <w:b/>
                <w:bCs/>
                <w:i/>
                <w:iCs/>
                <w:sz w:val="22"/>
                <w:szCs w:val="22"/>
                <w:lang w:val="fr-FR"/>
              </w:rPr>
            </w:pPr>
          </w:p>
          <w:p w:rsidR="00A115F6" w:rsidRPr="00A115F6" w:rsidRDefault="00A115F6" w:rsidP="00A115F6">
            <w:pPr>
              <w:shd w:val="clear" w:color="auto" w:fill="FFFFFF"/>
              <w:rPr>
                <w:rFonts w:ascii="GHEA Grapalat" w:hAnsi="GHEA Grapalat"/>
                <w:b/>
                <w:bCs/>
                <w:i/>
                <w:iCs/>
                <w:sz w:val="22"/>
                <w:szCs w:val="22"/>
                <w:lang w:val="fr-FR"/>
              </w:rPr>
            </w:pPr>
            <w:r w:rsidRPr="00A115F6">
              <w:rPr>
                <w:rFonts w:ascii="GHEA Grapalat" w:hAnsi="GHEA Grapalat"/>
                <w:b/>
                <w:bCs/>
                <w:i/>
                <w:iCs/>
                <w:sz w:val="22"/>
                <w:szCs w:val="22"/>
                <w:lang w:val="fr-FR"/>
              </w:rPr>
              <w:lastRenderedPageBreak/>
              <w:t>3) Электроснабжение (внутреннее и наружное электроснабжение, сети электроосвещения, системы электроснабжения, фотоэлектрические и ветроэлектростанции) (03.05):</w:t>
            </w:r>
          </w:p>
          <w:p w:rsidR="00A115F6" w:rsidRPr="00A115F6" w:rsidRDefault="00A115F6" w:rsidP="00A115F6">
            <w:pPr>
              <w:shd w:val="clear" w:color="auto" w:fill="FFFFFF"/>
              <w:rPr>
                <w:rFonts w:ascii="GHEA Grapalat" w:hAnsi="GHEA Grapalat"/>
                <w:b/>
                <w:bCs/>
                <w:i/>
                <w:iCs/>
                <w:sz w:val="22"/>
                <w:szCs w:val="22"/>
                <w:lang w:val="fr-FR"/>
              </w:rPr>
            </w:pPr>
            <w:r w:rsidRPr="00A115F6">
              <w:rPr>
                <w:rFonts w:ascii="GHEA Grapalat" w:hAnsi="GHEA Grapalat"/>
                <w:b/>
                <w:bCs/>
                <w:i/>
                <w:iCs/>
                <w:sz w:val="22"/>
                <w:szCs w:val="22"/>
                <w:lang w:val="fr-FR"/>
              </w:rPr>
              <w:t>не ниже 2-го класса</w:t>
            </w:r>
          </w:p>
          <w:p w:rsidR="00A115F6" w:rsidRPr="00A115F6" w:rsidRDefault="00A115F6" w:rsidP="00A115F6">
            <w:pPr>
              <w:shd w:val="clear" w:color="auto" w:fill="FFFFFF"/>
              <w:rPr>
                <w:rFonts w:ascii="GHEA Grapalat" w:hAnsi="GHEA Grapalat"/>
                <w:b/>
                <w:bCs/>
                <w:i/>
                <w:iCs/>
                <w:sz w:val="22"/>
                <w:szCs w:val="22"/>
                <w:lang w:val="fr-FR"/>
              </w:rPr>
            </w:pPr>
          </w:p>
          <w:p w:rsidR="00A115F6" w:rsidRPr="00A115F6" w:rsidRDefault="00A115F6" w:rsidP="00A115F6">
            <w:pPr>
              <w:shd w:val="clear" w:color="auto" w:fill="FFFFFF"/>
              <w:rPr>
                <w:rFonts w:ascii="GHEA Grapalat" w:hAnsi="GHEA Grapalat"/>
                <w:b/>
                <w:bCs/>
                <w:i/>
                <w:iCs/>
                <w:sz w:val="22"/>
                <w:szCs w:val="22"/>
                <w:lang w:val="fr-FR"/>
              </w:rPr>
            </w:pPr>
            <w:r w:rsidRPr="00A115F6">
              <w:rPr>
                <w:rFonts w:ascii="GHEA Grapalat" w:hAnsi="GHEA Grapalat"/>
                <w:b/>
                <w:bCs/>
                <w:i/>
                <w:iCs/>
                <w:sz w:val="22"/>
                <w:szCs w:val="22"/>
                <w:lang w:val="fr-FR"/>
              </w:rPr>
              <w:t>4) Теплогазоснабжение и вентиляция (системы вентиляции, отопления и кондиционирования воздуха, теплоснабжения и газоснабжения) (03.06):</w:t>
            </w:r>
          </w:p>
          <w:p w:rsidR="00E371B0" w:rsidRPr="00662257" w:rsidRDefault="00A115F6" w:rsidP="00A115F6">
            <w:pPr>
              <w:shd w:val="clear" w:color="auto" w:fill="FFFFFF"/>
              <w:rPr>
                <w:rFonts w:ascii="GHEA Grapalat" w:hAnsi="GHEA Grapalat"/>
                <w:sz w:val="22"/>
                <w:szCs w:val="22"/>
              </w:rPr>
            </w:pPr>
            <w:r w:rsidRPr="00A115F6">
              <w:rPr>
                <w:rFonts w:ascii="GHEA Grapalat" w:hAnsi="GHEA Grapalat"/>
                <w:b/>
                <w:bCs/>
                <w:i/>
                <w:iCs/>
                <w:sz w:val="22"/>
                <w:szCs w:val="22"/>
                <w:lang w:val="fr-FR"/>
              </w:rPr>
              <w:t>не ниже 2-го класса</w:t>
            </w:r>
          </w:p>
        </w:tc>
      </w:tr>
    </w:tbl>
    <w:p w:rsidR="00813CE0" w:rsidRPr="00662257" w:rsidRDefault="00813CE0" w:rsidP="00662257">
      <w:pPr>
        <w:widowControl w:val="0"/>
        <w:jc w:val="center"/>
        <w:rPr>
          <w:rFonts w:ascii="GHEA Grapalat" w:hAnsi="GHEA Grapalat"/>
          <w:b/>
          <w:sz w:val="22"/>
          <w:szCs w:val="22"/>
        </w:rPr>
      </w:pPr>
    </w:p>
    <w:p w:rsidR="00813CE0" w:rsidRPr="00662257" w:rsidRDefault="00ED2352" w:rsidP="00662257">
      <w:pPr>
        <w:widowControl w:val="0"/>
        <w:jc w:val="center"/>
        <w:rPr>
          <w:rFonts w:ascii="GHEA Grapalat" w:hAnsi="GHEA Grapalat"/>
          <w:b/>
          <w:sz w:val="22"/>
          <w:szCs w:val="22"/>
        </w:rPr>
      </w:pPr>
      <w:r w:rsidRPr="00662257">
        <w:rPr>
          <w:rFonts w:ascii="GHEA Grapalat" w:hAnsi="GHEA Grapalat"/>
          <w:b/>
          <w:sz w:val="22"/>
          <w:szCs w:val="22"/>
        </w:rPr>
        <w:t>3.</w:t>
      </w:r>
      <w:r w:rsidR="002B32D6" w:rsidRPr="00662257">
        <w:rPr>
          <w:rFonts w:ascii="GHEA Grapalat" w:hAnsi="GHEA Grapalat"/>
          <w:b/>
          <w:sz w:val="22"/>
          <w:szCs w:val="22"/>
        </w:rPr>
        <w:t xml:space="preserve"> РАЗЪЯСНЕНИЕ ПРИГЛАШЕНИЯ </w:t>
      </w:r>
      <w:r w:rsidRPr="00662257">
        <w:rPr>
          <w:rFonts w:ascii="GHEA Grapalat" w:hAnsi="GHEA Grapalat"/>
          <w:b/>
          <w:sz w:val="22"/>
          <w:szCs w:val="22"/>
        </w:rPr>
        <w:br/>
      </w:r>
      <w:r w:rsidR="002B32D6" w:rsidRPr="00662257">
        <w:rPr>
          <w:rFonts w:ascii="GHEA Grapalat" w:hAnsi="GHEA Grapalat"/>
          <w:b/>
          <w:sz w:val="22"/>
          <w:szCs w:val="22"/>
        </w:rPr>
        <w:t>И ПОРЯДОК ВНЕСЕНИЯ ИЗМЕНЕНИЯ В ПРИГЛАШЕНИЕ</w:t>
      </w:r>
    </w:p>
    <w:p w:rsidR="00096865" w:rsidRPr="00662257" w:rsidRDefault="00096865" w:rsidP="00662257">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3.1</w:t>
      </w:r>
      <w:r w:rsidR="000A15F9" w:rsidRPr="00662257">
        <w:rPr>
          <w:rFonts w:ascii="GHEA Grapalat" w:hAnsi="GHEA Grapalat"/>
          <w:sz w:val="22"/>
          <w:szCs w:val="22"/>
        </w:rPr>
        <w:t>.</w:t>
      </w:r>
      <w:r w:rsidR="00ED2352" w:rsidRPr="00662257">
        <w:rPr>
          <w:rFonts w:ascii="GHEA Grapalat" w:hAnsi="GHEA Grapalat"/>
          <w:sz w:val="22"/>
          <w:szCs w:val="22"/>
        </w:rPr>
        <w:tab/>
      </w:r>
      <w:r w:rsidRPr="00662257">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662257" w:rsidRDefault="00096865" w:rsidP="00662257">
      <w:pPr>
        <w:widowControl w:val="0"/>
        <w:autoSpaceDE w:val="0"/>
        <w:autoSpaceDN w:val="0"/>
        <w:adjustRightInd w:val="0"/>
        <w:ind w:firstLine="567"/>
        <w:jc w:val="both"/>
        <w:rPr>
          <w:rFonts w:ascii="GHEA Grapalat" w:hAnsi="GHEA Grapalat"/>
          <w:sz w:val="22"/>
          <w:szCs w:val="22"/>
        </w:rPr>
      </w:pPr>
      <w:r w:rsidRPr="0066225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62257">
        <w:rPr>
          <w:rStyle w:val="af7"/>
          <w:rFonts w:ascii="GHEA Grapalat" w:hAnsi="GHEA Grapalat"/>
          <w:sz w:val="22"/>
          <w:szCs w:val="22"/>
        </w:rPr>
        <w:footnoteReference w:customMarkFollows="1" w:id="2"/>
        <w:t>5</w:t>
      </w:r>
      <w:r w:rsidRPr="00662257">
        <w:rPr>
          <w:rFonts w:ascii="GHEA Grapalat" w:hAnsi="GHEA Grapalat"/>
          <w:sz w:val="22"/>
          <w:szCs w:val="22"/>
        </w:rPr>
        <w:t>.</w:t>
      </w:r>
      <w:r w:rsidR="00AA7117" w:rsidRPr="00662257">
        <w:rPr>
          <w:rFonts w:ascii="GHEA Grapalat" w:hAnsi="GHEA Grapalat"/>
          <w:sz w:val="22"/>
          <w:szCs w:val="22"/>
        </w:rPr>
        <w:t xml:space="preserve"> </w:t>
      </w:r>
    </w:p>
    <w:p w:rsidR="00096865" w:rsidRPr="00662257" w:rsidRDefault="00096865" w:rsidP="00662257">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3.2.</w:t>
      </w:r>
      <w:r w:rsidR="00ED2352" w:rsidRPr="00662257">
        <w:rPr>
          <w:rFonts w:ascii="GHEA Grapalat" w:hAnsi="GHEA Grapalat"/>
          <w:sz w:val="22"/>
          <w:szCs w:val="22"/>
        </w:rPr>
        <w:tab/>
      </w:r>
      <w:r w:rsidRPr="00662257">
        <w:rPr>
          <w:rFonts w:ascii="GHEA Grapalat" w:hAnsi="GHEA Grapalat"/>
          <w:sz w:val="22"/>
          <w:szCs w:val="22"/>
        </w:rPr>
        <w:t>В день предоставления разъяснения объявление о запросе и о</w:t>
      </w:r>
      <w:r w:rsidR="00775FAF" w:rsidRPr="00662257">
        <w:rPr>
          <w:rFonts w:ascii="Courier New" w:hAnsi="Courier New" w:cs="Courier New"/>
          <w:sz w:val="22"/>
          <w:szCs w:val="22"/>
          <w:lang w:val="en-US"/>
        </w:rPr>
        <w:t> </w:t>
      </w:r>
      <w:r w:rsidRPr="0066225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62257">
        <w:rPr>
          <w:rFonts w:ascii="Courier New" w:hAnsi="Courier New" w:cs="Courier New"/>
          <w:sz w:val="22"/>
          <w:szCs w:val="22"/>
          <w:lang w:val="en-US"/>
        </w:rPr>
        <w:t> </w:t>
      </w:r>
      <w:r w:rsidRPr="0066225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62257" w:rsidRDefault="00096865" w:rsidP="00662257">
      <w:pPr>
        <w:widowControl w:val="0"/>
        <w:tabs>
          <w:tab w:val="left" w:pos="1134"/>
        </w:tabs>
        <w:autoSpaceDE w:val="0"/>
        <w:autoSpaceDN w:val="0"/>
        <w:adjustRightInd w:val="0"/>
        <w:ind w:firstLine="567"/>
        <w:jc w:val="both"/>
        <w:rPr>
          <w:rFonts w:ascii="GHEA Grapalat" w:hAnsi="GHEA Grapalat"/>
          <w:sz w:val="22"/>
          <w:szCs w:val="22"/>
        </w:rPr>
      </w:pPr>
      <w:r w:rsidRPr="00662257">
        <w:rPr>
          <w:rFonts w:ascii="GHEA Grapalat" w:hAnsi="GHEA Grapalat"/>
          <w:sz w:val="22"/>
          <w:szCs w:val="22"/>
        </w:rPr>
        <w:t>3.3</w:t>
      </w:r>
      <w:r w:rsidR="000A15F9" w:rsidRPr="00662257">
        <w:rPr>
          <w:rFonts w:ascii="GHEA Grapalat" w:hAnsi="GHEA Grapalat"/>
          <w:sz w:val="22"/>
          <w:szCs w:val="22"/>
        </w:rPr>
        <w:t>.</w:t>
      </w:r>
      <w:r w:rsidR="00ED2352" w:rsidRPr="00662257">
        <w:rPr>
          <w:rFonts w:ascii="GHEA Grapalat" w:hAnsi="GHEA Grapalat"/>
          <w:sz w:val="22"/>
          <w:szCs w:val="22"/>
        </w:rPr>
        <w:tab/>
      </w:r>
      <w:r w:rsidRPr="00662257">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62257">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662257">
        <w:rPr>
          <w:rFonts w:ascii="GHEA Grapalat" w:hAnsi="GHEA Grapalat"/>
          <w:sz w:val="22"/>
          <w:szCs w:val="22"/>
        </w:rPr>
        <w:t>у</w:t>
      </w:r>
      <w:r w:rsidR="00791FE4" w:rsidRPr="00662257">
        <w:rPr>
          <w:rFonts w:ascii="GHEA Grapalat" w:hAnsi="GHEA Grapalat"/>
          <w:sz w:val="22"/>
          <w:szCs w:val="22"/>
        </w:rPr>
        <w:t>частником товаров техническим характеристикам, предусмотренным настоящим</w:t>
      </w:r>
      <w:r w:rsidR="00791FE4" w:rsidRPr="00662257">
        <w:rPr>
          <w:rFonts w:ascii="Sylfaen" w:hAnsi="Sylfaen"/>
          <w:sz w:val="22"/>
          <w:szCs w:val="22"/>
          <w:lang w:val="hy-AM"/>
        </w:rPr>
        <w:t xml:space="preserve"> </w:t>
      </w:r>
      <w:r w:rsidR="00791FE4" w:rsidRPr="00662257">
        <w:rPr>
          <w:rFonts w:ascii="GHEA Grapalat" w:hAnsi="GHEA Grapalat"/>
          <w:sz w:val="22"/>
          <w:szCs w:val="22"/>
        </w:rPr>
        <w:t>приглашением</w:t>
      </w:r>
      <w:r w:rsidRPr="00662257">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62257" w:rsidRDefault="00096865" w:rsidP="00662257">
      <w:pPr>
        <w:widowControl w:val="0"/>
        <w:tabs>
          <w:tab w:val="left" w:pos="1134"/>
        </w:tabs>
        <w:autoSpaceDE w:val="0"/>
        <w:autoSpaceDN w:val="0"/>
        <w:adjustRightInd w:val="0"/>
        <w:ind w:firstLine="567"/>
        <w:jc w:val="both"/>
        <w:rPr>
          <w:rFonts w:ascii="GHEA Grapalat" w:hAnsi="GHEA Grapalat"/>
          <w:sz w:val="22"/>
          <w:szCs w:val="22"/>
          <w:lang w:val="hy-AM"/>
        </w:rPr>
      </w:pPr>
      <w:r w:rsidRPr="00662257">
        <w:rPr>
          <w:rFonts w:ascii="GHEA Grapalat" w:hAnsi="GHEA Grapalat"/>
          <w:sz w:val="22"/>
          <w:szCs w:val="22"/>
        </w:rPr>
        <w:t>3.4</w:t>
      </w:r>
      <w:r w:rsidR="000A15F9" w:rsidRPr="00662257">
        <w:rPr>
          <w:rFonts w:ascii="GHEA Grapalat" w:hAnsi="GHEA Grapalat"/>
          <w:sz w:val="22"/>
          <w:szCs w:val="22"/>
        </w:rPr>
        <w:t>.</w:t>
      </w:r>
      <w:r w:rsidR="00ED2352" w:rsidRPr="00662257">
        <w:rPr>
          <w:rFonts w:ascii="GHEA Grapalat" w:hAnsi="GHEA Grapalat"/>
          <w:sz w:val="22"/>
          <w:szCs w:val="22"/>
        </w:rPr>
        <w:tab/>
      </w:r>
      <w:r w:rsidRPr="0066225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w:t>
      </w:r>
      <w:r w:rsidRPr="00662257">
        <w:rPr>
          <w:rFonts w:ascii="GHEA Grapalat" w:hAnsi="GHEA Grapalat"/>
          <w:sz w:val="22"/>
          <w:szCs w:val="22"/>
        </w:rPr>
        <w:lastRenderedPageBreak/>
        <w:t>изменений и условиях их предоставления.</w:t>
      </w:r>
      <w:r w:rsidR="00F53DF8" w:rsidRPr="00662257">
        <w:rPr>
          <w:rFonts w:ascii="GHEA Grapalat" w:hAnsi="GHEA Grapalat"/>
          <w:sz w:val="22"/>
          <w:szCs w:val="22"/>
          <w:vertAlign w:val="superscript"/>
          <w:lang w:val="hy-AM"/>
        </w:rPr>
        <w:t>5</w:t>
      </w:r>
      <w:r w:rsidRPr="00662257">
        <w:rPr>
          <w:rFonts w:ascii="GHEA Grapalat" w:hAnsi="GHEA Grapalat"/>
          <w:sz w:val="22"/>
          <w:szCs w:val="22"/>
        </w:rPr>
        <w:t xml:space="preserve"> </w:t>
      </w:r>
    </w:p>
    <w:p w:rsidR="002D7D70" w:rsidRPr="00662257" w:rsidRDefault="002D7D70" w:rsidP="00662257">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662257">
        <w:rPr>
          <w:rFonts w:ascii="GHEA Grapalat" w:hAnsi="GHEA Grapalat"/>
          <w:sz w:val="22"/>
          <w:szCs w:val="22"/>
          <w:lang w:val="hy-AM"/>
        </w:rPr>
        <w:t>3.5</w:t>
      </w:r>
      <w:r w:rsidR="00F9791A" w:rsidRPr="00662257">
        <w:rPr>
          <w:rFonts w:ascii="GHEA Grapalat" w:hAnsi="GHEA Grapalat"/>
          <w:sz w:val="22"/>
          <w:szCs w:val="22"/>
        </w:rPr>
        <w:t xml:space="preserve"> </w:t>
      </w:r>
      <w:r w:rsidR="00F9791A" w:rsidRPr="00662257">
        <w:rPr>
          <w:rFonts w:ascii="GHEA Grapalat" w:hAnsi="GHEA Grapalat"/>
          <w:sz w:val="22"/>
          <w:szCs w:val="22"/>
          <w:lang w:val="hy-AM"/>
        </w:rPr>
        <w:t>Кажд</w:t>
      </w:r>
      <w:proofErr w:type="spellStart"/>
      <w:r w:rsidR="00F9791A" w:rsidRPr="00662257">
        <w:rPr>
          <w:rFonts w:ascii="GHEA Grapalat" w:hAnsi="GHEA Grapalat"/>
          <w:sz w:val="22"/>
          <w:szCs w:val="22"/>
        </w:rPr>
        <w:t>ое</w:t>
      </w:r>
      <w:proofErr w:type="spellEnd"/>
      <w:r w:rsidR="00F9791A" w:rsidRPr="00662257">
        <w:rPr>
          <w:rFonts w:ascii="GHEA Grapalat" w:hAnsi="GHEA Grapalat"/>
          <w:sz w:val="22"/>
          <w:szCs w:val="22"/>
        </w:rPr>
        <w:t xml:space="preserve"> лиц</w:t>
      </w:r>
      <w:r w:rsidR="00CA1F39" w:rsidRPr="00662257">
        <w:rPr>
          <w:rFonts w:ascii="GHEA Grapalat" w:hAnsi="GHEA Grapalat"/>
          <w:sz w:val="22"/>
          <w:szCs w:val="22"/>
        </w:rPr>
        <w:t>о</w:t>
      </w:r>
      <w:r w:rsidR="00CA1F39" w:rsidRPr="00662257">
        <w:rPr>
          <w:rFonts w:ascii="GHEA Grapalat" w:hAnsi="GHEA Grapalat"/>
          <w:sz w:val="22"/>
          <w:szCs w:val="22"/>
          <w:lang w:val="hy-AM"/>
        </w:rPr>
        <w:t xml:space="preserve"> без указания имени</w:t>
      </w:r>
      <w:r w:rsidR="00F9791A" w:rsidRPr="0066225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662257">
        <w:rPr>
          <w:rFonts w:ascii="GHEA Grapalat" w:hAnsi="GHEA Grapalat"/>
          <w:sz w:val="22"/>
          <w:szCs w:val="22"/>
        </w:rPr>
        <w:t xml:space="preserve">имеет право </w:t>
      </w:r>
      <w:r w:rsidR="00F9791A" w:rsidRPr="0066225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62257">
        <w:rPr>
          <w:rFonts w:ascii="GHEA Grapalat" w:hAnsi="GHEA Grapalat"/>
          <w:sz w:val="22"/>
          <w:szCs w:val="22"/>
        </w:rPr>
        <w:t xml:space="preserve"> </w:t>
      </w:r>
      <w:r w:rsidR="00F9791A" w:rsidRPr="0066225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662257">
        <w:rPr>
          <w:rFonts w:ascii="GHEA Grapalat" w:hAnsi="GHEA Grapalat"/>
          <w:sz w:val="22"/>
          <w:szCs w:val="22"/>
        </w:rPr>
        <w:t>.</w:t>
      </w:r>
      <w:r w:rsidR="00F9791A" w:rsidRPr="00662257">
        <w:rPr>
          <w:rFonts w:ascii="GHEA Grapalat" w:hAnsi="GHEA Grapalat"/>
          <w:sz w:val="22"/>
          <w:szCs w:val="22"/>
          <w:lang w:val="hy-AM"/>
        </w:rPr>
        <w:t xml:space="preserve"> </w:t>
      </w:r>
      <w:r w:rsidR="00750FFF" w:rsidRPr="0066225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62257" w:rsidRDefault="00096865" w:rsidP="00662257">
      <w:pPr>
        <w:widowControl w:val="0"/>
        <w:tabs>
          <w:tab w:val="left" w:pos="1134"/>
        </w:tabs>
        <w:autoSpaceDE w:val="0"/>
        <w:autoSpaceDN w:val="0"/>
        <w:adjustRightInd w:val="0"/>
        <w:ind w:firstLine="567"/>
        <w:jc w:val="both"/>
        <w:rPr>
          <w:rFonts w:ascii="GHEA Grapalat" w:hAnsi="GHEA Grapalat" w:cs="Arial Unicode"/>
          <w:sz w:val="22"/>
          <w:szCs w:val="22"/>
        </w:rPr>
      </w:pPr>
      <w:r w:rsidRPr="00662257">
        <w:rPr>
          <w:rFonts w:ascii="GHEA Grapalat" w:hAnsi="GHEA Grapalat"/>
          <w:sz w:val="22"/>
          <w:szCs w:val="22"/>
        </w:rPr>
        <w:t>3.</w:t>
      </w:r>
      <w:r w:rsidR="00E648D1" w:rsidRPr="00662257">
        <w:rPr>
          <w:rFonts w:ascii="GHEA Grapalat" w:hAnsi="GHEA Grapalat"/>
          <w:sz w:val="22"/>
          <w:szCs w:val="22"/>
          <w:lang w:val="hy-AM"/>
        </w:rPr>
        <w:t>6</w:t>
      </w:r>
      <w:r w:rsidR="000A15F9" w:rsidRPr="00662257">
        <w:rPr>
          <w:rFonts w:ascii="GHEA Grapalat" w:hAnsi="GHEA Grapalat"/>
          <w:sz w:val="22"/>
          <w:szCs w:val="22"/>
        </w:rPr>
        <w:t>.</w:t>
      </w:r>
      <w:r w:rsidR="00ED2352" w:rsidRPr="00662257">
        <w:rPr>
          <w:rFonts w:ascii="GHEA Grapalat" w:hAnsi="GHEA Grapalat"/>
          <w:sz w:val="22"/>
          <w:szCs w:val="22"/>
        </w:rPr>
        <w:tab/>
      </w:r>
      <w:r w:rsidRPr="0066225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62257">
        <w:rPr>
          <w:rFonts w:ascii="Courier New" w:hAnsi="Courier New" w:cs="Courier New"/>
          <w:sz w:val="22"/>
          <w:szCs w:val="22"/>
          <w:lang w:val="en-US"/>
        </w:rPr>
        <w:t> </w:t>
      </w:r>
      <w:r w:rsidRPr="00662257">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62257">
        <w:rPr>
          <w:rStyle w:val="af7"/>
          <w:rFonts w:ascii="GHEA Grapalat" w:hAnsi="GHEA Grapalat"/>
          <w:sz w:val="22"/>
          <w:szCs w:val="22"/>
        </w:rPr>
        <w:footnoteReference w:customMarkFollows="1" w:id="3"/>
        <w:t>6</w:t>
      </w:r>
      <w:r w:rsidRPr="00662257">
        <w:rPr>
          <w:rFonts w:ascii="GHEA Grapalat" w:hAnsi="GHEA Grapalat"/>
          <w:sz w:val="22"/>
          <w:szCs w:val="22"/>
        </w:rPr>
        <w:t xml:space="preserve">. </w:t>
      </w:r>
    </w:p>
    <w:p w:rsidR="00B051BE" w:rsidRPr="009044F1" w:rsidRDefault="00B051BE" w:rsidP="00E371B0">
      <w:pPr>
        <w:widowControl w:val="0"/>
        <w:jc w:val="center"/>
        <w:rPr>
          <w:rFonts w:ascii="GHEA Grapalat" w:hAnsi="GHEA Grapalat"/>
          <w:b/>
        </w:rPr>
      </w:pPr>
    </w:p>
    <w:p w:rsidR="00096865" w:rsidRPr="00662257" w:rsidRDefault="00955A1E" w:rsidP="00662257">
      <w:pPr>
        <w:widowControl w:val="0"/>
        <w:jc w:val="center"/>
        <w:rPr>
          <w:rFonts w:ascii="GHEA Grapalat" w:hAnsi="GHEA Grapalat" w:cs="Arial"/>
          <w:b/>
          <w:sz w:val="22"/>
          <w:szCs w:val="22"/>
        </w:rPr>
      </w:pPr>
      <w:r w:rsidRPr="00662257">
        <w:rPr>
          <w:rFonts w:ascii="GHEA Grapalat" w:hAnsi="GHEA Grapalat"/>
          <w:b/>
          <w:sz w:val="22"/>
          <w:szCs w:val="22"/>
        </w:rPr>
        <w:t>4. ПОРЯДОК ПОДАЧИ ЗАЯВКИ</w:t>
      </w:r>
    </w:p>
    <w:p w:rsidR="00096865" w:rsidRPr="00662257" w:rsidRDefault="00096865" w:rsidP="00662257">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4.1</w:t>
      </w:r>
      <w:r w:rsidR="00A34DFE" w:rsidRPr="00662257">
        <w:rPr>
          <w:rFonts w:ascii="GHEA Grapalat" w:hAnsi="GHEA Grapalat"/>
          <w:sz w:val="22"/>
          <w:szCs w:val="22"/>
        </w:rPr>
        <w:t>.</w:t>
      </w:r>
      <w:r w:rsidR="009C7913" w:rsidRPr="00662257">
        <w:rPr>
          <w:rFonts w:ascii="GHEA Grapalat" w:hAnsi="GHEA Grapalat"/>
          <w:sz w:val="22"/>
          <w:szCs w:val="22"/>
        </w:rPr>
        <w:tab/>
      </w:r>
      <w:r w:rsidRPr="0066225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62257" w:rsidRDefault="00096865" w:rsidP="00662257">
      <w:pPr>
        <w:pStyle w:val="23"/>
        <w:widowControl w:val="0"/>
        <w:spacing w:line="240" w:lineRule="auto"/>
        <w:ind w:firstLine="567"/>
        <w:rPr>
          <w:rFonts w:ascii="GHEA Grapalat" w:hAnsi="GHEA Grapalat" w:cs="Sylfaen"/>
          <w:sz w:val="22"/>
          <w:szCs w:val="22"/>
        </w:rPr>
      </w:pPr>
      <w:r w:rsidRPr="00662257">
        <w:rPr>
          <w:rFonts w:ascii="GHEA Grapalat" w:hAnsi="GHEA Grapalat"/>
          <w:sz w:val="22"/>
          <w:szCs w:val="22"/>
        </w:rPr>
        <w:t>Участник может подать заявку как для каждого лота, так и для нескольких или всех лотов</w:t>
      </w:r>
      <w:r w:rsidR="00367F26" w:rsidRPr="00662257">
        <w:rPr>
          <w:rStyle w:val="af7"/>
          <w:rFonts w:ascii="GHEA Grapalat" w:hAnsi="GHEA Grapalat"/>
          <w:sz w:val="22"/>
          <w:szCs w:val="22"/>
        </w:rPr>
        <w:footnoteReference w:customMarkFollows="1" w:id="4"/>
        <w:t>7</w:t>
      </w:r>
      <w:r w:rsidRPr="00662257">
        <w:rPr>
          <w:rFonts w:ascii="GHEA Grapalat" w:hAnsi="GHEA Grapalat"/>
          <w:sz w:val="22"/>
          <w:szCs w:val="22"/>
        </w:rPr>
        <w:t>.</w:t>
      </w:r>
      <w:r w:rsidR="00AA7117" w:rsidRPr="00662257">
        <w:rPr>
          <w:rFonts w:ascii="GHEA Grapalat" w:hAnsi="GHEA Grapalat"/>
          <w:sz w:val="22"/>
          <w:szCs w:val="22"/>
        </w:rPr>
        <w:t xml:space="preserve"> </w:t>
      </w:r>
    </w:p>
    <w:p w:rsidR="00096865" w:rsidRPr="00662257" w:rsidRDefault="000946A3" w:rsidP="00662257">
      <w:pPr>
        <w:pStyle w:val="23"/>
        <w:widowControl w:val="0"/>
        <w:spacing w:line="240" w:lineRule="auto"/>
        <w:ind w:firstLine="567"/>
        <w:rPr>
          <w:rFonts w:ascii="GHEA Grapalat" w:hAnsi="GHEA Grapalat" w:cs="Sylfaen"/>
          <w:sz w:val="22"/>
          <w:szCs w:val="22"/>
        </w:rPr>
      </w:pPr>
      <w:r w:rsidRPr="00662257">
        <w:rPr>
          <w:rFonts w:ascii="GHEA Grapalat" w:hAnsi="GHEA Grapalat"/>
          <w:sz w:val="22"/>
          <w:szCs w:val="22"/>
        </w:rPr>
        <w:t>Заявка подается до истечения срока, установленного для этого настоящим Приглашением.</w:t>
      </w:r>
    </w:p>
    <w:p w:rsidR="00096865" w:rsidRPr="00662257" w:rsidRDefault="000946A3" w:rsidP="00662257">
      <w:pPr>
        <w:pStyle w:val="23"/>
        <w:widowControl w:val="0"/>
        <w:spacing w:line="240" w:lineRule="auto"/>
        <w:ind w:firstLine="567"/>
        <w:rPr>
          <w:rFonts w:ascii="GHEA Grapalat" w:hAnsi="GHEA Grapalat"/>
          <w:sz w:val="22"/>
          <w:szCs w:val="22"/>
        </w:rPr>
      </w:pPr>
      <w:r w:rsidRPr="00662257">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662257" w:rsidRDefault="00096865" w:rsidP="00662257">
      <w:pPr>
        <w:pStyle w:val="23"/>
        <w:widowControl w:val="0"/>
        <w:tabs>
          <w:tab w:val="left" w:pos="1134"/>
        </w:tabs>
        <w:spacing w:line="240" w:lineRule="auto"/>
        <w:ind w:firstLine="567"/>
        <w:rPr>
          <w:rFonts w:ascii="GHEA Grapalat" w:hAnsi="GHEA Grapalat" w:cs="Sylfaen"/>
          <w:sz w:val="22"/>
          <w:szCs w:val="22"/>
        </w:rPr>
      </w:pPr>
      <w:r w:rsidRPr="00662257">
        <w:rPr>
          <w:rFonts w:ascii="GHEA Grapalat" w:hAnsi="GHEA Grapalat"/>
          <w:sz w:val="22"/>
          <w:szCs w:val="22"/>
        </w:rPr>
        <w:t>4.2</w:t>
      </w:r>
      <w:r w:rsidR="00444026" w:rsidRPr="00662257">
        <w:rPr>
          <w:rFonts w:ascii="GHEA Grapalat" w:hAnsi="GHEA Grapalat"/>
          <w:sz w:val="22"/>
          <w:szCs w:val="22"/>
        </w:rPr>
        <w:t>.</w:t>
      </w:r>
      <w:r w:rsidR="003065C4" w:rsidRPr="00662257">
        <w:rPr>
          <w:rFonts w:ascii="GHEA Grapalat" w:hAnsi="GHEA Grapalat"/>
          <w:sz w:val="22"/>
          <w:szCs w:val="22"/>
        </w:rPr>
        <w:tab/>
      </w:r>
      <w:r w:rsidRPr="00662257">
        <w:rPr>
          <w:rFonts w:ascii="GHEA Grapalat" w:hAnsi="GHEA Grapalat"/>
          <w:sz w:val="22"/>
          <w:szCs w:val="22"/>
        </w:rPr>
        <w:t xml:space="preserve">Заявки на процедуру необходимо подать посредством системы не позднее, чем </w:t>
      </w:r>
      <w:r w:rsidRPr="00662257">
        <w:rPr>
          <w:rFonts w:ascii="GHEA Grapalat" w:hAnsi="GHEA Grapalat"/>
          <w:b/>
          <w:bCs/>
          <w:i/>
          <w:iCs/>
          <w:sz w:val="22"/>
          <w:szCs w:val="22"/>
        </w:rPr>
        <w:t>"</w:t>
      </w:r>
      <w:r w:rsidR="00CA69B8">
        <w:rPr>
          <w:rFonts w:ascii="GHEA Grapalat" w:hAnsi="GHEA Grapalat"/>
          <w:b/>
          <w:bCs/>
          <w:i/>
          <w:iCs/>
          <w:sz w:val="22"/>
          <w:szCs w:val="22"/>
          <w:lang w:val="hy-AM"/>
        </w:rPr>
        <w:t>8</w:t>
      </w:r>
      <w:r w:rsidRPr="00662257">
        <w:rPr>
          <w:rFonts w:ascii="GHEA Grapalat" w:hAnsi="GHEA Grapalat"/>
          <w:b/>
          <w:bCs/>
          <w:i/>
          <w:iCs/>
          <w:sz w:val="22"/>
          <w:szCs w:val="22"/>
        </w:rPr>
        <w:t>" часов "</w:t>
      </w:r>
      <w:r w:rsidR="00E371B0" w:rsidRPr="00662257">
        <w:rPr>
          <w:rFonts w:ascii="GHEA Grapalat" w:hAnsi="GHEA Grapalat"/>
          <w:b/>
          <w:bCs/>
          <w:i/>
          <w:iCs/>
          <w:sz w:val="22"/>
          <w:szCs w:val="22"/>
          <w:lang w:val="hy-AM"/>
        </w:rPr>
        <w:t>10։00</w:t>
      </w:r>
      <w:r w:rsidRPr="00662257">
        <w:rPr>
          <w:rFonts w:ascii="GHEA Grapalat" w:hAnsi="GHEA Grapalat"/>
          <w:b/>
          <w:bCs/>
          <w:i/>
          <w:iCs/>
          <w:sz w:val="22"/>
          <w:szCs w:val="22"/>
        </w:rPr>
        <w:t>"-</w:t>
      </w:r>
      <w:r w:rsidRPr="00662257">
        <w:rPr>
          <w:rFonts w:ascii="GHEA Grapalat" w:hAnsi="GHEA Grapalat"/>
          <w:sz w:val="22"/>
          <w:szCs w:val="22"/>
        </w:rPr>
        <w:t>го дня опубликования в системе объявления и приглашения на настоящую процедуру.</w:t>
      </w:r>
      <w:r w:rsidR="00AA7117" w:rsidRPr="00662257">
        <w:rPr>
          <w:rFonts w:ascii="GHEA Grapalat" w:hAnsi="GHEA Grapalat"/>
          <w:sz w:val="22"/>
          <w:szCs w:val="22"/>
        </w:rPr>
        <w:t xml:space="preserve"> </w:t>
      </w:r>
      <w:r w:rsidRPr="00662257">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662257" w:rsidRDefault="00B67CCD" w:rsidP="00662257">
      <w:pPr>
        <w:pStyle w:val="23"/>
        <w:widowControl w:val="0"/>
        <w:tabs>
          <w:tab w:val="left" w:pos="1134"/>
        </w:tabs>
        <w:spacing w:line="240" w:lineRule="auto"/>
        <w:ind w:firstLine="567"/>
        <w:rPr>
          <w:rFonts w:ascii="GHEA Grapalat" w:hAnsi="GHEA Grapalat"/>
          <w:sz w:val="22"/>
          <w:szCs w:val="22"/>
        </w:rPr>
      </w:pPr>
      <w:r w:rsidRPr="00662257">
        <w:rPr>
          <w:rFonts w:ascii="GHEA Grapalat" w:hAnsi="GHEA Grapalat"/>
          <w:sz w:val="22"/>
          <w:szCs w:val="22"/>
        </w:rPr>
        <w:t>4.3.</w:t>
      </w:r>
      <w:r w:rsidR="003065C4" w:rsidRPr="00662257">
        <w:rPr>
          <w:rFonts w:ascii="GHEA Grapalat" w:hAnsi="GHEA Grapalat"/>
          <w:sz w:val="22"/>
          <w:szCs w:val="22"/>
        </w:rPr>
        <w:tab/>
      </w:r>
      <w:r w:rsidRPr="00662257">
        <w:rPr>
          <w:rFonts w:ascii="GHEA Grapalat" w:hAnsi="GHEA Grapalat"/>
          <w:sz w:val="22"/>
          <w:szCs w:val="22"/>
        </w:rPr>
        <w:t>В заявке участник представляет:</w:t>
      </w:r>
    </w:p>
    <w:p w:rsidR="005F25EF" w:rsidRPr="00662257" w:rsidRDefault="005F25EF" w:rsidP="00662257">
      <w:pPr>
        <w:jc w:val="both"/>
        <w:rPr>
          <w:rFonts w:ascii="GHEA Grapalat" w:hAnsi="GHEA Grapalat"/>
          <w:sz w:val="22"/>
          <w:szCs w:val="22"/>
        </w:rPr>
      </w:pPr>
      <w:r w:rsidRPr="0066225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662257">
        <w:rPr>
          <w:rFonts w:ascii="GHEA Grapalat" w:hAnsi="GHEA Grapalat"/>
          <w:sz w:val="22"/>
          <w:szCs w:val="22"/>
          <w:lang w:val="hy-AM"/>
        </w:rPr>
        <w:t xml:space="preserve"> </w:t>
      </w:r>
      <w:r w:rsidR="003C5795" w:rsidRPr="0066225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662257">
        <w:rPr>
          <w:rFonts w:ascii="GHEA Grapalat" w:hAnsi="GHEA Grapalat"/>
          <w:sz w:val="22"/>
          <w:szCs w:val="22"/>
        </w:rPr>
        <w:t>, которое включает:</w:t>
      </w:r>
    </w:p>
    <w:p w:rsidR="005F25EF" w:rsidRPr="00662257" w:rsidRDefault="005F25EF" w:rsidP="00662257">
      <w:pPr>
        <w:jc w:val="both"/>
        <w:rPr>
          <w:rFonts w:ascii="GHEA Grapalat" w:hAnsi="GHEA Grapalat"/>
          <w:sz w:val="22"/>
          <w:szCs w:val="22"/>
        </w:rPr>
      </w:pPr>
      <w:r w:rsidRPr="00662257">
        <w:rPr>
          <w:rFonts w:ascii="GHEA Grapalat" w:hAnsi="GHEA Grapalat"/>
          <w:sz w:val="22"/>
          <w:szCs w:val="22"/>
        </w:rPr>
        <w:t xml:space="preserve">   а) </w:t>
      </w:r>
      <w:r w:rsidR="003C5795" w:rsidRPr="00662257">
        <w:rPr>
          <w:rFonts w:ascii="GHEA Grapalat" w:hAnsi="GHEA Grapalat"/>
          <w:sz w:val="22"/>
          <w:szCs w:val="22"/>
        </w:rPr>
        <w:t xml:space="preserve">подтверждение </w:t>
      </w:r>
      <w:r w:rsidRPr="00662257">
        <w:rPr>
          <w:rFonts w:ascii="GHEA Grapalat" w:hAnsi="GHEA Grapalat"/>
          <w:sz w:val="22"/>
          <w:szCs w:val="22"/>
        </w:rPr>
        <w:t>о соответствии своих данных</w:t>
      </w:r>
      <w:r w:rsidR="009F0C63" w:rsidRPr="00662257">
        <w:rPr>
          <w:rFonts w:ascii="GHEA Grapalat" w:hAnsi="GHEA Grapalat"/>
          <w:sz w:val="22"/>
          <w:szCs w:val="22"/>
        </w:rPr>
        <w:t xml:space="preserve"> и данных аффилированных с ним</w:t>
      </w:r>
      <w:r w:rsidRPr="00662257">
        <w:rPr>
          <w:rFonts w:ascii="GHEA Grapalat" w:hAnsi="GHEA Grapalat"/>
          <w:sz w:val="22"/>
          <w:szCs w:val="22"/>
        </w:rPr>
        <w:t xml:space="preserve"> </w:t>
      </w:r>
      <w:r w:rsidR="009F0C63" w:rsidRPr="00662257">
        <w:rPr>
          <w:rFonts w:ascii="GHEA Grapalat" w:hAnsi="GHEA Grapalat"/>
          <w:sz w:val="22"/>
          <w:szCs w:val="22"/>
        </w:rPr>
        <w:t xml:space="preserve">лиц </w:t>
      </w:r>
      <w:r w:rsidRPr="00662257">
        <w:rPr>
          <w:rFonts w:ascii="GHEA Grapalat" w:hAnsi="GHEA Grapalat"/>
          <w:sz w:val="22"/>
          <w:szCs w:val="22"/>
        </w:rPr>
        <w:t>требованиям права на участие, установленным настоящим приглашением;</w:t>
      </w:r>
    </w:p>
    <w:p w:rsidR="00C648DF" w:rsidRPr="00662257" w:rsidRDefault="005F25EF" w:rsidP="00662257">
      <w:pPr>
        <w:jc w:val="both"/>
        <w:rPr>
          <w:rFonts w:ascii="GHEA Grapalat" w:hAnsi="GHEA Grapalat"/>
          <w:sz w:val="22"/>
          <w:szCs w:val="22"/>
          <w:lang w:val="hy-AM"/>
        </w:rPr>
      </w:pPr>
      <w:r w:rsidRPr="00662257">
        <w:rPr>
          <w:rFonts w:ascii="GHEA Grapalat" w:hAnsi="GHEA Grapalat"/>
          <w:sz w:val="22"/>
          <w:szCs w:val="22"/>
        </w:rPr>
        <w:t xml:space="preserve">   б) </w:t>
      </w:r>
      <w:r w:rsidR="002F0651" w:rsidRPr="00662257">
        <w:rPr>
          <w:rFonts w:ascii="GHEA Grapalat" w:hAnsi="GHEA Grapalat"/>
          <w:sz w:val="22"/>
          <w:szCs w:val="22"/>
        </w:rPr>
        <w:t xml:space="preserve">в случае признания отобранным участником </w:t>
      </w:r>
      <w:r w:rsidR="00051F89" w:rsidRPr="00662257">
        <w:rPr>
          <w:rFonts w:ascii="GHEA Grapalat" w:hAnsi="GHEA Grapalat"/>
          <w:sz w:val="22"/>
          <w:szCs w:val="22"/>
        </w:rPr>
        <w:t>-</w:t>
      </w:r>
      <w:r w:rsidR="002F0651" w:rsidRPr="00662257">
        <w:rPr>
          <w:rFonts w:ascii="GHEA Grapalat" w:hAnsi="GHEA Grapalat"/>
          <w:sz w:val="22"/>
          <w:szCs w:val="22"/>
        </w:rPr>
        <w:t xml:space="preserve"> </w:t>
      </w:r>
      <w:r w:rsidR="003C5795" w:rsidRPr="00662257">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563362" w:rsidRPr="00662257">
        <w:rPr>
          <w:rFonts w:ascii="GHEA Grapalat" w:hAnsi="GHEA Grapalat"/>
          <w:sz w:val="22"/>
          <w:szCs w:val="22"/>
        </w:rPr>
        <w:t>настоящим приглашением</w:t>
      </w:r>
      <w:r w:rsidR="00051F89" w:rsidRPr="00662257">
        <w:rPr>
          <w:rFonts w:ascii="GHEA Grapalat" w:hAnsi="GHEA Grapalat"/>
          <w:sz w:val="22"/>
          <w:szCs w:val="22"/>
        </w:rPr>
        <w:t>;</w:t>
      </w:r>
      <w:r w:rsidR="00023F8F" w:rsidRPr="00662257">
        <w:rPr>
          <w:rFonts w:ascii="GHEA Grapalat" w:hAnsi="GHEA Grapalat"/>
          <w:sz w:val="22"/>
          <w:szCs w:val="22"/>
        </w:rPr>
        <w:t xml:space="preserve"> </w:t>
      </w:r>
    </w:p>
    <w:p w:rsidR="005F25EF" w:rsidRPr="00662257" w:rsidRDefault="005F25EF" w:rsidP="00662257">
      <w:pPr>
        <w:ind w:firstLine="284"/>
        <w:jc w:val="both"/>
        <w:rPr>
          <w:rFonts w:ascii="GHEA Grapalat" w:hAnsi="GHEA Grapalat"/>
          <w:sz w:val="22"/>
          <w:szCs w:val="22"/>
        </w:rPr>
      </w:pPr>
      <w:r w:rsidRPr="00662257">
        <w:rPr>
          <w:rFonts w:ascii="GHEA Grapalat" w:hAnsi="GHEA Grapalat"/>
          <w:sz w:val="22"/>
          <w:szCs w:val="22"/>
        </w:rPr>
        <w:t xml:space="preserve">в) объявление об отсутствии </w:t>
      </w:r>
      <w:r w:rsidR="00175F3E" w:rsidRPr="00662257">
        <w:rPr>
          <w:rFonts w:ascii="GHEA Grapalat" w:hAnsi="GHEA Grapalat"/>
          <w:sz w:val="22"/>
          <w:szCs w:val="22"/>
        </w:rPr>
        <w:t xml:space="preserve">недобросовестной конкуренции, </w:t>
      </w:r>
      <w:r w:rsidRPr="00662257">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p>
    <w:p w:rsidR="005F25EF" w:rsidRPr="00662257" w:rsidRDefault="005F25EF" w:rsidP="00662257">
      <w:pPr>
        <w:jc w:val="both"/>
        <w:rPr>
          <w:rFonts w:ascii="GHEA Grapalat" w:hAnsi="GHEA Grapalat"/>
          <w:sz w:val="22"/>
          <w:szCs w:val="22"/>
        </w:rPr>
      </w:pPr>
      <w:r w:rsidRPr="00662257">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662257">
        <w:rPr>
          <w:rFonts w:ascii="GHEA Grapalat" w:hAnsi="GHEA Grapalat"/>
          <w:sz w:val="22"/>
          <w:szCs w:val="22"/>
        </w:rPr>
        <w:t>взаимосвязянных</w:t>
      </w:r>
      <w:proofErr w:type="spellEnd"/>
      <w:r w:rsidRPr="00662257">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62257" w:rsidRDefault="001361B2" w:rsidP="00662257">
      <w:pPr>
        <w:pStyle w:val="norm"/>
        <w:widowControl w:val="0"/>
        <w:tabs>
          <w:tab w:val="left" w:pos="1134"/>
        </w:tabs>
        <w:spacing w:line="240" w:lineRule="auto"/>
        <w:ind w:firstLine="284"/>
        <w:rPr>
          <w:rFonts w:ascii="GHEA Grapalat" w:hAnsi="GHEA Grapalat"/>
          <w:szCs w:val="22"/>
        </w:rPr>
      </w:pPr>
      <w:r w:rsidRPr="00662257">
        <w:rPr>
          <w:rFonts w:ascii="GHEA Grapalat" w:hAnsi="GHEA Grapalat"/>
          <w:szCs w:val="22"/>
        </w:rPr>
        <w:t xml:space="preserve">д) </w:t>
      </w:r>
      <w:r w:rsidR="007F1C07" w:rsidRPr="00662257">
        <w:rPr>
          <w:rFonts w:ascii="GHEA Grapalat" w:hAnsi="GHEA Grapalat"/>
          <w:szCs w:val="22"/>
        </w:rPr>
        <w:t>д</w:t>
      </w:r>
      <w:r w:rsidR="00F70632" w:rsidRPr="00662257">
        <w:rPr>
          <w:rFonts w:ascii="GHEA Grapalat" w:hAnsi="GHEA Grapalat"/>
          <w:szCs w:val="22"/>
        </w:rPr>
        <w:t>еклараци</w:t>
      </w:r>
      <w:r w:rsidR="007F1C07" w:rsidRPr="00662257">
        <w:rPr>
          <w:rFonts w:ascii="GHEA Grapalat" w:hAnsi="GHEA Grapalat"/>
          <w:szCs w:val="22"/>
        </w:rPr>
        <w:t>ю</w:t>
      </w:r>
      <w:r w:rsidR="00F70632" w:rsidRPr="0066225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62257">
        <w:rPr>
          <w:rFonts w:ascii="GHEA Grapalat" w:hAnsi="GHEA Grapalat"/>
          <w:szCs w:val="22"/>
        </w:rPr>
        <w:t>.</w:t>
      </w:r>
      <w:r w:rsidRPr="00662257">
        <w:rPr>
          <w:rFonts w:ascii="GHEA Grapalat" w:hAnsi="GHEA Grapalat"/>
          <w:szCs w:val="22"/>
        </w:rPr>
        <w:t xml:space="preserve"> При этом, если участник объявляется отобранным участником, то предусмотренная</w:t>
      </w:r>
      <w:r w:rsidRPr="00662257">
        <w:rPr>
          <w:rFonts w:ascii="GHEA Grapalat" w:hAnsi="GHEA Grapalat"/>
          <w:spacing w:val="-6"/>
          <w:szCs w:val="22"/>
        </w:rPr>
        <w:t xml:space="preserve"> </w:t>
      </w:r>
      <w:r w:rsidRPr="00662257">
        <w:rPr>
          <w:rFonts w:ascii="GHEA Grapalat" w:hAnsi="GHEA Grapalat"/>
          <w:spacing w:val="-6"/>
          <w:szCs w:val="22"/>
        </w:rPr>
        <w:lastRenderedPageBreak/>
        <w:t xml:space="preserve">настоящим абзацем </w:t>
      </w:r>
      <w:r w:rsidR="006D32C0" w:rsidRPr="00662257">
        <w:rPr>
          <w:rFonts w:ascii="GHEA Grapalat" w:hAnsi="GHEA Grapalat"/>
          <w:spacing w:val="-6"/>
          <w:szCs w:val="22"/>
          <w:lang w:val="hy-AM"/>
        </w:rPr>
        <w:t xml:space="preserve"> </w:t>
      </w:r>
      <w:r w:rsidRPr="00662257">
        <w:rPr>
          <w:rFonts w:ascii="GHEA Grapalat" w:hAnsi="GHEA Grapalat"/>
          <w:spacing w:val="-6"/>
          <w:szCs w:val="22"/>
        </w:rPr>
        <w:t>которая после вскрытия заявок автоматически публик</w:t>
      </w:r>
      <w:r w:rsidR="0027519B" w:rsidRPr="00662257">
        <w:rPr>
          <w:rFonts w:ascii="GHEA Grapalat" w:hAnsi="GHEA Grapalat"/>
          <w:spacing w:val="-6"/>
          <w:szCs w:val="22"/>
        </w:rPr>
        <w:t>у</w:t>
      </w:r>
      <w:r w:rsidRPr="00662257">
        <w:rPr>
          <w:rFonts w:ascii="GHEA Grapalat" w:hAnsi="GHEA Grapalat"/>
          <w:spacing w:val="-6"/>
          <w:szCs w:val="22"/>
        </w:rPr>
        <w:t>ется в системе, одновременно публик</w:t>
      </w:r>
      <w:r w:rsidR="0027519B" w:rsidRPr="00662257">
        <w:rPr>
          <w:rFonts w:ascii="GHEA Grapalat" w:hAnsi="GHEA Grapalat"/>
          <w:spacing w:val="-6"/>
          <w:szCs w:val="22"/>
        </w:rPr>
        <w:t>у</w:t>
      </w:r>
      <w:r w:rsidRPr="00662257">
        <w:rPr>
          <w:rFonts w:ascii="GHEA Grapalat" w:hAnsi="GHEA Grapalat"/>
          <w:spacing w:val="-6"/>
          <w:szCs w:val="22"/>
        </w:rPr>
        <w:t>ется в бюллетене вместе с объявлением о</w:t>
      </w:r>
      <w:r w:rsidRPr="00662257">
        <w:rPr>
          <w:rFonts w:ascii="GHEA Grapalat" w:hAnsi="GHEA Grapalat"/>
          <w:szCs w:val="22"/>
        </w:rPr>
        <w:t xml:space="preserve"> решении заключить договор;</w:t>
      </w:r>
      <w:r w:rsidR="005F25EF" w:rsidRPr="00662257">
        <w:rPr>
          <w:rFonts w:ascii="GHEA Grapalat" w:hAnsi="GHEA Grapalat"/>
          <w:szCs w:val="22"/>
        </w:rPr>
        <w:t xml:space="preserve"> </w:t>
      </w:r>
      <w:r w:rsidR="00A5455C" w:rsidRPr="00662257">
        <w:rPr>
          <w:rFonts w:ascii="GHEA Grapalat" w:hAnsi="GHEA Grapalat"/>
          <w:szCs w:val="22"/>
          <w:vertAlign w:val="superscript"/>
          <w:lang w:val="hy-AM"/>
        </w:rPr>
        <w:t>7.1</w:t>
      </w:r>
      <w:r w:rsidR="005F25EF" w:rsidRPr="00662257">
        <w:rPr>
          <w:rFonts w:ascii="GHEA Grapalat" w:hAnsi="GHEA Grapalat"/>
          <w:szCs w:val="22"/>
        </w:rPr>
        <w:t xml:space="preserve"> </w:t>
      </w:r>
    </w:p>
    <w:p w:rsidR="00B67CCD" w:rsidRPr="00662257" w:rsidRDefault="0062795D" w:rsidP="00662257">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szCs w:val="22"/>
        </w:rPr>
        <w:t>2</w:t>
      </w:r>
      <w:r w:rsidR="0047117B" w:rsidRPr="00662257">
        <w:rPr>
          <w:rFonts w:ascii="GHEA Grapalat" w:hAnsi="GHEA Grapalat"/>
          <w:szCs w:val="22"/>
        </w:rPr>
        <w:t>)</w:t>
      </w:r>
      <w:r w:rsidR="00444026" w:rsidRPr="00662257">
        <w:rPr>
          <w:rFonts w:ascii="GHEA Grapalat" w:hAnsi="GHEA Grapalat"/>
          <w:szCs w:val="22"/>
        </w:rPr>
        <w:tab/>
      </w:r>
      <w:r w:rsidR="0047117B" w:rsidRPr="00662257">
        <w:rPr>
          <w:rFonts w:ascii="GHEA Grapalat" w:hAnsi="GHEA Grapalat"/>
          <w:szCs w:val="22"/>
        </w:rPr>
        <w:t>утвержденное им ценовое предложение;</w:t>
      </w:r>
    </w:p>
    <w:p w:rsidR="006C3115" w:rsidRPr="00662257" w:rsidRDefault="0062795D" w:rsidP="00662257">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3</w:t>
      </w:r>
      <w:r w:rsidR="00E326DD" w:rsidRPr="00662257">
        <w:rPr>
          <w:rFonts w:ascii="GHEA Grapalat" w:hAnsi="GHEA Grapalat"/>
          <w:sz w:val="22"/>
          <w:szCs w:val="22"/>
        </w:rPr>
        <w:t>)</w:t>
      </w:r>
      <w:r w:rsidR="00444026" w:rsidRPr="00662257">
        <w:rPr>
          <w:rFonts w:ascii="GHEA Grapalat" w:hAnsi="GHEA Grapalat"/>
          <w:sz w:val="22"/>
          <w:szCs w:val="22"/>
        </w:rPr>
        <w:tab/>
      </w:r>
      <w:r w:rsidR="00E326DD" w:rsidRPr="00662257">
        <w:rPr>
          <w:rFonts w:ascii="GHEA Grapalat" w:hAnsi="GHEA Grapalat"/>
          <w:sz w:val="22"/>
          <w:szCs w:val="22"/>
        </w:rPr>
        <w:t>обеспечение заявки</w:t>
      </w:r>
      <w:r w:rsidR="0067389F" w:rsidRPr="00662257">
        <w:rPr>
          <w:rFonts w:ascii="GHEA Grapalat" w:hAnsi="GHEA Grapalat"/>
          <w:sz w:val="22"/>
          <w:szCs w:val="22"/>
        </w:rPr>
        <w:t xml:space="preserve">- </w:t>
      </w:r>
      <w:r w:rsidR="00E326DD" w:rsidRPr="00662257">
        <w:rPr>
          <w:rFonts w:ascii="GHEA Grapalat" w:hAnsi="GHEA Grapalat"/>
          <w:sz w:val="22"/>
          <w:szCs w:val="22"/>
        </w:rPr>
        <w:t>в форме наличных денег или банковской гарантии</w:t>
      </w:r>
      <w:r w:rsidR="0067389F" w:rsidRPr="00662257">
        <w:rPr>
          <w:rFonts w:ascii="GHEA Grapalat" w:hAnsi="GHEA Grapalat"/>
          <w:sz w:val="22"/>
          <w:szCs w:val="22"/>
        </w:rPr>
        <w:t xml:space="preserve">. </w:t>
      </w:r>
      <w:r w:rsidR="00485531" w:rsidRPr="00662257">
        <w:rPr>
          <w:rStyle w:val="af7"/>
          <w:rFonts w:ascii="GHEA Grapalat" w:hAnsi="GHEA Grapalat"/>
          <w:sz w:val="22"/>
          <w:szCs w:val="22"/>
        </w:rPr>
        <w:footnoteReference w:customMarkFollows="1" w:id="5"/>
        <w:t>8</w:t>
      </w:r>
    </w:p>
    <w:p w:rsidR="0088370A" w:rsidRPr="00662257" w:rsidRDefault="0062795D" w:rsidP="00662257">
      <w:pPr>
        <w:pStyle w:val="norm"/>
        <w:widowControl w:val="0"/>
        <w:tabs>
          <w:tab w:val="left" w:pos="1134"/>
        </w:tabs>
        <w:spacing w:line="240" w:lineRule="auto"/>
        <w:ind w:firstLine="567"/>
        <w:rPr>
          <w:rFonts w:ascii="GHEA Grapalat" w:hAnsi="GHEA Grapalat"/>
          <w:szCs w:val="22"/>
        </w:rPr>
      </w:pPr>
      <w:r w:rsidRPr="00662257">
        <w:rPr>
          <w:rFonts w:ascii="GHEA Grapalat" w:hAnsi="GHEA Grapalat"/>
          <w:szCs w:val="22"/>
        </w:rPr>
        <w:t>4)</w:t>
      </w:r>
      <w:r w:rsidR="007014DE" w:rsidRPr="00662257">
        <w:rPr>
          <w:rFonts w:ascii="GHEA Grapalat" w:hAnsi="GHEA Grapalat"/>
          <w:szCs w:val="22"/>
        </w:rPr>
        <w:t xml:space="preserve"> </w:t>
      </w:r>
      <w:r w:rsidR="00BD4B37" w:rsidRPr="00662257">
        <w:rPr>
          <w:rFonts w:ascii="GHEA Grapalat" w:hAnsi="GHEA Grapalat"/>
          <w:szCs w:val="22"/>
        </w:rPr>
        <w:t>п</w:t>
      </w:r>
      <w:r w:rsidR="00F55752" w:rsidRPr="00662257">
        <w:rPr>
          <w:rFonts w:ascii="GHEA Grapalat" w:hAnsi="GHEA Grapalat"/>
          <w:szCs w:val="22"/>
        </w:rPr>
        <w:t>ри закупке строительных работ</w:t>
      </w:r>
      <w:r w:rsidR="008336B3" w:rsidRPr="00662257">
        <w:rPr>
          <w:rFonts w:ascii="GHEA Grapalat" w:hAnsi="GHEA Grapalat"/>
          <w:szCs w:val="22"/>
        </w:rPr>
        <w:t xml:space="preserve">- </w:t>
      </w:r>
      <w:proofErr w:type="spellStart"/>
      <w:r w:rsidR="008936CF" w:rsidRPr="00662257">
        <w:rPr>
          <w:rFonts w:ascii="GHEA Grapalat" w:hAnsi="GHEA Grapalat"/>
          <w:szCs w:val="22"/>
        </w:rPr>
        <w:t>утвержденое</w:t>
      </w:r>
      <w:proofErr w:type="spellEnd"/>
      <w:r w:rsidR="008936CF" w:rsidRPr="00662257">
        <w:rPr>
          <w:rFonts w:ascii="GHEA Grapalat" w:hAnsi="GHEA Grapalat"/>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662257">
        <w:rPr>
          <w:rFonts w:ascii="GHEA Grapalat" w:hAnsi="GHEA Grapalat"/>
          <w:szCs w:val="22"/>
        </w:rPr>
        <w:t>.</w:t>
      </w:r>
      <w:r w:rsidR="008936CF" w:rsidRPr="00662257">
        <w:rPr>
          <w:rFonts w:ascii="GHEA Grapalat" w:hAnsi="GHEA Grapalat"/>
          <w:szCs w:val="22"/>
        </w:rPr>
        <w:t xml:space="preserve"> Заверение предусмотренное настоящим подпунктом, также подтверждается отдельным приложением к заключаемому договору</w:t>
      </w:r>
      <w:r w:rsidR="007447E9" w:rsidRPr="00662257">
        <w:rPr>
          <w:rStyle w:val="af7"/>
          <w:rFonts w:ascii="GHEA Grapalat" w:hAnsi="GHEA Grapalat"/>
          <w:szCs w:val="22"/>
        </w:rPr>
        <w:footnoteReference w:customMarkFollows="1" w:id="6"/>
        <w:t>9</w:t>
      </w:r>
    </w:p>
    <w:p w:rsidR="000845F6" w:rsidRPr="00662257" w:rsidRDefault="005F25EF" w:rsidP="00662257">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szCs w:val="22"/>
        </w:rPr>
        <w:t>5</w:t>
      </w:r>
      <w:r w:rsidR="003E3FD0" w:rsidRPr="00662257">
        <w:rPr>
          <w:rFonts w:ascii="GHEA Grapalat" w:hAnsi="GHEA Grapalat"/>
          <w:szCs w:val="22"/>
        </w:rPr>
        <w:t>)</w:t>
      </w:r>
      <w:r w:rsidR="00333B85" w:rsidRPr="00662257">
        <w:rPr>
          <w:rFonts w:ascii="GHEA Grapalat" w:hAnsi="GHEA Grapalat"/>
          <w:szCs w:val="22"/>
        </w:rPr>
        <w:tab/>
      </w:r>
      <w:r w:rsidR="003E3FD0" w:rsidRPr="00662257">
        <w:rPr>
          <w:rFonts w:ascii="GHEA Grapalat" w:hAnsi="GHEA Grapalat"/>
          <w:szCs w:val="22"/>
        </w:rPr>
        <w:t>копию договора</w:t>
      </w:r>
      <w:r w:rsidR="00E8071D" w:rsidRPr="00662257">
        <w:rPr>
          <w:rFonts w:ascii="GHEA Grapalat" w:hAnsi="GHEA Grapalat"/>
          <w:szCs w:val="22"/>
        </w:rPr>
        <w:t xml:space="preserve"> субподряда </w:t>
      </w:r>
      <w:r w:rsidR="003E3FD0" w:rsidRPr="00662257">
        <w:rPr>
          <w:rFonts w:ascii="GHEA Grapalat" w:hAnsi="GHEA Grapalat"/>
          <w:szCs w:val="22"/>
        </w:rPr>
        <w:t xml:space="preserve">и данные лица, являющегося стороной этого договора, если заключаемый договор будет исполняться через </w:t>
      </w:r>
      <w:r w:rsidR="00E8071D" w:rsidRPr="00662257">
        <w:rPr>
          <w:rFonts w:ascii="GHEA Grapalat" w:hAnsi="GHEA Grapalat"/>
          <w:szCs w:val="22"/>
        </w:rPr>
        <w:t>субподряд</w:t>
      </w:r>
      <w:r w:rsidR="003E3FD0" w:rsidRPr="00662257">
        <w:rPr>
          <w:rFonts w:ascii="GHEA Grapalat" w:hAnsi="GHEA Grapalat"/>
          <w:szCs w:val="22"/>
        </w:rPr>
        <w:t>;</w:t>
      </w:r>
    </w:p>
    <w:p w:rsidR="000845F6" w:rsidRPr="00662257" w:rsidRDefault="005F25EF" w:rsidP="00662257">
      <w:pPr>
        <w:pStyle w:val="norm"/>
        <w:widowControl w:val="0"/>
        <w:tabs>
          <w:tab w:val="left" w:pos="1134"/>
        </w:tabs>
        <w:spacing w:line="240" w:lineRule="auto"/>
        <w:ind w:firstLine="567"/>
        <w:rPr>
          <w:rFonts w:ascii="GHEA Grapalat" w:hAnsi="GHEA Grapalat"/>
          <w:szCs w:val="22"/>
        </w:rPr>
      </w:pPr>
      <w:r w:rsidRPr="00662257">
        <w:rPr>
          <w:rFonts w:ascii="GHEA Grapalat" w:hAnsi="GHEA Grapalat"/>
          <w:szCs w:val="22"/>
        </w:rPr>
        <w:t>6</w:t>
      </w:r>
      <w:r w:rsidR="003E3FD0" w:rsidRPr="00662257">
        <w:rPr>
          <w:rFonts w:ascii="GHEA Grapalat" w:hAnsi="GHEA Grapalat"/>
          <w:szCs w:val="22"/>
        </w:rPr>
        <w:t>)</w:t>
      </w:r>
      <w:r w:rsidR="00333B85" w:rsidRPr="00662257">
        <w:rPr>
          <w:rFonts w:ascii="GHEA Grapalat" w:hAnsi="GHEA Grapalat"/>
          <w:szCs w:val="22"/>
        </w:rPr>
        <w:tab/>
      </w:r>
      <w:r w:rsidR="003E3FD0" w:rsidRPr="0066225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62257" w:rsidRDefault="00721677" w:rsidP="00662257">
      <w:pPr>
        <w:jc w:val="both"/>
        <w:rPr>
          <w:rFonts w:ascii="GHEA Grapalat" w:hAnsi="GHEA Grapalat" w:cs="Sylfaen"/>
          <w:sz w:val="22"/>
          <w:szCs w:val="22"/>
        </w:rPr>
      </w:pPr>
      <w:r w:rsidRPr="0066225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662257" w:rsidRDefault="00721677" w:rsidP="00662257">
      <w:pPr>
        <w:jc w:val="both"/>
        <w:rPr>
          <w:rFonts w:ascii="GHEA Grapalat" w:hAnsi="GHEA Grapalat" w:cs="Sylfaen"/>
          <w:sz w:val="22"/>
          <w:szCs w:val="22"/>
        </w:rPr>
      </w:pPr>
      <w:r w:rsidRPr="0066225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662257">
        <w:rPr>
          <w:rFonts w:ascii="GHEA Grapalat" w:hAnsi="GHEA Grapalat" w:cs="Sylfaen"/>
          <w:sz w:val="22"/>
          <w:szCs w:val="22"/>
        </w:rPr>
        <w:t xml:space="preserve"> (на один и тот же лот)</w:t>
      </w:r>
      <w:r w:rsidRPr="0066225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62257" w:rsidRDefault="00721677" w:rsidP="00662257">
      <w:pPr>
        <w:pStyle w:val="norm"/>
        <w:widowControl w:val="0"/>
        <w:spacing w:line="240" w:lineRule="auto"/>
        <w:ind w:firstLine="0"/>
        <w:rPr>
          <w:ins w:id="5" w:author="Inesa Kocharyan" w:date="2021-04-09T12:32:00Z"/>
          <w:rFonts w:ascii="GHEA Grapalat" w:hAnsi="GHEA Grapalat" w:cs="Sylfaen"/>
          <w:szCs w:val="22"/>
        </w:rPr>
      </w:pPr>
      <w:r w:rsidRPr="0066225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662257" w:rsidRDefault="00E371B0" w:rsidP="00662257">
      <w:pPr>
        <w:pStyle w:val="norm"/>
        <w:widowControl w:val="0"/>
        <w:spacing w:line="240" w:lineRule="auto"/>
        <w:ind w:firstLine="0"/>
        <w:rPr>
          <w:rFonts w:ascii="GHEA Grapalat" w:hAnsi="GHEA Grapalat" w:cs="Sylfaen"/>
          <w:b/>
          <w:bCs/>
          <w:i/>
          <w:iCs/>
          <w:szCs w:val="22"/>
        </w:rPr>
      </w:pPr>
      <w:r w:rsidRPr="00662257">
        <w:rPr>
          <w:rFonts w:ascii="GHEA Grapalat" w:hAnsi="GHEA Grapalat" w:cs="Sylfaen"/>
          <w:b/>
          <w:bCs/>
          <w:i/>
          <w:iCs/>
          <w:szCs w:val="22"/>
        </w:rPr>
        <w:t>4.4. Лицензия и приложения, требуемые приглашением, отсканированные с оригинала.</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662257" w:rsidRDefault="00333B85" w:rsidP="00E371B0">
      <w:pPr>
        <w:widowControl w:val="0"/>
        <w:jc w:val="center"/>
        <w:rPr>
          <w:rFonts w:ascii="GHEA Grapalat" w:hAnsi="GHEA Grapalat" w:cs="Arial"/>
          <w:b/>
          <w:sz w:val="22"/>
          <w:szCs w:val="22"/>
        </w:rPr>
      </w:pPr>
      <w:r w:rsidRPr="00662257">
        <w:rPr>
          <w:rFonts w:ascii="GHEA Grapalat" w:hAnsi="GHEA Grapalat"/>
          <w:b/>
          <w:sz w:val="22"/>
          <w:szCs w:val="22"/>
        </w:rPr>
        <w:lastRenderedPageBreak/>
        <w:t>5.</w:t>
      </w:r>
      <w:r w:rsidR="00C8055A" w:rsidRPr="00662257">
        <w:rPr>
          <w:rFonts w:ascii="GHEA Grapalat" w:hAnsi="GHEA Grapalat"/>
          <w:b/>
          <w:sz w:val="22"/>
          <w:szCs w:val="22"/>
        </w:rPr>
        <w:t xml:space="preserve">ЦЕНОВОЕ ПРЕДЛОЖЕНИЕ ЗАЯВКИ </w:t>
      </w:r>
    </w:p>
    <w:p w:rsidR="00A45946" w:rsidRPr="00662257" w:rsidRDefault="00C8055A"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5.1</w:t>
      </w:r>
      <w:r w:rsidR="00A34DFE" w:rsidRPr="00662257">
        <w:rPr>
          <w:rFonts w:ascii="GHEA Grapalat" w:hAnsi="GHEA Grapalat"/>
          <w:sz w:val="22"/>
          <w:szCs w:val="22"/>
        </w:rPr>
        <w:t>.</w:t>
      </w:r>
      <w:r w:rsidR="00333B85" w:rsidRPr="00662257">
        <w:rPr>
          <w:rFonts w:ascii="GHEA Grapalat" w:hAnsi="GHEA Grapalat"/>
          <w:sz w:val="22"/>
          <w:szCs w:val="22"/>
        </w:rPr>
        <w:tab/>
      </w:r>
      <w:r w:rsidRPr="00662257">
        <w:rPr>
          <w:rFonts w:ascii="GHEA Grapalat" w:hAnsi="GHEA Grapalat"/>
          <w:sz w:val="22"/>
          <w:szCs w:val="22"/>
        </w:rPr>
        <w:t xml:space="preserve">Предлагаемая цена помимо стоимости </w:t>
      </w:r>
      <w:r w:rsidR="00BD6E80" w:rsidRPr="00662257">
        <w:rPr>
          <w:rFonts w:ascii="GHEA Grapalat" w:hAnsi="GHEA Grapalat"/>
          <w:sz w:val="22"/>
          <w:szCs w:val="22"/>
        </w:rPr>
        <w:t>работ</w:t>
      </w:r>
      <w:r w:rsidRPr="0066225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62257" w:rsidRDefault="00C8055A" w:rsidP="00E371B0">
      <w:pPr>
        <w:pStyle w:val="norm"/>
        <w:widowControl w:val="0"/>
        <w:tabs>
          <w:tab w:val="left" w:pos="1134"/>
        </w:tabs>
        <w:spacing w:line="240" w:lineRule="auto"/>
        <w:ind w:firstLine="567"/>
        <w:rPr>
          <w:rFonts w:ascii="GHEA Grapalat" w:hAnsi="GHEA Grapalat"/>
          <w:szCs w:val="22"/>
        </w:rPr>
      </w:pPr>
      <w:r w:rsidRPr="00662257">
        <w:rPr>
          <w:rFonts w:ascii="GHEA Grapalat" w:hAnsi="GHEA Grapalat"/>
          <w:szCs w:val="22"/>
        </w:rPr>
        <w:t>5.2.</w:t>
      </w:r>
      <w:r w:rsidR="00333B85" w:rsidRPr="00662257">
        <w:rPr>
          <w:rFonts w:ascii="GHEA Grapalat" w:hAnsi="GHEA Grapalat"/>
          <w:szCs w:val="22"/>
        </w:rPr>
        <w:tab/>
      </w:r>
      <w:r w:rsidRPr="00662257">
        <w:rPr>
          <w:rFonts w:ascii="GHEA Grapalat" w:hAnsi="GHEA Grapalat"/>
          <w:szCs w:val="22"/>
        </w:rPr>
        <w:t>Участник представляет ценовое предложение в форме расчета, состоящего из обобщенных компонентов</w:t>
      </w:r>
      <w:r w:rsidR="00B07955" w:rsidRPr="00662257">
        <w:rPr>
          <w:rFonts w:ascii="GHEA Grapalat" w:hAnsi="GHEA Grapalat"/>
          <w:szCs w:val="22"/>
        </w:rPr>
        <w:t xml:space="preserve"> </w:t>
      </w:r>
      <w:r w:rsidR="00443317" w:rsidRPr="00662257">
        <w:rPr>
          <w:rFonts w:ascii="GHEA Grapalat" w:hAnsi="GHEA Grapalat"/>
          <w:szCs w:val="22"/>
        </w:rPr>
        <w:t>-</w:t>
      </w:r>
      <w:r w:rsidRPr="00662257">
        <w:rPr>
          <w:rFonts w:ascii="GHEA Grapalat" w:hAnsi="GHEA Grapalat"/>
          <w:szCs w:val="22"/>
        </w:rPr>
        <w:t xml:space="preserve"> </w:t>
      </w:r>
      <w:r w:rsidR="00443317" w:rsidRPr="00662257">
        <w:rPr>
          <w:rFonts w:ascii="GHEA Grapalat" w:hAnsi="GHEA Grapalat"/>
          <w:szCs w:val="22"/>
        </w:rPr>
        <w:t>стоимость</w:t>
      </w:r>
      <w:r w:rsidR="00546DF3" w:rsidRPr="00662257">
        <w:rPr>
          <w:rFonts w:ascii="GHEA Grapalat" w:hAnsi="GHEA Grapalat"/>
          <w:szCs w:val="22"/>
        </w:rPr>
        <w:t xml:space="preserve"> (совокупность себестоимости и прогнозируемой прибыли)</w:t>
      </w:r>
      <w:r w:rsidR="0080112C" w:rsidRPr="00662257">
        <w:rPr>
          <w:rFonts w:ascii="GHEA Grapalat" w:hAnsi="GHEA Grapalat"/>
          <w:szCs w:val="22"/>
        </w:rPr>
        <w:t xml:space="preserve"> </w:t>
      </w:r>
      <w:r w:rsidRPr="00662257">
        <w:rPr>
          <w:rFonts w:ascii="GHEA Grapalat" w:hAnsi="GHEA Grapalat"/>
          <w:szCs w:val="22"/>
        </w:rPr>
        <w:t xml:space="preserve">и налог на добавленную стоимость. Расчет компонентов </w:t>
      </w:r>
      <w:r w:rsidR="009963C3" w:rsidRPr="00662257">
        <w:rPr>
          <w:rFonts w:ascii="GHEA Grapalat" w:hAnsi="GHEA Grapalat"/>
          <w:szCs w:val="22"/>
        </w:rPr>
        <w:t>себе</w:t>
      </w:r>
      <w:r w:rsidRPr="00662257">
        <w:rPr>
          <w:rFonts w:ascii="GHEA Grapalat" w:hAnsi="GHEA Grapalat"/>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662257">
        <w:rPr>
          <w:rFonts w:ascii="GHEA Grapalat" w:hAnsi="GHEA Grapalat"/>
          <w:szCs w:val="22"/>
          <w:lang w:val="hy-AM"/>
        </w:rPr>
        <w:t xml:space="preserve"> </w:t>
      </w:r>
      <w:r w:rsidR="009B6514" w:rsidRPr="00662257">
        <w:rPr>
          <w:rFonts w:ascii="GHEA Grapalat" w:hAnsi="GHEA Grapalat"/>
          <w:szCs w:val="22"/>
        </w:rPr>
        <w:t>При</w:t>
      </w:r>
      <w:r w:rsidR="009455D4" w:rsidRPr="00662257">
        <w:rPr>
          <w:rFonts w:ascii="GHEA Grapalat" w:hAnsi="GHEA Grapalat"/>
          <w:szCs w:val="22"/>
        </w:rPr>
        <w:t xml:space="preserve"> этом</w:t>
      </w:r>
      <w:r w:rsidR="00BA5FDA" w:rsidRPr="00662257">
        <w:rPr>
          <w:rFonts w:ascii="GHEA Grapalat" w:hAnsi="GHEA Grapalat"/>
          <w:szCs w:val="22"/>
        </w:rPr>
        <w:t>:</w:t>
      </w:r>
    </w:p>
    <w:p w:rsidR="009B6514" w:rsidRPr="00662257" w:rsidRDefault="009B6514" w:rsidP="00E371B0">
      <w:pPr>
        <w:pStyle w:val="HTML"/>
        <w:shd w:val="clear" w:color="auto" w:fill="F8F9FA"/>
        <w:jc w:val="both"/>
        <w:rPr>
          <w:rFonts w:ascii="GHEA Grapalat" w:hAnsi="GHEA Grapalat"/>
          <w:sz w:val="22"/>
          <w:szCs w:val="22"/>
          <w:lang w:val="ru-RU"/>
        </w:rPr>
      </w:pPr>
      <w:r w:rsidRPr="00662257">
        <w:rPr>
          <w:rFonts w:ascii="GHEA Grapalat" w:hAnsi="GHEA Grapalat" w:cs="Times New Roman" w:hint="eastAsia"/>
          <w:sz w:val="22"/>
          <w:szCs w:val="22"/>
          <w:lang w:val="ru-RU" w:eastAsia="ru-RU" w:bidi="ru-RU"/>
        </w:rPr>
        <w:t>а</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оценка</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и</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сравнение</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ценовых</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предложений</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участников</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осуществляются</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без</w:t>
      </w:r>
      <w:r w:rsidRPr="00662257">
        <w:rPr>
          <w:rFonts w:ascii="GHEA Grapalat" w:hAnsi="GHEA Grapalat" w:cs="Times New Roman"/>
          <w:sz w:val="22"/>
          <w:szCs w:val="22"/>
          <w:lang w:val="ru-RU" w:eastAsia="ru-RU" w:bidi="ru-RU"/>
        </w:rPr>
        <w:t xml:space="preserve"> </w:t>
      </w:r>
      <w:r w:rsidR="009455D4" w:rsidRPr="00662257">
        <w:rPr>
          <w:rFonts w:ascii="GHEA Grapalat" w:hAnsi="GHEA Grapalat" w:cs="Times New Roman"/>
          <w:sz w:val="22"/>
          <w:szCs w:val="22"/>
          <w:lang w:val="ru-RU" w:eastAsia="ru-RU" w:bidi="ru-RU"/>
        </w:rPr>
        <w:t>учета</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суммы</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налога</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указанного</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в</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настоящем</w:t>
      </w:r>
      <w:r w:rsidRPr="00662257">
        <w:rPr>
          <w:rFonts w:ascii="GHEA Grapalat" w:hAnsi="GHEA Grapalat" w:cs="Times New Roman"/>
          <w:sz w:val="22"/>
          <w:szCs w:val="22"/>
          <w:lang w:val="ru-RU" w:eastAsia="ru-RU" w:bidi="ru-RU"/>
        </w:rPr>
        <w:t xml:space="preserve"> </w:t>
      </w:r>
      <w:r w:rsidRPr="00662257">
        <w:rPr>
          <w:rFonts w:ascii="GHEA Grapalat" w:hAnsi="GHEA Grapalat" w:cs="Times New Roman" w:hint="eastAsia"/>
          <w:sz w:val="22"/>
          <w:szCs w:val="22"/>
          <w:lang w:val="ru-RU" w:eastAsia="ru-RU" w:bidi="ru-RU"/>
        </w:rPr>
        <w:t>пункте</w:t>
      </w:r>
      <w:r w:rsidRPr="00662257">
        <w:rPr>
          <w:rFonts w:ascii="GHEA Grapalat" w:hAnsi="GHEA Grapalat" w:cs="Times New Roman"/>
          <w:sz w:val="22"/>
          <w:szCs w:val="22"/>
          <w:lang w:val="ru-RU" w:eastAsia="ru-RU" w:bidi="ru-RU"/>
        </w:rPr>
        <w:t>,</w:t>
      </w:r>
    </w:p>
    <w:p w:rsidR="00821572" w:rsidRPr="00662257" w:rsidRDefault="009B6514" w:rsidP="00E371B0">
      <w:pPr>
        <w:pStyle w:val="HTML"/>
        <w:shd w:val="clear" w:color="auto" w:fill="F8F9FA"/>
        <w:jc w:val="both"/>
        <w:rPr>
          <w:rFonts w:ascii="GHEA Grapalat" w:hAnsi="GHEA Grapalat" w:cs="Times New Roman"/>
          <w:sz w:val="22"/>
          <w:szCs w:val="22"/>
          <w:lang w:val="ru-RU" w:eastAsia="ru-RU" w:bidi="ru-RU"/>
        </w:rPr>
      </w:pPr>
      <w:r w:rsidRPr="00662257">
        <w:rPr>
          <w:rFonts w:ascii="GHEA Grapalat" w:hAnsi="GHEA Grapalat" w:cs="Times New Roman" w:hint="eastAsia"/>
          <w:sz w:val="22"/>
          <w:szCs w:val="22"/>
          <w:lang w:val="ru-RU" w:eastAsia="ru-RU" w:bidi="ru-RU"/>
        </w:rPr>
        <w:t>б</w:t>
      </w:r>
      <w:r w:rsidRPr="00662257">
        <w:rPr>
          <w:rFonts w:ascii="GHEA Grapalat" w:hAnsi="GHEA Grapalat" w:cs="Times New Roman"/>
          <w:sz w:val="22"/>
          <w:szCs w:val="22"/>
          <w:lang w:val="ru-RU" w:eastAsia="ru-RU" w:bidi="ru-RU"/>
        </w:rPr>
        <w:t xml:space="preserve">. </w:t>
      </w:r>
      <w:r w:rsidR="00821572" w:rsidRPr="00662257">
        <w:rPr>
          <w:rFonts w:ascii="GHEA Grapalat" w:hAnsi="GHEA Grapalat" w:cs="Times New Roman"/>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662257">
        <w:rPr>
          <w:rFonts w:ascii="GHEA Grapalat" w:hAnsi="GHEA Grapalat" w:cs="Times New Roman"/>
          <w:sz w:val="22"/>
          <w:szCs w:val="22"/>
          <w:lang w:val="ru-RU" w:eastAsia="ru-RU" w:bidi="ru-RU"/>
        </w:rPr>
        <w:t xml:space="preserve"> </w:t>
      </w:r>
    </w:p>
    <w:p w:rsidR="005A5156" w:rsidRPr="00662257" w:rsidRDefault="005A5156" w:rsidP="00E371B0">
      <w:pPr>
        <w:pStyle w:val="HTML"/>
        <w:shd w:val="clear" w:color="auto" w:fill="F8F9FA"/>
        <w:jc w:val="both"/>
        <w:rPr>
          <w:rFonts w:ascii="GHEA Grapalat" w:hAnsi="GHEA Grapalat"/>
          <w:sz w:val="22"/>
          <w:szCs w:val="22"/>
          <w:lang w:val="ru-RU"/>
        </w:rPr>
      </w:pPr>
      <w:r w:rsidRPr="00662257">
        <w:rPr>
          <w:rFonts w:ascii="GHEA Grapalat" w:hAnsi="GHEA Grapalat"/>
          <w:sz w:val="22"/>
          <w:szCs w:val="22"/>
          <w:lang w:val="ru-RU"/>
        </w:rPr>
        <w:t>ВС= ЦУ/С</w:t>
      </w:r>
      <w:r w:rsidR="0009458F" w:rsidRPr="00662257">
        <w:rPr>
          <w:rFonts w:ascii="GHEA Grapalat" w:hAnsi="GHEA Grapalat"/>
          <w:sz w:val="22"/>
          <w:szCs w:val="22"/>
          <w:lang w:val="ru-RU"/>
        </w:rPr>
        <w:t>Ц</w:t>
      </w:r>
      <w:r w:rsidRPr="00662257">
        <w:rPr>
          <w:rFonts w:ascii="GHEA Grapalat" w:hAnsi="GHEA Grapalat"/>
          <w:sz w:val="22"/>
          <w:szCs w:val="22"/>
        </w:rPr>
        <w:t>x</w:t>
      </w:r>
      <w:r w:rsidR="00BE4BC2" w:rsidRPr="00662257">
        <w:rPr>
          <w:rFonts w:ascii="GHEA Grapalat" w:hAnsi="GHEA Grapalat"/>
          <w:sz w:val="22"/>
          <w:szCs w:val="22"/>
          <w:lang w:val="ru-RU"/>
        </w:rPr>
        <w:t>ОР</w:t>
      </w:r>
      <w:r w:rsidRPr="00662257">
        <w:rPr>
          <w:rFonts w:ascii="GHEA Grapalat" w:hAnsi="GHEA Grapalat"/>
          <w:sz w:val="22"/>
          <w:szCs w:val="22"/>
          <w:lang w:val="ru-RU"/>
        </w:rPr>
        <w:t xml:space="preserve"> где:</w:t>
      </w:r>
    </w:p>
    <w:p w:rsidR="005A5156" w:rsidRPr="00662257" w:rsidRDefault="005A5156" w:rsidP="00E371B0">
      <w:pPr>
        <w:pStyle w:val="norm"/>
        <w:widowControl w:val="0"/>
        <w:spacing w:line="240" w:lineRule="auto"/>
        <w:ind w:firstLine="567"/>
        <w:rPr>
          <w:rFonts w:ascii="GHEA Grapalat" w:hAnsi="GHEA Grapalat"/>
          <w:szCs w:val="22"/>
        </w:rPr>
      </w:pPr>
      <w:r w:rsidRPr="00662257">
        <w:rPr>
          <w:rFonts w:ascii="GHEA Grapalat" w:hAnsi="GHEA Grapalat"/>
          <w:szCs w:val="22"/>
        </w:rPr>
        <w:t>ЦУ -</w:t>
      </w:r>
      <w:r w:rsidRPr="00662257">
        <w:rPr>
          <w:rStyle w:val="y2iqfc"/>
          <w:rFonts w:ascii="inherit" w:hAnsi="inherit"/>
          <w:color w:val="202124"/>
          <w:szCs w:val="22"/>
        </w:rPr>
        <w:t xml:space="preserve"> </w:t>
      </w:r>
      <w:r w:rsidRPr="00662257">
        <w:rPr>
          <w:rFonts w:ascii="GHEA Grapalat" w:hAnsi="GHEA Grapalat" w:hint="eastAsia"/>
          <w:szCs w:val="22"/>
        </w:rPr>
        <w:t>цена</w:t>
      </w:r>
      <w:r w:rsidRPr="00662257">
        <w:rPr>
          <w:rFonts w:ascii="GHEA Grapalat" w:hAnsi="GHEA Grapalat"/>
          <w:szCs w:val="22"/>
        </w:rPr>
        <w:t>,</w:t>
      </w:r>
      <w:r w:rsidRPr="00662257">
        <w:rPr>
          <w:rStyle w:val="y2iqfc"/>
          <w:rFonts w:ascii="inherit" w:hAnsi="inherit"/>
          <w:color w:val="202124"/>
          <w:szCs w:val="22"/>
        </w:rPr>
        <w:t xml:space="preserve"> </w:t>
      </w:r>
      <w:r w:rsidRPr="00662257">
        <w:rPr>
          <w:rFonts w:ascii="GHEA Grapalat" w:hAnsi="GHEA Grapalat"/>
          <w:szCs w:val="22"/>
        </w:rPr>
        <w:t>предложенная отобранным участником,</w:t>
      </w:r>
    </w:p>
    <w:p w:rsidR="005A5156" w:rsidRPr="00662257" w:rsidRDefault="005A5156" w:rsidP="00E371B0">
      <w:pPr>
        <w:pStyle w:val="norm"/>
        <w:widowControl w:val="0"/>
        <w:spacing w:line="240" w:lineRule="auto"/>
        <w:ind w:firstLine="567"/>
        <w:rPr>
          <w:rFonts w:ascii="GHEA Grapalat" w:hAnsi="GHEA Grapalat"/>
          <w:szCs w:val="22"/>
        </w:rPr>
      </w:pPr>
      <w:r w:rsidRPr="00662257">
        <w:rPr>
          <w:rFonts w:ascii="GHEA Grapalat" w:hAnsi="GHEA Grapalat"/>
          <w:szCs w:val="22"/>
        </w:rPr>
        <w:t>СЦ-</w:t>
      </w:r>
      <w:r w:rsidR="005313DB" w:rsidRPr="00662257">
        <w:rPr>
          <w:rFonts w:ascii="GHEA Grapalat" w:hAnsi="GHEA Grapalat" w:hint="eastAsia"/>
          <w:szCs w:val="22"/>
        </w:rPr>
        <w:t>сметная</w:t>
      </w:r>
      <w:r w:rsidR="005313DB" w:rsidRPr="00662257">
        <w:rPr>
          <w:rFonts w:ascii="GHEA Grapalat" w:hAnsi="GHEA Grapalat"/>
          <w:szCs w:val="22"/>
        </w:rPr>
        <w:t xml:space="preserve"> </w:t>
      </w:r>
      <w:r w:rsidR="005313DB" w:rsidRPr="00662257">
        <w:rPr>
          <w:rFonts w:ascii="GHEA Grapalat" w:hAnsi="GHEA Grapalat" w:hint="eastAsia"/>
          <w:szCs w:val="22"/>
        </w:rPr>
        <w:t>цена</w:t>
      </w:r>
      <w:r w:rsidR="005313DB" w:rsidRPr="00662257">
        <w:rPr>
          <w:rFonts w:ascii="GHEA Grapalat" w:hAnsi="GHEA Grapalat"/>
          <w:szCs w:val="22"/>
        </w:rPr>
        <w:t xml:space="preserve"> </w:t>
      </w:r>
      <w:r w:rsidR="005313DB" w:rsidRPr="00662257">
        <w:rPr>
          <w:rFonts w:ascii="GHEA Grapalat" w:hAnsi="GHEA Grapalat" w:hint="eastAsia"/>
          <w:szCs w:val="22"/>
        </w:rPr>
        <w:t>строительных</w:t>
      </w:r>
      <w:r w:rsidR="005313DB" w:rsidRPr="00662257">
        <w:rPr>
          <w:rFonts w:ascii="GHEA Grapalat" w:hAnsi="GHEA Grapalat"/>
          <w:szCs w:val="22"/>
        </w:rPr>
        <w:t xml:space="preserve"> </w:t>
      </w:r>
      <w:r w:rsidR="005313DB" w:rsidRPr="00662257">
        <w:rPr>
          <w:rFonts w:ascii="GHEA Grapalat" w:hAnsi="GHEA Grapalat" w:hint="eastAsia"/>
          <w:szCs w:val="22"/>
        </w:rPr>
        <w:t>работ</w:t>
      </w:r>
      <w:r w:rsidR="005313DB" w:rsidRPr="00662257">
        <w:rPr>
          <w:rFonts w:ascii="GHEA Grapalat" w:hAnsi="GHEA Grapalat"/>
          <w:szCs w:val="22"/>
        </w:rPr>
        <w:t xml:space="preserve">, </w:t>
      </w:r>
      <w:r w:rsidR="005313DB" w:rsidRPr="00662257">
        <w:rPr>
          <w:rFonts w:ascii="GHEA Grapalat" w:hAnsi="GHEA Grapalat" w:hint="eastAsia"/>
          <w:szCs w:val="22"/>
        </w:rPr>
        <w:t>опубликованная</w:t>
      </w:r>
      <w:r w:rsidR="005313DB" w:rsidRPr="00662257">
        <w:rPr>
          <w:rFonts w:ascii="GHEA Grapalat" w:hAnsi="GHEA Grapalat"/>
          <w:szCs w:val="22"/>
        </w:rPr>
        <w:t xml:space="preserve"> </w:t>
      </w:r>
      <w:r w:rsidR="005313DB" w:rsidRPr="00662257">
        <w:rPr>
          <w:rFonts w:ascii="GHEA Grapalat" w:hAnsi="GHEA Grapalat" w:hint="eastAsia"/>
          <w:szCs w:val="22"/>
        </w:rPr>
        <w:t>в</w:t>
      </w:r>
      <w:r w:rsidR="005313DB" w:rsidRPr="00662257">
        <w:rPr>
          <w:rFonts w:ascii="GHEA Grapalat" w:hAnsi="GHEA Grapalat"/>
          <w:szCs w:val="22"/>
        </w:rPr>
        <w:t xml:space="preserve"> </w:t>
      </w:r>
      <w:r w:rsidR="005313DB" w:rsidRPr="00662257">
        <w:rPr>
          <w:rFonts w:ascii="GHEA Grapalat" w:hAnsi="GHEA Grapalat" w:hint="eastAsia"/>
          <w:szCs w:val="22"/>
        </w:rPr>
        <w:t>настоящем</w:t>
      </w:r>
      <w:r w:rsidR="005313DB" w:rsidRPr="00662257">
        <w:rPr>
          <w:rFonts w:ascii="GHEA Grapalat" w:hAnsi="GHEA Grapalat"/>
          <w:szCs w:val="22"/>
        </w:rPr>
        <w:t xml:space="preserve"> </w:t>
      </w:r>
      <w:r w:rsidR="005313DB" w:rsidRPr="00662257">
        <w:rPr>
          <w:rFonts w:ascii="GHEA Grapalat" w:hAnsi="GHEA Grapalat" w:hint="eastAsia"/>
          <w:szCs w:val="22"/>
        </w:rPr>
        <w:t>приглашении</w:t>
      </w:r>
      <w:r w:rsidRPr="00662257">
        <w:rPr>
          <w:rFonts w:ascii="GHEA Grapalat" w:hAnsi="GHEA Grapalat"/>
          <w:szCs w:val="22"/>
        </w:rPr>
        <w:t>,</w:t>
      </w:r>
    </w:p>
    <w:p w:rsidR="005A5156" w:rsidRPr="00662257" w:rsidRDefault="0009458F" w:rsidP="00E371B0">
      <w:pPr>
        <w:pStyle w:val="norm"/>
        <w:widowControl w:val="0"/>
        <w:spacing w:line="240" w:lineRule="auto"/>
        <w:ind w:firstLine="567"/>
        <w:rPr>
          <w:rFonts w:ascii="GHEA Grapalat" w:hAnsi="GHEA Grapalat"/>
          <w:szCs w:val="22"/>
        </w:rPr>
      </w:pPr>
      <w:r w:rsidRPr="00662257">
        <w:rPr>
          <w:rFonts w:ascii="GHEA Grapalat" w:hAnsi="GHEA Grapalat"/>
          <w:szCs w:val="22"/>
        </w:rPr>
        <w:t>О</w:t>
      </w:r>
      <w:r w:rsidR="00BE4BC2" w:rsidRPr="00662257">
        <w:rPr>
          <w:rFonts w:ascii="GHEA Grapalat" w:hAnsi="GHEA Grapalat"/>
          <w:szCs w:val="22"/>
        </w:rPr>
        <w:t xml:space="preserve">Р </w:t>
      </w:r>
      <w:r w:rsidR="005A5156" w:rsidRPr="00662257">
        <w:rPr>
          <w:rFonts w:ascii="GHEA Grapalat" w:hAnsi="GHEA Grapalat"/>
          <w:szCs w:val="22"/>
        </w:rPr>
        <w:t>-</w:t>
      </w:r>
      <w:r w:rsidRPr="00662257">
        <w:rPr>
          <w:rFonts w:ascii="GHEA Grapalat" w:hAnsi="GHEA Grapalat"/>
          <w:szCs w:val="22"/>
        </w:rPr>
        <w:t xml:space="preserve"> </w:t>
      </w:r>
      <w:r w:rsidRPr="00662257">
        <w:rPr>
          <w:rFonts w:ascii="GHEA Grapalat" w:hAnsi="GHEA Grapalat" w:hint="eastAsia"/>
          <w:szCs w:val="22"/>
        </w:rPr>
        <w:t>объем</w:t>
      </w:r>
      <w:r w:rsidRPr="00662257">
        <w:rPr>
          <w:rFonts w:ascii="GHEA Grapalat" w:hAnsi="GHEA Grapalat"/>
          <w:szCs w:val="22"/>
        </w:rPr>
        <w:t xml:space="preserve"> </w:t>
      </w:r>
      <w:r w:rsidRPr="00662257">
        <w:rPr>
          <w:rFonts w:ascii="GHEA Grapalat" w:hAnsi="GHEA Grapalat" w:hint="eastAsia"/>
          <w:szCs w:val="22"/>
        </w:rPr>
        <w:t>работ</w:t>
      </w:r>
      <w:r w:rsidRPr="00662257">
        <w:rPr>
          <w:rFonts w:ascii="GHEA Grapalat" w:hAnsi="GHEA Grapalat"/>
          <w:szCs w:val="22"/>
        </w:rPr>
        <w:t xml:space="preserve">, </w:t>
      </w:r>
      <w:r w:rsidRPr="00662257">
        <w:rPr>
          <w:rFonts w:ascii="GHEA Grapalat" w:hAnsi="GHEA Grapalat" w:hint="eastAsia"/>
          <w:szCs w:val="22"/>
        </w:rPr>
        <w:t>представленный</w:t>
      </w:r>
      <w:r w:rsidRPr="00662257">
        <w:rPr>
          <w:rFonts w:ascii="GHEA Grapalat" w:hAnsi="GHEA Grapalat"/>
          <w:szCs w:val="22"/>
        </w:rPr>
        <w:t xml:space="preserve"> </w:t>
      </w:r>
      <w:r w:rsidRPr="00662257">
        <w:rPr>
          <w:rFonts w:ascii="GHEA Grapalat" w:hAnsi="GHEA Grapalat" w:hint="eastAsia"/>
          <w:szCs w:val="22"/>
        </w:rPr>
        <w:t>данным</w:t>
      </w:r>
      <w:r w:rsidRPr="00662257">
        <w:rPr>
          <w:rFonts w:ascii="GHEA Grapalat" w:hAnsi="GHEA Grapalat"/>
          <w:szCs w:val="22"/>
        </w:rPr>
        <w:t xml:space="preserve"> </w:t>
      </w:r>
      <w:r w:rsidRPr="00662257">
        <w:rPr>
          <w:rFonts w:ascii="GHEA Grapalat" w:hAnsi="GHEA Grapalat" w:hint="eastAsia"/>
          <w:szCs w:val="22"/>
        </w:rPr>
        <w:t>исполнительным</w:t>
      </w:r>
      <w:r w:rsidRPr="00662257">
        <w:rPr>
          <w:rFonts w:ascii="GHEA Grapalat" w:hAnsi="GHEA Grapalat"/>
          <w:szCs w:val="22"/>
        </w:rPr>
        <w:t xml:space="preserve"> </w:t>
      </w:r>
      <w:r w:rsidRPr="00662257">
        <w:rPr>
          <w:rFonts w:ascii="GHEA Grapalat" w:hAnsi="GHEA Grapalat" w:hint="eastAsia"/>
          <w:szCs w:val="22"/>
        </w:rPr>
        <w:t>актом</w:t>
      </w:r>
      <w:r w:rsidRPr="00662257">
        <w:rPr>
          <w:rFonts w:ascii="GHEA Grapalat" w:hAnsi="GHEA Grapalat"/>
          <w:szCs w:val="22"/>
        </w:rPr>
        <w:t xml:space="preserve">, </w:t>
      </w:r>
      <w:r w:rsidRPr="00662257">
        <w:rPr>
          <w:rFonts w:ascii="GHEA Grapalat" w:hAnsi="GHEA Grapalat" w:hint="eastAsia"/>
          <w:szCs w:val="22"/>
        </w:rPr>
        <w:t>в</w:t>
      </w:r>
      <w:r w:rsidRPr="00662257">
        <w:rPr>
          <w:rFonts w:ascii="GHEA Grapalat" w:hAnsi="GHEA Grapalat"/>
          <w:szCs w:val="22"/>
        </w:rPr>
        <w:t xml:space="preserve"> </w:t>
      </w:r>
      <w:r w:rsidRPr="00662257">
        <w:rPr>
          <w:rFonts w:ascii="GHEA Grapalat" w:hAnsi="GHEA Grapalat" w:hint="eastAsia"/>
          <w:szCs w:val="22"/>
        </w:rPr>
        <w:t>денежном</w:t>
      </w:r>
      <w:r w:rsidRPr="00662257">
        <w:rPr>
          <w:rFonts w:ascii="GHEA Grapalat" w:hAnsi="GHEA Grapalat"/>
          <w:szCs w:val="22"/>
        </w:rPr>
        <w:t xml:space="preserve"> </w:t>
      </w:r>
      <w:r w:rsidRPr="00662257">
        <w:rPr>
          <w:rFonts w:ascii="GHEA Grapalat" w:hAnsi="GHEA Grapalat" w:hint="eastAsia"/>
          <w:szCs w:val="22"/>
        </w:rPr>
        <w:t>выражении</w:t>
      </w:r>
      <w:r w:rsidR="005A5156" w:rsidRPr="00662257">
        <w:rPr>
          <w:rFonts w:ascii="GHEA Grapalat" w:hAnsi="GHEA Grapalat"/>
          <w:szCs w:val="22"/>
        </w:rPr>
        <w:t>,</w:t>
      </w:r>
    </w:p>
    <w:p w:rsidR="0009458F" w:rsidRPr="00662257" w:rsidRDefault="0009458F" w:rsidP="00E371B0">
      <w:pPr>
        <w:pStyle w:val="norm"/>
        <w:widowControl w:val="0"/>
        <w:spacing w:line="240" w:lineRule="auto"/>
        <w:ind w:firstLine="567"/>
        <w:rPr>
          <w:rFonts w:ascii="GHEA Grapalat" w:hAnsi="GHEA Grapalat"/>
          <w:szCs w:val="22"/>
        </w:rPr>
      </w:pPr>
      <w:r w:rsidRPr="00662257">
        <w:rPr>
          <w:rFonts w:ascii="GHEA Grapalat" w:hAnsi="GHEA Grapalat"/>
          <w:szCs w:val="22"/>
        </w:rPr>
        <w:t xml:space="preserve">ВС-сумма, выплачиваемая </w:t>
      </w:r>
      <w:r w:rsidRPr="00662257">
        <w:rPr>
          <w:rFonts w:ascii="GHEA Grapalat" w:hAnsi="GHEA Grapalat" w:hint="eastAsia"/>
          <w:szCs w:val="22"/>
        </w:rPr>
        <w:t>за</w:t>
      </w:r>
      <w:r w:rsidRPr="00662257">
        <w:rPr>
          <w:rFonts w:ascii="GHEA Grapalat" w:hAnsi="GHEA Grapalat"/>
          <w:szCs w:val="22"/>
        </w:rPr>
        <w:t xml:space="preserve"> </w:t>
      </w:r>
      <w:r w:rsidRPr="00662257">
        <w:rPr>
          <w:rFonts w:ascii="GHEA Grapalat" w:hAnsi="GHEA Grapalat" w:hint="eastAsia"/>
          <w:szCs w:val="22"/>
        </w:rPr>
        <w:t>работы</w:t>
      </w:r>
      <w:r w:rsidRPr="00662257">
        <w:rPr>
          <w:rFonts w:ascii="GHEA Grapalat" w:hAnsi="GHEA Grapalat"/>
          <w:szCs w:val="22"/>
        </w:rPr>
        <w:t xml:space="preserve">, </w:t>
      </w:r>
      <w:r w:rsidRPr="00662257">
        <w:rPr>
          <w:rFonts w:ascii="GHEA Grapalat" w:hAnsi="GHEA Grapalat" w:hint="eastAsia"/>
          <w:szCs w:val="22"/>
        </w:rPr>
        <w:t>указанные</w:t>
      </w:r>
      <w:r w:rsidRPr="00662257">
        <w:rPr>
          <w:rFonts w:ascii="GHEA Grapalat" w:hAnsi="GHEA Grapalat"/>
          <w:szCs w:val="22"/>
        </w:rPr>
        <w:t xml:space="preserve"> </w:t>
      </w:r>
      <w:r w:rsidRPr="00662257">
        <w:rPr>
          <w:rFonts w:ascii="GHEA Grapalat" w:hAnsi="GHEA Grapalat" w:hint="eastAsia"/>
          <w:szCs w:val="22"/>
        </w:rPr>
        <w:t>в</w:t>
      </w:r>
      <w:r w:rsidRPr="00662257">
        <w:rPr>
          <w:rFonts w:ascii="GHEA Grapalat" w:hAnsi="GHEA Grapalat"/>
          <w:szCs w:val="22"/>
        </w:rPr>
        <w:t xml:space="preserve"> объемной ведомость-смете</w:t>
      </w:r>
      <w:r w:rsidR="00EA5C0D" w:rsidRPr="00662257">
        <w:rPr>
          <w:rFonts w:ascii="GHEA Grapalat" w:hAnsi="GHEA Grapalat"/>
          <w:szCs w:val="22"/>
        </w:rPr>
        <w:t>.</w:t>
      </w:r>
      <w:r w:rsidR="003B1B9C" w:rsidRPr="00662257">
        <w:rPr>
          <w:rFonts w:ascii="GHEA Grapalat" w:hAnsi="GHEA Grapalat"/>
          <w:szCs w:val="22"/>
          <w:vertAlign w:val="superscript"/>
        </w:rPr>
        <w:t>9</w:t>
      </w:r>
    </w:p>
    <w:p w:rsidR="00B95FE0" w:rsidRPr="00662257" w:rsidRDefault="004320D2" w:rsidP="00E371B0">
      <w:pPr>
        <w:pStyle w:val="norm"/>
        <w:widowControl w:val="0"/>
        <w:spacing w:line="240" w:lineRule="auto"/>
        <w:ind w:firstLine="567"/>
        <w:rPr>
          <w:rFonts w:ascii="GHEA Grapalat" w:hAnsi="GHEA Grapalat" w:cs="Sylfaen"/>
          <w:szCs w:val="22"/>
        </w:rPr>
      </w:pPr>
      <w:r w:rsidRPr="00662257">
        <w:rPr>
          <w:rFonts w:ascii="GHEA Grapalat" w:hAnsi="GHEA Grapalat"/>
          <w:szCs w:val="22"/>
        </w:rPr>
        <w:t>З</w:t>
      </w:r>
      <w:r w:rsidR="00B95FE0" w:rsidRPr="00662257">
        <w:rPr>
          <w:rFonts w:ascii="GHEA Grapalat" w:hAnsi="GHEA Grapalat"/>
          <w:szCs w:val="22"/>
        </w:rPr>
        <w:t>аявка участника не подлежит отклонению, если:</w:t>
      </w:r>
    </w:p>
    <w:p w:rsidR="00B95FE0" w:rsidRPr="00662257" w:rsidRDefault="00B95FE0" w:rsidP="00E371B0">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szCs w:val="22"/>
        </w:rPr>
        <w:t>а.</w:t>
      </w:r>
      <w:r w:rsidR="00333B85" w:rsidRPr="00662257">
        <w:rPr>
          <w:rFonts w:ascii="GHEA Grapalat" w:hAnsi="GHEA Grapalat"/>
          <w:szCs w:val="22"/>
        </w:rPr>
        <w:tab/>
      </w:r>
      <w:r w:rsidRPr="00662257">
        <w:rPr>
          <w:rFonts w:ascii="GHEA Grapalat" w:hAnsi="GHEA Grapalat"/>
          <w:szCs w:val="22"/>
        </w:rPr>
        <w:t>графы "стоимость</w:t>
      </w:r>
      <w:r w:rsidR="00DF3688" w:rsidRPr="00662257">
        <w:rPr>
          <w:rFonts w:ascii="GHEA Grapalat" w:hAnsi="GHEA Grapalat"/>
          <w:szCs w:val="22"/>
        </w:rPr>
        <w:t>"</w:t>
      </w:r>
      <w:r w:rsidR="00830AD3" w:rsidRPr="00662257">
        <w:rPr>
          <w:rFonts w:ascii="GHEA Grapalat" w:hAnsi="GHEA Grapalat"/>
          <w:szCs w:val="22"/>
        </w:rPr>
        <w:t xml:space="preserve"> </w:t>
      </w:r>
      <w:r w:rsidRPr="00662257">
        <w:rPr>
          <w:rFonts w:ascii="GHEA Grapalat" w:hAnsi="GHEA Grapalat"/>
          <w:szCs w:val="22"/>
        </w:rPr>
        <w:t xml:space="preserve">и "налог на добавленную стоимость" </w:t>
      </w:r>
      <w:r w:rsidR="00FC4515" w:rsidRPr="00662257">
        <w:rPr>
          <w:rFonts w:ascii="GHEA Grapalat" w:hAnsi="GHEA Grapalat"/>
          <w:szCs w:val="22"/>
        </w:rPr>
        <w:t xml:space="preserve">ценового предложения </w:t>
      </w:r>
      <w:r w:rsidRPr="00662257">
        <w:rPr>
          <w:rFonts w:ascii="GHEA Grapalat" w:hAnsi="GHEA Grapalat"/>
          <w:szCs w:val="22"/>
        </w:rPr>
        <w:t>заполнены только цифрами, а графа "общая цена" — и прописью, и цифрами или только прописью</w:t>
      </w:r>
      <w:r w:rsidR="00ED437B" w:rsidRPr="00662257">
        <w:rPr>
          <w:rFonts w:ascii="GHEA Grapalat" w:hAnsi="GHEA Grapalat"/>
          <w:szCs w:val="22"/>
        </w:rPr>
        <w:t>;</w:t>
      </w:r>
    </w:p>
    <w:p w:rsidR="00B95FE0" w:rsidRPr="00662257" w:rsidRDefault="00B95FE0" w:rsidP="00E371B0">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szCs w:val="22"/>
        </w:rPr>
        <w:t>б.</w:t>
      </w:r>
      <w:r w:rsidR="00333B85" w:rsidRPr="00662257">
        <w:rPr>
          <w:rFonts w:ascii="GHEA Grapalat" w:hAnsi="GHEA Grapalat"/>
          <w:szCs w:val="22"/>
        </w:rPr>
        <w:tab/>
      </w:r>
      <w:r w:rsidRPr="00662257">
        <w:rPr>
          <w:rFonts w:ascii="GHEA Grapalat" w:hAnsi="GHEA Grapalat"/>
          <w:szCs w:val="22"/>
        </w:rPr>
        <w:t xml:space="preserve">между суммами, указанными прописью или цифрами в графах </w:t>
      </w:r>
      <w:r w:rsidR="00A60D60" w:rsidRPr="00662257">
        <w:rPr>
          <w:rFonts w:ascii="GHEA Grapalat" w:hAnsi="GHEA Grapalat"/>
          <w:szCs w:val="22"/>
        </w:rPr>
        <w:t>"стоимость"</w:t>
      </w:r>
      <w:r w:rsidR="00753BE3" w:rsidRPr="00662257">
        <w:rPr>
          <w:rFonts w:ascii="GHEA Grapalat" w:hAnsi="GHEA Grapalat"/>
          <w:szCs w:val="22"/>
        </w:rPr>
        <w:t xml:space="preserve"> </w:t>
      </w:r>
      <w:r w:rsidRPr="00662257">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62257" w:rsidRDefault="00B95FE0" w:rsidP="00E371B0">
      <w:pPr>
        <w:pStyle w:val="norm"/>
        <w:widowControl w:val="0"/>
        <w:tabs>
          <w:tab w:val="left" w:pos="1134"/>
        </w:tabs>
        <w:spacing w:line="240" w:lineRule="auto"/>
        <w:ind w:firstLine="567"/>
        <w:rPr>
          <w:rFonts w:ascii="GHEA Grapalat" w:hAnsi="GHEA Grapalat"/>
          <w:szCs w:val="22"/>
        </w:rPr>
      </w:pPr>
      <w:r w:rsidRPr="00662257">
        <w:rPr>
          <w:rFonts w:ascii="GHEA Grapalat" w:hAnsi="GHEA Grapalat"/>
          <w:szCs w:val="22"/>
        </w:rPr>
        <w:t>в.</w:t>
      </w:r>
      <w:r w:rsidR="00333B85" w:rsidRPr="00662257">
        <w:rPr>
          <w:rFonts w:ascii="GHEA Grapalat" w:hAnsi="GHEA Grapalat"/>
          <w:szCs w:val="22"/>
        </w:rPr>
        <w:tab/>
      </w:r>
      <w:r w:rsidRPr="0066225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ED437B" w:rsidRPr="00662257">
        <w:rPr>
          <w:rFonts w:ascii="GHEA Grapalat" w:hAnsi="GHEA Grapalat"/>
          <w:szCs w:val="22"/>
        </w:rPr>
        <w:t>;</w:t>
      </w:r>
    </w:p>
    <w:p w:rsidR="00B9778A" w:rsidRPr="00662257" w:rsidRDefault="00B9778A" w:rsidP="00E371B0">
      <w:pPr>
        <w:pStyle w:val="norm"/>
        <w:widowControl w:val="0"/>
        <w:tabs>
          <w:tab w:val="left" w:pos="1134"/>
        </w:tabs>
        <w:spacing w:line="240" w:lineRule="auto"/>
        <w:ind w:firstLine="567"/>
        <w:rPr>
          <w:rFonts w:ascii="GHEA Grapalat" w:hAnsi="GHEA Grapalat"/>
          <w:szCs w:val="22"/>
        </w:rPr>
      </w:pPr>
      <w:r w:rsidRPr="00662257">
        <w:rPr>
          <w:rFonts w:ascii="GHEA Grapalat" w:hAnsi="GHEA Grapalat"/>
          <w:szCs w:val="22"/>
        </w:rPr>
        <w:t>г.</w:t>
      </w:r>
      <w:r w:rsidRPr="00662257">
        <w:rPr>
          <w:szCs w:val="22"/>
        </w:rPr>
        <w:t xml:space="preserve"> </w:t>
      </w:r>
      <w:r w:rsidRPr="00662257">
        <w:rPr>
          <w:rFonts w:ascii="GHEA Grapalat" w:hAnsi="GHEA Grapalat"/>
          <w:szCs w:val="22"/>
        </w:rPr>
        <w:t>стоимость, налог на добавленную стоимость и общая сумма</w:t>
      </w:r>
      <w:r w:rsidR="00910938" w:rsidRPr="00662257">
        <w:rPr>
          <w:rFonts w:ascii="GHEA Grapalat" w:hAnsi="GHEA Grapalat"/>
          <w:szCs w:val="22"/>
        </w:rPr>
        <w:t xml:space="preserve"> ценового предложения</w:t>
      </w:r>
      <w:r w:rsidRPr="00662257">
        <w:rPr>
          <w:rFonts w:ascii="GHEA Grapalat" w:hAnsi="GHEA Grapalat"/>
          <w:szCs w:val="22"/>
        </w:rPr>
        <w:t xml:space="preserve">, указанные в графах </w:t>
      </w:r>
      <w:r w:rsidR="00207490" w:rsidRPr="00662257">
        <w:rPr>
          <w:rFonts w:ascii="GHEA Grapalat" w:hAnsi="GHEA Grapalat"/>
          <w:szCs w:val="22"/>
        </w:rPr>
        <w:t>прописью</w:t>
      </w:r>
      <w:r w:rsidRPr="0066225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DE7BA2" w:rsidRPr="00662257">
        <w:rPr>
          <w:rFonts w:ascii="GHEA Grapalat" w:hAnsi="GHEA Grapalat"/>
          <w:szCs w:val="22"/>
        </w:rPr>
        <w:t>;</w:t>
      </w:r>
      <w:r w:rsidR="00A14685" w:rsidRPr="00662257">
        <w:rPr>
          <w:rFonts w:ascii="GHEA Grapalat" w:hAnsi="GHEA Grapalat"/>
          <w:szCs w:val="22"/>
        </w:rPr>
        <w:t xml:space="preserve"> </w:t>
      </w:r>
    </w:p>
    <w:p w:rsidR="00260739" w:rsidRPr="00662257" w:rsidRDefault="00A14685" w:rsidP="00E371B0">
      <w:pPr>
        <w:pStyle w:val="norm"/>
        <w:widowControl w:val="0"/>
        <w:tabs>
          <w:tab w:val="left" w:pos="1134"/>
        </w:tabs>
        <w:spacing w:line="240" w:lineRule="auto"/>
        <w:ind w:firstLine="567"/>
        <w:rPr>
          <w:rFonts w:ascii="GHEA Grapalat" w:hAnsi="GHEA Grapalat"/>
          <w:szCs w:val="22"/>
        </w:rPr>
      </w:pPr>
      <w:r w:rsidRPr="00662257">
        <w:rPr>
          <w:rFonts w:ascii="GHEA Grapalat" w:hAnsi="GHEA Grapalat"/>
          <w:szCs w:val="22"/>
        </w:rPr>
        <w:t>д.</w:t>
      </w:r>
      <w:r w:rsidRPr="00662257">
        <w:rPr>
          <w:szCs w:val="22"/>
        </w:rPr>
        <w:t xml:space="preserve"> </w:t>
      </w:r>
      <w:r w:rsidRPr="00662257">
        <w:rPr>
          <w:rFonts w:ascii="GHEA Grapalat" w:hAnsi="GHEA Grapalat"/>
          <w:szCs w:val="22"/>
        </w:rPr>
        <w:t xml:space="preserve">в графах </w:t>
      </w:r>
      <w:r w:rsidR="00753BE3" w:rsidRPr="00662257">
        <w:rPr>
          <w:rFonts w:ascii="GHEA Grapalat" w:hAnsi="GHEA Grapalat"/>
          <w:szCs w:val="22"/>
        </w:rPr>
        <w:t xml:space="preserve">"стоимость" и "налог на добавленную стоимость" </w:t>
      </w:r>
      <w:r w:rsidR="008730A8" w:rsidRPr="00662257">
        <w:rPr>
          <w:rFonts w:ascii="GHEA Grapalat" w:hAnsi="GHEA Grapalat"/>
          <w:szCs w:val="22"/>
        </w:rPr>
        <w:t xml:space="preserve">ценового предложения </w:t>
      </w:r>
      <w:r w:rsidRPr="00662257">
        <w:rPr>
          <w:rFonts w:ascii="GHEA Grapalat" w:hAnsi="GHEA Grapalat"/>
          <w:szCs w:val="22"/>
        </w:rPr>
        <w:t xml:space="preserve">суммы заполнены как цифрами, так и </w:t>
      </w:r>
      <w:r w:rsidR="008730A8" w:rsidRPr="00662257">
        <w:rPr>
          <w:rFonts w:ascii="GHEA Grapalat" w:hAnsi="GHEA Grapalat"/>
          <w:szCs w:val="22"/>
        </w:rPr>
        <w:t>прописью</w:t>
      </w:r>
      <w:r w:rsidRPr="0066225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62257">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662257">
        <w:rPr>
          <w:rFonts w:ascii="GHEA Grapalat" w:hAnsi="GHEA Grapalat"/>
          <w:szCs w:val="22"/>
        </w:rPr>
        <w:t>с</w:t>
      </w:r>
      <w:r w:rsidR="00260739" w:rsidRPr="00662257">
        <w:rPr>
          <w:rFonts w:ascii="GHEA Grapalat" w:hAnsi="GHEA Grapalat"/>
          <w:szCs w:val="22"/>
        </w:rPr>
        <w:t>тоимость"</w:t>
      </w:r>
      <w:r w:rsidR="00DE7BA2" w:rsidRPr="00662257">
        <w:rPr>
          <w:rFonts w:ascii="GHEA Grapalat" w:hAnsi="GHEA Grapalat"/>
          <w:szCs w:val="22"/>
        </w:rPr>
        <w:t xml:space="preserve"> </w:t>
      </w:r>
      <w:r w:rsidR="00260739" w:rsidRPr="00662257">
        <w:rPr>
          <w:rFonts w:ascii="GHEA Grapalat" w:hAnsi="GHEA Grapalat"/>
          <w:szCs w:val="22"/>
        </w:rPr>
        <w:t>и "налог на добавленную стоимость".</w:t>
      </w:r>
    </w:p>
    <w:p w:rsidR="0048059F" w:rsidRPr="00662257" w:rsidRDefault="0048059F" w:rsidP="00E371B0">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szCs w:val="22"/>
        </w:rPr>
        <w:t>е.</w:t>
      </w:r>
      <w:r w:rsidRPr="00662257">
        <w:rPr>
          <w:szCs w:val="22"/>
        </w:rPr>
        <w:t xml:space="preserve"> </w:t>
      </w:r>
      <w:r w:rsidRPr="00662257">
        <w:rPr>
          <w:rFonts w:ascii="GHEA Grapalat" w:hAnsi="GHEA Grapalat"/>
          <w:szCs w:val="22"/>
        </w:rPr>
        <w:t>в суммах, заполненных буквами в графах ценового пред</w:t>
      </w:r>
      <w:r w:rsidR="00413595" w:rsidRPr="00662257">
        <w:rPr>
          <w:rFonts w:ascii="GHEA Grapalat" w:hAnsi="GHEA Grapalat"/>
          <w:szCs w:val="22"/>
        </w:rPr>
        <w:t xml:space="preserve">ложения, </w:t>
      </w:r>
      <w:proofErr w:type="spellStart"/>
      <w:r w:rsidR="00413595" w:rsidRPr="00662257">
        <w:rPr>
          <w:rFonts w:ascii="GHEA Grapalat" w:hAnsi="GHEA Grapalat"/>
          <w:szCs w:val="22"/>
        </w:rPr>
        <w:t>лумы</w:t>
      </w:r>
      <w:proofErr w:type="spellEnd"/>
      <w:r w:rsidR="00413595" w:rsidRPr="00662257">
        <w:rPr>
          <w:rFonts w:ascii="GHEA Grapalat" w:hAnsi="GHEA Grapalat"/>
          <w:szCs w:val="22"/>
        </w:rPr>
        <w:t xml:space="preserve"> указаны в цифрах.</w:t>
      </w:r>
    </w:p>
    <w:p w:rsidR="00A45946" w:rsidRPr="00662257" w:rsidRDefault="00C8055A" w:rsidP="00E371B0">
      <w:pPr>
        <w:pStyle w:val="norm"/>
        <w:widowControl w:val="0"/>
        <w:tabs>
          <w:tab w:val="left" w:pos="1134"/>
        </w:tabs>
        <w:spacing w:line="240" w:lineRule="auto"/>
        <w:ind w:firstLine="567"/>
        <w:rPr>
          <w:rFonts w:ascii="GHEA Grapalat" w:hAnsi="GHEA Grapalat"/>
          <w:szCs w:val="22"/>
        </w:rPr>
      </w:pPr>
      <w:r w:rsidRPr="00662257">
        <w:rPr>
          <w:rFonts w:ascii="GHEA Grapalat" w:hAnsi="GHEA Grapalat"/>
          <w:szCs w:val="22"/>
        </w:rPr>
        <w:t>5.3</w:t>
      </w:r>
      <w:r w:rsidR="00A34DFE" w:rsidRPr="00662257">
        <w:rPr>
          <w:rFonts w:ascii="GHEA Grapalat" w:hAnsi="GHEA Grapalat"/>
          <w:szCs w:val="22"/>
        </w:rPr>
        <w:t>.</w:t>
      </w:r>
      <w:r w:rsidR="00333B85" w:rsidRPr="00662257">
        <w:rPr>
          <w:rFonts w:ascii="GHEA Grapalat" w:hAnsi="GHEA Grapalat"/>
          <w:szCs w:val="22"/>
        </w:rPr>
        <w:tab/>
      </w:r>
      <w:r w:rsidRPr="0066225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62257">
        <w:rPr>
          <w:rFonts w:ascii="Courier New" w:hAnsi="Courier New" w:cs="Courier New"/>
          <w:szCs w:val="22"/>
          <w:lang w:val="en-US"/>
        </w:rPr>
        <w:t> </w:t>
      </w:r>
      <w:r w:rsidRPr="0066225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662257" w:rsidRDefault="00873D42" w:rsidP="00873D42">
      <w:pPr>
        <w:jc w:val="center"/>
        <w:rPr>
          <w:rFonts w:ascii="GHEA Grapalat" w:hAnsi="GHEA Grapalat"/>
          <w:b/>
          <w:sz w:val="22"/>
          <w:szCs w:val="22"/>
        </w:rPr>
      </w:pPr>
    </w:p>
    <w:p w:rsidR="00096865" w:rsidRPr="00662257" w:rsidRDefault="00220C7C" w:rsidP="00E371B0">
      <w:pPr>
        <w:jc w:val="center"/>
        <w:rPr>
          <w:rFonts w:ascii="GHEA Grapalat" w:hAnsi="GHEA Grapalat"/>
          <w:b/>
          <w:sz w:val="22"/>
          <w:szCs w:val="22"/>
        </w:rPr>
      </w:pPr>
      <w:r w:rsidRPr="00662257">
        <w:rPr>
          <w:rFonts w:ascii="GHEA Grapalat" w:hAnsi="GHEA Grapalat"/>
          <w:b/>
          <w:sz w:val="22"/>
          <w:szCs w:val="22"/>
        </w:rPr>
        <w:t xml:space="preserve">6. СРОК ДЕЙСТВИЯ ЗАЯВКИ, </w:t>
      </w:r>
      <w:r w:rsidR="00294F67" w:rsidRPr="00662257">
        <w:rPr>
          <w:rFonts w:ascii="GHEA Grapalat" w:hAnsi="GHEA Grapalat"/>
          <w:b/>
          <w:sz w:val="22"/>
          <w:szCs w:val="22"/>
        </w:rPr>
        <w:br/>
      </w:r>
      <w:r w:rsidRPr="00662257">
        <w:rPr>
          <w:rFonts w:ascii="GHEA Grapalat" w:hAnsi="GHEA Grapalat"/>
          <w:b/>
          <w:sz w:val="22"/>
          <w:szCs w:val="22"/>
        </w:rPr>
        <w:t>ПОРЯДОК ВНЕСЕНИЯ ИЗМЕНЕНИЙ В ЗАЯВКИ</w:t>
      </w:r>
      <w:r w:rsidR="002626F7" w:rsidRPr="00662257">
        <w:rPr>
          <w:rFonts w:ascii="GHEA Grapalat" w:hAnsi="GHEA Grapalat"/>
          <w:b/>
          <w:sz w:val="22"/>
          <w:szCs w:val="22"/>
        </w:rPr>
        <w:t xml:space="preserve"> </w:t>
      </w:r>
      <w:r w:rsidR="00955A1E" w:rsidRPr="00662257">
        <w:rPr>
          <w:rFonts w:ascii="GHEA Grapalat" w:hAnsi="GHEA Grapalat"/>
          <w:b/>
          <w:sz w:val="22"/>
          <w:szCs w:val="22"/>
        </w:rPr>
        <w:t>И ИХ ОТЗЫВА</w:t>
      </w:r>
    </w:p>
    <w:p w:rsidR="00873D42" w:rsidRPr="00662257" w:rsidRDefault="00873D42" w:rsidP="00E371B0">
      <w:pPr>
        <w:jc w:val="center"/>
        <w:rPr>
          <w:rFonts w:ascii="GHEA Grapalat" w:hAnsi="GHEA Grapalat"/>
          <w:b/>
          <w:sz w:val="22"/>
          <w:szCs w:val="22"/>
        </w:rPr>
      </w:pPr>
    </w:p>
    <w:p w:rsidR="00096865" w:rsidRPr="00662257" w:rsidRDefault="00220C7C" w:rsidP="00E371B0">
      <w:pPr>
        <w:pStyle w:val="a3"/>
        <w:widowControl w:val="0"/>
        <w:tabs>
          <w:tab w:val="left" w:pos="1134"/>
        </w:tabs>
        <w:spacing w:line="240" w:lineRule="auto"/>
        <w:ind w:firstLine="567"/>
        <w:rPr>
          <w:rFonts w:ascii="GHEA Grapalat" w:hAnsi="GHEA Grapalat"/>
          <w:i w:val="0"/>
          <w:sz w:val="22"/>
          <w:szCs w:val="22"/>
        </w:rPr>
      </w:pPr>
      <w:r w:rsidRPr="00662257">
        <w:rPr>
          <w:rFonts w:ascii="GHEA Grapalat" w:hAnsi="GHEA Grapalat"/>
          <w:i w:val="0"/>
          <w:sz w:val="22"/>
          <w:szCs w:val="22"/>
        </w:rPr>
        <w:t>6.1</w:t>
      </w:r>
      <w:r w:rsidR="00A34DFE" w:rsidRPr="00662257">
        <w:rPr>
          <w:rFonts w:ascii="GHEA Grapalat" w:hAnsi="GHEA Grapalat"/>
          <w:i w:val="0"/>
          <w:sz w:val="22"/>
          <w:szCs w:val="22"/>
        </w:rPr>
        <w:t>.</w:t>
      </w:r>
      <w:r w:rsidR="00294F67" w:rsidRPr="00662257">
        <w:rPr>
          <w:rFonts w:ascii="GHEA Grapalat" w:hAnsi="GHEA Grapalat"/>
          <w:i w:val="0"/>
          <w:sz w:val="22"/>
          <w:szCs w:val="22"/>
        </w:rPr>
        <w:tab/>
      </w:r>
      <w:r w:rsidRPr="0066225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62257" w:rsidRDefault="00220C7C" w:rsidP="00E371B0">
      <w:pPr>
        <w:pStyle w:val="a3"/>
        <w:widowControl w:val="0"/>
        <w:tabs>
          <w:tab w:val="left" w:pos="1134"/>
        </w:tabs>
        <w:spacing w:line="240" w:lineRule="auto"/>
        <w:ind w:firstLine="567"/>
        <w:rPr>
          <w:rFonts w:ascii="GHEA Grapalat" w:hAnsi="GHEA Grapalat" w:cs="Sylfaen"/>
          <w:i w:val="0"/>
          <w:sz w:val="22"/>
          <w:szCs w:val="22"/>
        </w:rPr>
      </w:pPr>
      <w:r w:rsidRPr="00662257">
        <w:rPr>
          <w:rFonts w:ascii="GHEA Grapalat" w:hAnsi="GHEA Grapalat"/>
          <w:i w:val="0"/>
          <w:sz w:val="22"/>
          <w:szCs w:val="22"/>
        </w:rPr>
        <w:t>6.2</w:t>
      </w:r>
      <w:r w:rsidR="00A34DFE" w:rsidRPr="00662257">
        <w:rPr>
          <w:rFonts w:ascii="GHEA Grapalat" w:hAnsi="GHEA Grapalat"/>
          <w:i w:val="0"/>
          <w:sz w:val="22"/>
          <w:szCs w:val="22"/>
        </w:rPr>
        <w:t>.</w:t>
      </w:r>
      <w:r w:rsidR="008E6E51" w:rsidRPr="00662257">
        <w:rPr>
          <w:rFonts w:ascii="GHEA Grapalat" w:hAnsi="GHEA Grapalat"/>
          <w:i w:val="0"/>
          <w:sz w:val="22"/>
          <w:szCs w:val="22"/>
        </w:rPr>
        <w:tab/>
      </w:r>
      <w:r w:rsidRPr="0066225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62257" w:rsidRDefault="00FA0E41" w:rsidP="00E371B0">
      <w:pPr>
        <w:widowControl w:val="0"/>
        <w:ind w:firstLine="567"/>
        <w:jc w:val="center"/>
        <w:rPr>
          <w:rFonts w:ascii="GHEA Grapalat" w:hAnsi="GHEA Grapalat"/>
          <w:b/>
          <w:sz w:val="22"/>
          <w:szCs w:val="22"/>
        </w:rPr>
      </w:pPr>
    </w:p>
    <w:p w:rsidR="00096865" w:rsidRPr="00662257" w:rsidRDefault="000D701E" w:rsidP="00E371B0">
      <w:pPr>
        <w:widowControl w:val="0"/>
        <w:jc w:val="center"/>
        <w:rPr>
          <w:rFonts w:ascii="GHEA Grapalat" w:hAnsi="GHEA Grapalat"/>
          <w:b/>
          <w:sz w:val="22"/>
          <w:szCs w:val="22"/>
        </w:rPr>
      </w:pPr>
      <w:r w:rsidRPr="00662257">
        <w:rPr>
          <w:rFonts w:ascii="GHEA Grapalat" w:hAnsi="GHEA Grapalat"/>
          <w:b/>
          <w:sz w:val="22"/>
          <w:szCs w:val="22"/>
        </w:rPr>
        <w:t xml:space="preserve">7. ОБЕСПЕЧЕНИЕ ЗАЯВКИ </w:t>
      </w:r>
    </w:p>
    <w:p w:rsidR="007A3EE6" w:rsidRPr="00662257" w:rsidRDefault="00283198"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7.1.</w:t>
      </w:r>
      <w:r w:rsidR="00A34DFE" w:rsidRPr="00662257">
        <w:rPr>
          <w:rFonts w:ascii="GHEA Grapalat" w:hAnsi="GHEA Grapalat"/>
          <w:sz w:val="22"/>
          <w:szCs w:val="22"/>
        </w:rPr>
        <w:tab/>
      </w:r>
      <w:r w:rsidRPr="00662257">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662257">
        <w:rPr>
          <w:rFonts w:ascii="GHEA Grapalat" w:hAnsi="GHEA Grapalat"/>
          <w:sz w:val="22"/>
          <w:szCs w:val="22"/>
        </w:rPr>
        <w:t>.</w:t>
      </w:r>
    </w:p>
    <w:p w:rsidR="00903898" w:rsidRPr="00662257" w:rsidRDefault="00771C0F" w:rsidP="00E371B0">
      <w:pPr>
        <w:widowControl w:val="0"/>
        <w:ind w:firstLine="567"/>
        <w:jc w:val="both"/>
        <w:rPr>
          <w:rFonts w:ascii="GHEA Grapalat" w:hAnsi="GHEA Grapalat" w:cs="Sylfaen"/>
          <w:sz w:val="22"/>
          <w:szCs w:val="22"/>
        </w:rPr>
      </w:pPr>
      <w:r w:rsidRPr="00662257">
        <w:rPr>
          <w:rFonts w:ascii="GHEA Grapalat" w:hAnsi="GHEA Grapalat"/>
          <w:sz w:val="22"/>
          <w:szCs w:val="22"/>
        </w:rPr>
        <w:t>Обеспечение заявки представляется в виде банковской гарантии</w:t>
      </w:r>
      <w:r w:rsidR="008463FB" w:rsidRPr="00662257">
        <w:rPr>
          <w:rFonts w:ascii="GHEA Grapalat" w:hAnsi="GHEA Grapalat"/>
          <w:sz w:val="22"/>
          <w:szCs w:val="22"/>
        </w:rPr>
        <w:t xml:space="preserve"> (Приложение 3)</w:t>
      </w:r>
      <w:r w:rsidRPr="00662257">
        <w:rPr>
          <w:rFonts w:ascii="GHEA Grapalat" w:hAnsi="GHEA Grapalat"/>
          <w:sz w:val="22"/>
          <w:szCs w:val="22"/>
        </w:rPr>
        <w:t xml:space="preserve"> или наличных денег в размере, равном пяти процентам от </w:t>
      </w:r>
      <w:r w:rsidR="007C6A92" w:rsidRPr="00662257">
        <w:rPr>
          <w:rFonts w:ascii="GHEA Grapalat" w:hAnsi="GHEA Grapalat"/>
          <w:sz w:val="22"/>
          <w:szCs w:val="22"/>
        </w:rPr>
        <w:t>цены за</w:t>
      </w:r>
      <w:r w:rsidR="00C031D0" w:rsidRPr="00662257">
        <w:rPr>
          <w:rFonts w:ascii="GHEA Grapalat" w:hAnsi="GHEA Grapalat"/>
          <w:sz w:val="22"/>
          <w:szCs w:val="22"/>
        </w:rPr>
        <w:t>купки</w:t>
      </w:r>
      <w:r w:rsidRPr="00662257">
        <w:rPr>
          <w:rFonts w:ascii="GHEA Grapalat" w:hAnsi="GHEA Grapalat"/>
          <w:sz w:val="22"/>
          <w:szCs w:val="22"/>
        </w:rPr>
        <w:t xml:space="preserve">. </w:t>
      </w:r>
      <w:r w:rsidR="00057692" w:rsidRPr="00662257">
        <w:rPr>
          <w:rFonts w:ascii="GHEA Grapalat" w:hAnsi="GHEA Grapalat"/>
          <w:sz w:val="22"/>
          <w:szCs w:val="22"/>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662257">
        <w:rPr>
          <w:rFonts w:ascii="GHEA Grapalat" w:hAnsi="GHEA Grapalat"/>
          <w:sz w:val="22"/>
          <w:szCs w:val="22"/>
        </w:rPr>
        <w:t xml:space="preserve"> </w:t>
      </w:r>
      <w:r w:rsidRPr="00662257">
        <w:rPr>
          <w:rFonts w:ascii="GHEA Grapalat" w:hAnsi="GHEA Grapalat"/>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662257" w:rsidRDefault="001578D4" w:rsidP="00E371B0">
      <w:pPr>
        <w:widowControl w:val="0"/>
        <w:ind w:firstLine="567"/>
        <w:jc w:val="both"/>
        <w:rPr>
          <w:rFonts w:ascii="GHEA Grapalat" w:hAnsi="GHEA Grapalat"/>
          <w:sz w:val="22"/>
          <w:szCs w:val="22"/>
        </w:rPr>
      </w:pPr>
      <w:r w:rsidRPr="00662257">
        <w:rPr>
          <w:rFonts w:ascii="GHEA Grapalat" w:hAnsi="GHEA Grapalat"/>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662257">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662257">
        <w:rPr>
          <w:sz w:val="22"/>
          <w:szCs w:val="22"/>
        </w:rPr>
        <w:t xml:space="preserve"> </w:t>
      </w:r>
      <w:r w:rsidR="00C7412D" w:rsidRPr="00662257">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662257" w:rsidRDefault="009E21BA" w:rsidP="00E371B0">
      <w:pPr>
        <w:widowControl w:val="0"/>
        <w:ind w:firstLine="567"/>
        <w:jc w:val="both"/>
        <w:rPr>
          <w:rFonts w:ascii="GHEA Grapalat" w:hAnsi="GHEA Grapalat" w:cs="Sylfaen"/>
          <w:sz w:val="22"/>
          <w:szCs w:val="22"/>
        </w:rPr>
      </w:pPr>
      <w:r w:rsidRPr="00662257">
        <w:rPr>
          <w:rFonts w:ascii="GHEA Grapalat" w:hAnsi="GHEA Grapalat"/>
          <w:sz w:val="22"/>
          <w:szCs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62257">
        <w:rPr>
          <w:rFonts w:ascii="GHEA Grapalat" w:hAnsi="GHEA Grapalat"/>
          <w:sz w:val="22"/>
          <w:szCs w:val="22"/>
          <w:lang w:val="hy-AM"/>
        </w:rPr>
        <w:t xml:space="preserve"> </w:t>
      </w:r>
      <w:r w:rsidRPr="00662257">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662257">
        <w:rPr>
          <w:rFonts w:ascii="GHEA Grapalat" w:hAnsi="GHEA Grapalat"/>
          <w:sz w:val="22"/>
          <w:szCs w:val="22"/>
        </w:rPr>
        <w:t>предусмотриваются</w:t>
      </w:r>
      <w:proofErr w:type="spellEnd"/>
      <w:r w:rsidRPr="00662257">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00D44829" w:rsidRPr="00662257">
        <w:rPr>
          <w:rFonts w:ascii="GHEA Grapalat" w:hAnsi="GHEA Grapalat"/>
          <w:sz w:val="22"/>
          <w:szCs w:val="22"/>
          <w:vertAlign w:val="superscript"/>
        </w:rPr>
        <w:t>9.1</w:t>
      </w:r>
    </w:p>
    <w:p w:rsidR="00EF725E" w:rsidRPr="00662257" w:rsidRDefault="00EF725E"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Руководитель заказчика письменно информирует о возврате обеспечения заявки в сроки, предусмотренные настоящим пунктом:</w:t>
      </w:r>
    </w:p>
    <w:p w:rsidR="00EF725E" w:rsidRPr="00662257" w:rsidRDefault="00EF725E"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 в случае обеспечения, представленного в виде наличных денег-Министерств</w:t>
      </w:r>
      <w:r w:rsidRPr="00662257">
        <w:rPr>
          <w:rFonts w:ascii="GHEA Grapalat" w:hAnsi="GHEA Grapalat"/>
          <w:sz w:val="22"/>
          <w:szCs w:val="22"/>
          <w:lang w:val="en-US"/>
        </w:rPr>
        <w:t>o</w:t>
      </w:r>
      <w:r w:rsidRPr="00662257">
        <w:rPr>
          <w:rFonts w:ascii="GHEA Grapalat" w:hAnsi="GHEA Grapalat"/>
          <w:sz w:val="22"/>
          <w:szCs w:val="22"/>
        </w:rPr>
        <w:t xml:space="preserve"> финансов РА, приложив копию представленного заявкой документа обосновывающую выплату, </w:t>
      </w:r>
    </w:p>
    <w:p w:rsidR="00EF725E" w:rsidRPr="00662257" w:rsidRDefault="00EF725E" w:rsidP="00E371B0">
      <w:pPr>
        <w:widowControl w:val="0"/>
        <w:tabs>
          <w:tab w:val="left" w:pos="1134"/>
        </w:tabs>
        <w:ind w:firstLine="567"/>
        <w:jc w:val="both"/>
        <w:rPr>
          <w:ins w:id="7" w:author="Vardan" w:date="2023-07-06T21:55:00Z"/>
          <w:rFonts w:ascii="GHEA Grapalat" w:hAnsi="GHEA Grapalat"/>
          <w:sz w:val="22"/>
          <w:szCs w:val="22"/>
        </w:rPr>
      </w:pPr>
      <w:r w:rsidRPr="00662257">
        <w:rPr>
          <w:rFonts w:ascii="GHEA Grapalat" w:hAnsi="GHEA Grapalat"/>
          <w:sz w:val="22"/>
          <w:szCs w:val="22"/>
        </w:rPr>
        <w:t>- в случае обеспечения, представленного в виде банковской гарантии - выдавший гарантию банк</w:t>
      </w:r>
      <w:r w:rsidR="004015B6" w:rsidRPr="00662257">
        <w:rPr>
          <w:rFonts w:ascii="GHEA Grapalat" w:hAnsi="GHEA Grapalat"/>
          <w:sz w:val="22"/>
          <w:szCs w:val="22"/>
        </w:rPr>
        <w:t>.</w:t>
      </w:r>
    </w:p>
    <w:p w:rsidR="000A7528" w:rsidRPr="00662257" w:rsidRDefault="00283198"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7.2.</w:t>
      </w:r>
      <w:r w:rsidR="003A6791" w:rsidRPr="00662257">
        <w:rPr>
          <w:rFonts w:ascii="GHEA Grapalat" w:hAnsi="GHEA Grapalat"/>
          <w:sz w:val="22"/>
          <w:szCs w:val="22"/>
        </w:rPr>
        <w:tab/>
      </w:r>
      <w:r w:rsidRPr="00662257">
        <w:rPr>
          <w:rFonts w:ascii="GHEA Grapalat" w:hAnsi="GHEA Grapalat"/>
          <w:sz w:val="22"/>
          <w:szCs w:val="22"/>
        </w:rPr>
        <w:t>При организации проце</w:t>
      </w:r>
      <w:r w:rsidR="00681F45" w:rsidRPr="00662257">
        <w:rPr>
          <w:rFonts w:ascii="GHEA Grapalat" w:hAnsi="GHEA Grapalat"/>
          <w:sz w:val="22"/>
          <w:szCs w:val="22"/>
        </w:rPr>
        <w:t>дуры закупки по лотам:</w:t>
      </w:r>
    </w:p>
    <w:p w:rsidR="00A0551D" w:rsidRPr="00662257" w:rsidRDefault="000A7528"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а.</w:t>
      </w:r>
      <w:r w:rsidR="003A6791" w:rsidRPr="00662257">
        <w:rPr>
          <w:rFonts w:ascii="GHEA Grapalat" w:hAnsi="GHEA Grapalat"/>
          <w:sz w:val="22"/>
          <w:szCs w:val="22"/>
        </w:rPr>
        <w:tab/>
      </w:r>
      <w:r w:rsidR="004834BA" w:rsidRPr="00662257">
        <w:rPr>
          <w:rFonts w:ascii="GHEA Grapalat" w:hAnsi="GHEA Grapalat"/>
          <w:sz w:val="22"/>
          <w:szCs w:val="22"/>
        </w:rPr>
        <w:t xml:space="preserve">если </w:t>
      </w:r>
      <w:r w:rsidRPr="00662257">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662257">
        <w:rPr>
          <w:rFonts w:ascii="GHEA Grapalat" w:hAnsi="GHEA Grapalat"/>
          <w:sz w:val="22"/>
          <w:szCs w:val="22"/>
        </w:rPr>
        <w:t>В</w:t>
      </w:r>
      <w:r w:rsidR="00A0551D" w:rsidRPr="00662257">
        <w:rPr>
          <w:rFonts w:ascii="Courier New" w:hAnsi="Courier New" w:cs="Courier New"/>
          <w:sz w:val="22"/>
          <w:szCs w:val="22"/>
        </w:rPr>
        <w:t> </w:t>
      </w:r>
      <w:r w:rsidR="00A0551D" w:rsidRPr="00662257">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A0551D" w:rsidRPr="00662257">
        <w:rPr>
          <w:rFonts w:ascii="Courier New" w:hAnsi="Courier New" w:cs="Courier New"/>
          <w:sz w:val="22"/>
          <w:szCs w:val="22"/>
        </w:rPr>
        <w:t> </w:t>
      </w:r>
      <w:r w:rsidR="00A0551D" w:rsidRPr="00662257">
        <w:rPr>
          <w:rFonts w:ascii="GHEA Grapalat" w:hAnsi="GHEA Grapalat"/>
          <w:sz w:val="22"/>
          <w:szCs w:val="22"/>
        </w:rPr>
        <w:t>представленным лотам,</w:t>
      </w:r>
      <w:r w:rsidR="00A0551D" w:rsidRPr="00662257">
        <w:rPr>
          <w:rFonts w:ascii="GHEA Grapalat" w:hAnsi="GHEA Grapalat"/>
          <w:color w:val="000000" w:themeColor="text1"/>
          <w:sz w:val="22"/>
          <w:szCs w:val="22"/>
        </w:rPr>
        <w:t xml:space="preserve"> </w:t>
      </w:r>
      <w:r w:rsidR="00A0551D" w:rsidRPr="00662257">
        <w:rPr>
          <w:rFonts w:ascii="GHEA Grapalat" w:hAnsi="GHEA Grapalat"/>
          <w:sz w:val="22"/>
          <w:szCs w:val="22"/>
        </w:rPr>
        <w:t xml:space="preserve">а в том случае </w:t>
      </w:r>
      <w:r w:rsidR="00A0551D" w:rsidRPr="00662257">
        <w:rPr>
          <w:rFonts w:ascii="GHEA Grapalat" w:hAnsi="GHEA Grapalat"/>
          <w:sz w:val="22"/>
          <w:szCs w:val="22"/>
          <w:lang w:val="en-US"/>
        </w:rPr>
        <w:t>e</w:t>
      </w:r>
      <w:proofErr w:type="spellStart"/>
      <w:r w:rsidR="00A0551D" w:rsidRPr="00662257">
        <w:rPr>
          <w:rFonts w:ascii="GHEA Grapalat" w:hAnsi="GHEA Grapalat"/>
          <w:sz w:val="22"/>
          <w:szCs w:val="22"/>
        </w:rPr>
        <w:t>сли</w:t>
      </w:r>
      <w:proofErr w:type="spellEnd"/>
      <w:r w:rsidR="00A0551D" w:rsidRPr="00662257">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A0551D" w:rsidRPr="00662257">
        <w:rPr>
          <w:rFonts w:ascii="GHEA Grapalat" w:hAnsi="GHEA Grapalat"/>
          <w:color w:val="000000" w:themeColor="text1"/>
          <w:sz w:val="22"/>
          <w:szCs w:val="22"/>
        </w:rPr>
        <w:t xml:space="preserve"> с учетом </w:t>
      </w:r>
      <w:r w:rsidR="00A0551D" w:rsidRPr="00662257">
        <w:rPr>
          <w:rFonts w:ascii="GHEA Grapalat" w:hAnsi="GHEA Grapalat" w:cs="Sylfaen"/>
          <w:sz w:val="22"/>
          <w:szCs w:val="22"/>
        </w:rPr>
        <w:t>требований абзаца «д» подпункта 1 пункта 32 Порядка;</w:t>
      </w:r>
    </w:p>
    <w:p w:rsidR="00C35487" w:rsidRPr="00662257" w:rsidRDefault="000A7528" w:rsidP="00E371B0">
      <w:pPr>
        <w:widowControl w:val="0"/>
        <w:tabs>
          <w:tab w:val="left" w:pos="1134"/>
        </w:tabs>
        <w:ind w:firstLine="567"/>
        <w:jc w:val="both"/>
        <w:rPr>
          <w:sz w:val="22"/>
          <w:szCs w:val="22"/>
        </w:rPr>
      </w:pPr>
      <w:r w:rsidRPr="00662257">
        <w:rPr>
          <w:rFonts w:ascii="GHEA Grapalat" w:hAnsi="GHEA Grapalat"/>
          <w:sz w:val="22"/>
          <w:szCs w:val="22"/>
        </w:rPr>
        <w:t>б.</w:t>
      </w:r>
      <w:r w:rsidR="00733993" w:rsidRPr="00662257" w:rsidDel="00733993">
        <w:rPr>
          <w:rFonts w:ascii="GHEA Grapalat" w:hAnsi="GHEA Grapalat"/>
          <w:sz w:val="22"/>
          <w:szCs w:val="22"/>
        </w:rPr>
        <w:t xml:space="preserve"> </w:t>
      </w:r>
      <w:r w:rsidR="00733993" w:rsidRPr="00662257">
        <w:rPr>
          <w:rFonts w:ascii="GHEA Grapalat" w:hAnsi="GHEA Grapalat"/>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662257">
        <w:rPr>
          <w:rFonts w:ascii="GHEA Grapalat" w:hAnsi="GHEA Grapalat"/>
          <w:sz w:val="22"/>
          <w:szCs w:val="22"/>
        </w:rPr>
        <w:t>го лота</w:t>
      </w:r>
      <w:r w:rsidRPr="00662257">
        <w:rPr>
          <w:rFonts w:ascii="GHEA Grapalat" w:hAnsi="GHEA Grapalat"/>
          <w:sz w:val="22"/>
          <w:szCs w:val="22"/>
        </w:rPr>
        <w:t>.</w:t>
      </w:r>
      <w:r w:rsidR="00B351F5" w:rsidRPr="00662257">
        <w:rPr>
          <w:rStyle w:val="af7"/>
          <w:rFonts w:ascii="GHEA Grapalat" w:hAnsi="GHEA Grapalat"/>
          <w:sz w:val="22"/>
          <w:szCs w:val="22"/>
        </w:rPr>
        <w:footnoteReference w:customMarkFollows="1" w:id="7"/>
        <w:t>10</w:t>
      </w:r>
    </w:p>
    <w:p w:rsidR="00F20DA5" w:rsidRPr="00662257" w:rsidRDefault="00283198"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lastRenderedPageBreak/>
        <w:t>7.3.</w:t>
      </w:r>
      <w:r w:rsidR="00E70FC4" w:rsidRPr="00662257">
        <w:rPr>
          <w:rFonts w:ascii="GHEA Grapalat" w:hAnsi="GHEA Grapalat"/>
          <w:sz w:val="22"/>
          <w:szCs w:val="22"/>
        </w:rPr>
        <w:tab/>
      </w:r>
      <w:r w:rsidRPr="00662257">
        <w:rPr>
          <w:rFonts w:ascii="GHEA Grapalat" w:hAnsi="GHEA Grapalat"/>
          <w:sz w:val="22"/>
          <w:szCs w:val="22"/>
        </w:rPr>
        <w:t>Участник выплачивает обеспечение заявки, если он:</w:t>
      </w:r>
    </w:p>
    <w:p w:rsidR="00096865" w:rsidRPr="00662257" w:rsidRDefault="00096865"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1)</w:t>
      </w:r>
      <w:r w:rsidR="00E70FC4" w:rsidRPr="00662257">
        <w:rPr>
          <w:rFonts w:ascii="GHEA Grapalat" w:hAnsi="GHEA Grapalat"/>
          <w:sz w:val="22"/>
          <w:szCs w:val="22"/>
        </w:rPr>
        <w:tab/>
      </w:r>
      <w:r w:rsidRPr="00662257">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662257" w:rsidRDefault="00096865"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2)</w:t>
      </w:r>
      <w:r w:rsidR="00E70FC4" w:rsidRPr="00662257">
        <w:rPr>
          <w:rFonts w:ascii="GHEA Grapalat" w:hAnsi="GHEA Grapalat"/>
          <w:sz w:val="22"/>
          <w:szCs w:val="22"/>
        </w:rPr>
        <w:tab/>
      </w:r>
      <w:r w:rsidRPr="00662257">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662257" w:rsidRDefault="00283198"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7.4.</w:t>
      </w:r>
      <w:r w:rsidR="00E70FC4" w:rsidRPr="00662257">
        <w:rPr>
          <w:rFonts w:ascii="GHEA Grapalat" w:hAnsi="GHEA Grapalat"/>
          <w:sz w:val="22"/>
          <w:szCs w:val="22"/>
        </w:rPr>
        <w:tab/>
      </w:r>
      <w:r w:rsidRPr="00662257">
        <w:rPr>
          <w:rFonts w:ascii="GHEA Grapalat" w:hAnsi="GHEA Grapalat"/>
          <w:sz w:val="22"/>
          <w:szCs w:val="22"/>
        </w:rPr>
        <w:t xml:space="preserve">Обеспечение заявки должно быть </w:t>
      </w:r>
      <w:r w:rsidR="00EF725E" w:rsidRPr="00662257">
        <w:rPr>
          <w:rFonts w:ascii="GHEA Grapalat" w:hAnsi="GHEA Grapalat"/>
          <w:sz w:val="22"/>
          <w:szCs w:val="22"/>
        </w:rPr>
        <w:t xml:space="preserve">действительным </w:t>
      </w:r>
      <w:r w:rsidRPr="00662257">
        <w:rPr>
          <w:rFonts w:ascii="GHEA Grapalat" w:hAnsi="GHEA Grapalat"/>
          <w:sz w:val="22"/>
          <w:szCs w:val="22"/>
        </w:rPr>
        <w:t>в течение 90</w:t>
      </w:r>
      <w:r w:rsidR="008E3C53" w:rsidRPr="00662257">
        <w:rPr>
          <w:rFonts w:ascii="Courier New" w:hAnsi="Courier New" w:cs="Courier New"/>
          <w:sz w:val="22"/>
          <w:szCs w:val="22"/>
        </w:rPr>
        <w:t> </w:t>
      </w:r>
      <w:r w:rsidRPr="00662257">
        <w:rPr>
          <w:rFonts w:ascii="GHEA Grapalat" w:hAnsi="GHEA Grapalat"/>
          <w:sz w:val="22"/>
          <w:szCs w:val="22"/>
        </w:rPr>
        <w:t xml:space="preserve">(девяноста) </w:t>
      </w:r>
      <w:r w:rsidR="00F80761" w:rsidRPr="00662257">
        <w:rPr>
          <w:rFonts w:ascii="GHEA Grapalat" w:hAnsi="GHEA Grapalat"/>
          <w:sz w:val="22"/>
          <w:szCs w:val="22"/>
        </w:rPr>
        <w:t xml:space="preserve">рабочих </w:t>
      </w:r>
      <w:r w:rsidRPr="00662257">
        <w:rPr>
          <w:rFonts w:ascii="GHEA Grapalat" w:hAnsi="GHEA Grapalat"/>
          <w:sz w:val="22"/>
          <w:szCs w:val="22"/>
        </w:rPr>
        <w:t>дней со дня</w:t>
      </w:r>
      <w:r w:rsidR="00EF725E" w:rsidRPr="00662257">
        <w:rPr>
          <w:rFonts w:ascii="GHEA Grapalat" w:hAnsi="GHEA Grapalat"/>
          <w:sz w:val="22"/>
          <w:szCs w:val="22"/>
        </w:rPr>
        <w:t xml:space="preserve"> истечения крайнего срока</w:t>
      </w:r>
      <w:r w:rsidRPr="00662257">
        <w:rPr>
          <w:rFonts w:ascii="GHEA Grapalat" w:hAnsi="GHEA Grapalat"/>
          <w:sz w:val="22"/>
          <w:szCs w:val="22"/>
        </w:rPr>
        <w:t xml:space="preserve"> подачи заяв</w:t>
      </w:r>
      <w:r w:rsidR="004015B6" w:rsidRPr="00662257">
        <w:rPr>
          <w:rFonts w:ascii="GHEA Grapalat" w:hAnsi="GHEA Grapalat"/>
          <w:sz w:val="22"/>
          <w:szCs w:val="22"/>
        </w:rPr>
        <w:t>о</w:t>
      </w:r>
      <w:r w:rsidRPr="00662257">
        <w:rPr>
          <w:rFonts w:ascii="GHEA Grapalat" w:hAnsi="GHEA Grapalat"/>
          <w:sz w:val="22"/>
          <w:szCs w:val="22"/>
        </w:rPr>
        <w:t>к.</w:t>
      </w:r>
      <w:r w:rsidR="006C312E" w:rsidRPr="00662257">
        <w:rPr>
          <w:rFonts w:ascii="GHEA Grapalat" w:hAnsi="GHEA Grapalat"/>
          <w:sz w:val="22"/>
          <w:szCs w:val="22"/>
          <w:vertAlign w:val="superscript"/>
        </w:rPr>
        <w:t>10.1</w:t>
      </w:r>
      <w:r w:rsidRPr="00662257">
        <w:rPr>
          <w:rFonts w:ascii="GHEA Grapalat" w:hAnsi="GHEA Grapalat"/>
          <w:sz w:val="22"/>
          <w:szCs w:val="22"/>
        </w:rPr>
        <w:t xml:space="preserve"> </w:t>
      </w:r>
    </w:p>
    <w:p w:rsidR="0063461E" w:rsidRPr="00662257" w:rsidRDefault="0063461E"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 xml:space="preserve">7.5 Руководитель заказчика </w:t>
      </w:r>
      <w:r w:rsidR="00EF725E" w:rsidRPr="00662257">
        <w:rPr>
          <w:rFonts w:ascii="GHEA Grapalat" w:hAnsi="GHEA Grapalat"/>
          <w:sz w:val="22"/>
          <w:szCs w:val="22"/>
        </w:rPr>
        <w:t xml:space="preserve">в письменной форме </w:t>
      </w:r>
      <w:r w:rsidRPr="00662257">
        <w:rPr>
          <w:rFonts w:ascii="GHEA Grapalat" w:hAnsi="GHEA Grapalat"/>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662257">
        <w:rPr>
          <w:rFonts w:ascii="GHEA Grapalat" w:hAnsi="GHEA Grapalat"/>
          <w:sz w:val="22"/>
          <w:szCs w:val="22"/>
        </w:rPr>
        <w:t xml:space="preserve">Министерству Финансов РА </w:t>
      </w:r>
      <w:r w:rsidRPr="00662257">
        <w:rPr>
          <w:rFonts w:ascii="GHEA Grapalat" w:hAnsi="GHEA Grapalat"/>
          <w:sz w:val="22"/>
          <w:szCs w:val="22"/>
        </w:rPr>
        <w:t xml:space="preserve">в течение </w:t>
      </w:r>
      <w:r w:rsidR="00EF725E" w:rsidRPr="00662257">
        <w:rPr>
          <w:rFonts w:ascii="GHEA Grapalat" w:hAnsi="GHEA Grapalat"/>
          <w:sz w:val="22"/>
          <w:szCs w:val="22"/>
        </w:rPr>
        <w:t xml:space="preserve">пяти </w:t>
      </w:r>
      <w:r w:rsidRPr="00662257">
        <w:rPr>
          <w:rFonts w:ascii="GHEA Grapalat" w:hAnsi="GHEA Grapalat"/>
          <w:sz w:val="22"/>
          <w:szCs w:val="22"/>
        </w:rPr>
        <w:t xml:space="preserve">рабочих дней, следующих за днем возникновения основания для </w:t>
      </w:r>
      <w:proofErr w:type="spellStart"/>
      <w:r w:rsidRPr="00662257">
        <w:rPr>
          <w:rFonts w:ascii="GHEA Grapalat" w:hAnsi="GHEA Grapalat"/>
          <w:sz w:val="22"/>
          <w:szCs w:val="22"/>
        </w:rPr>
        <w:t>вылаты</w:t>
      </w:r>
      <w:proofErr w:type="spellEnd"/>
      <w:r w:rsidRPr="00662257">
        <w:rPr>
          <w:rFonts w:ascii="GHEA Grapalat" w:hAnsi="GHEA Grapalat"/>
          <w:sz w:val="22"/>
          <w:szCs w:val="22"/>
        </w:rPr>
        <w:t xml:space="preserve"> обеспечения заявки. Если требование о выплате обеспечения отклоняется банком</w:t>
      </w:r>
      <w:r w:rsidR="0005218B" w:rsidRPr="00662257">
        <w:rPr>
          <w:rFonts w:ascii="GHEA Grapalat" w:hAnsi="GHEA Grapalat"/>
          <w:sz w:val="22"/>
          <w:szCs w:val="22"/>
        </w:rPr>
        <w:t xml:space="preserve"> или Министерством Финансов РА</w:t>
      </w:r>
      <w:r w:rsidRPr="00662257">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662257">
        <w:rPr>
          <w:rFonts w:ascii="GHEA Grapalat" w:hAnsi="GHEA Grapalat"/>
          <w:sz w:val="22"/>
          <w:szCs w:val="22"/>
        </w:rPr>
        <w:t xml:space="preserve">письменно </w:t>
      </w:r>
      <w:r w:rsidRPr="00662257">
        <w:rPr>
          <w:rFonts w:ascii="GHEA Grapalat" w:hAnsi="GHEA Grapalat"/>
          <w:sz w:val="22"/>
          <w:szCs w:val="22"/>
        </w:rPr>
        <w:t>в течение двух рабочих дней после получения отказа.</w:t>
      </w:r>
    </w:p>
    <w:p w:rsidR="0093721E" w:rsidRPr="00662257" w:rsidRDefault="0093721E"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7.</w:t>
      </w:r>
      <w:r w:rsidR="0063461E" w:rsidRPr="00662257">
        <w:rPr>
          <w:rFonts w:ascii="GHEA Grapalat" w:hAnsi="GHEA Grapalat"/>
          <w:sz w:val="22"/>
          <w:szCs w:val="22"/>
        </w:rPr>
        <w:t>6</w:t>
      </w:r>
      <w:r w:rsidRPr="00662257">
        <w:rPr>
          <w:rFonts w:ascii="GHEA Grapalat" w:hAnsi="GHEA Grapalat"/>
          <w:sz w:val="22"/>
          <w:szCs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662257" w:rsidRDefault="002626F7" w:rsidP="00B46D58">
      <w:pPr>
        <w:rPr>
          <w:rFonts w:ascii="GHEA Grapalat" w:hAnsi="GHEA Grapalat" w:cs="Sylfaen"/>
          <w:sz w:val="22"/>
          <w:szCs w:val="22"/>
        </w:rPr>
      </w:pPr>
    </w:p>
    <w:p w:rsidR="00096865" w:rsidRPr="00662257" w:rsidRDefault="00E70FC4" w:rsidP="00E371B0">
      <w:pPr>
        <w:widowControl w:val="0"/>
        <w:jc w:val="center"/>
        <w:rPr>
          <w:rFonts w:ascii="GHEA Grapalat" w:hAnsi="GHEA Grapalat"/>
          <w:b/>
          <w:sz w:val="22"/>
          <w:szCs w:val="22"/>
        </w:rPr>
      </w:pPr>
      <w:r w:rsidRPr="00662257">
        <w:rPr>
          <w:rFonts w:ascii="GHEA Grapalat" w:hAnsi="GHEA Grapalat"/>
          <w:b/>
          <w:sz w:val="22"/>
          <w:szCs w:val="22"/>
        </w:rPr>
        <w:t xml:space="preserve">8.ВСКРЫТИЕ, ОЦЕНКА ЗАЯВОК И </w:t>
      </w:r>
      <w:r w:rsidR="008E3C53" w:rsidRPr="00662257">
        <w:rPr>
          <w:rFonts w:ascii="GHEA Grapalat" w:hAnsi="GHEA Grapalat"/>
          <w:b/>
          <w:sz w:val="22"/>
          <w:szCs w:val="22"/>
        </w:rPr>
        <w:br/>
      </w:r>
      <w:r w:rsidR="00807178" w:rsidRPr="00662257">
        <w:rPr>
          <w:rFonts w:ascii="GHEA Grapalat" w:hAnsi="GHEA Grapalat"/>
          <w:b/>
          <w:sz w:val="22"/>
          <w:szCs w:val="22"/>
        </w:rPr>
        <w:t xml:space="preserve">ПОДВЕДЕНИЕ ИТОГОВ </w:t>
      </w:r>
    </w:p>
    <w:p w:rsidR="00096865" w:rsidRPr="00662257" w:rsidRDefault="00FD2748" w:rsidP="00E371B0">
      <w:pPr>
        <w:pStyle w:val="23"/>
        <w:widowControl w:val="0"/>
        <w:tabs>
          <w:tab w:val="left" w:pos="1134"/>
        </w:tabs>
        <w:spacing w:line="240" w:lineRule="auto"/>
        <w:ind w:firstLine="567"/>
        <w:rPr>
          <w:rFonts w:ascii="GHEA Grapalat" w:hAnsi="GHEA Grapalat" w:cs="Tahoma"/>
          <w:sz w:val="22"/>
          <w:szCs w:val="22"/>
        </w:rPr>
      </w:pPr>
      <w:r w:rsidRPr="00662257">
        <w:rPr>
          <w:rFonts w:ascii="GHEA Grapalat" w:hAnsi="GHEA Grapalat"/>
          <w:sz w:val="22"/>
          <w:szCs w:val="22"/>
        </w:rPr>
        <w:t>8.1</w:t>
      </w:r>
      <w:r w:rsidR="00D07367" w:rsidRPr="00662257">
        <w:rPr>
          <w:rFonts w:ascii="GHEA Grapalat" w:hAnsi="GHEA Grapalat"/>
          <w:sz w:val="22"/>
          <w:szCs w:val="22"/>
        </w:rPr>
        <w:t>.</w:t>
      </w:r>
      <w:r w:rsidR="00D07367" w:rsidRPr="00662257">
        <w:rPr>
          <w:rFonts w:ascii="GHEA Grapalat" w:hAnsi="GHEA Grapalat"/>
          <w:sz w:val="22"/>
          <w:szCs w:val="22"/>
        </w:rPr>
        <w:tab/>
      </w:r>
      <w:r w:rsidRPr="00662257">
        <w:rPr>
          <w:rFonts w:ascii="GHEA Grapalat" w:hAnsi="GHEA Grapalat"/>
          <w:sz w:val="22"/>
          <w:szCs w:val="22"/>
        </w:rPr>
        <w:t xml:space="preserve">Вскрытие заявок произойдет посредством системы на </w:t>
      </w:r>
      <w:r w:rsidRPr="00662257">
        <w:rPr>
          <w:rFonts w:ascii="GHEA Grapalat" w:hAnsi="GHEA Grapalat"/>
          <w:b/>
          <w:bCs/>
          <w:i/>
          <w:iCs/>
          <w:sz w:val="22"/>
          <w:szCs w:val="22"/>
        </w:rPr>
        <w:t>"</w:t>
      </w:r>
      <w:r w:rsidR="00CA69B8">
        <w:rPr>
          <w:rFonts w:ascii="GHEA Grapalat" w:hAnsi="GHEA Grapalat"/>
          <w:b/>
          <w:bCs/>
          <w:i/>
          <w:iCs/>
          <w:sz w:val="22"/>
          <w:szCs w:val="22"/>
          <w:lang w:val="hy-AM"/>
        </w:rPr>
        <w:t>8</w:t>
      </w:r>
      <w:r w:rsidRPr="00662257">
        <w:rPr>
          <w:rFonts w:ascii="GHEA Grapalat" w:hAnsi="GHEA Grapalat"/>
          <w:b/>
          <w:bCs/>
          <w:i/>
          <w:iCs/>
          <w:sz w:val="22"/>
          <w:szCs w:val="22"/>
        </w:rPr>
        <w:t>"-</w:t>
      </w:r>
      <w:proofErr w:type="spellStart"/>
      <w:r w:rsidRPr="00662257">
        <w:rPr>
          <w:rFonts w:ascii="GHEA Grapalat" w:hAnsi="GHEA Grapalat"/>
          <w:b/>
          <w:bCs/>
          <w:i/>
          <w:iCs/>
          <w:sz w:val="22"/>
          <w:szCs w:val="22"/>
        </w:rPr>
        <w:t>ый</w:t>
      </w:r>
      <w:proofErr w:type="spellEnd"/>
      <w:r w:rsidRPr="00662257">
        <w:rPr>
          <w:rFonts w:ascii="GHEA Grapalat" w:hAnsi="GHEA Grapalat"/>
          <w:b/>
          <w:bCs/>
          <w:i/>
          <w:iCs/>
          <w:sz w:val="22"/>
          <w:szCs w:val="22"/>
        </w:rPr>
        <w:t xml:space="preserve"> день в "</w:t>
      </w:r>
      <w:r w:rsidR="00E371B0" w:rsidRPr="00662257">
        <w:rPr>
          <w:rFonts w:ascii="GHEA Grapalat" w:hAnsi="GHEA Grapalat"/>
          <w:b/>
          <w:bCs/>
          <w:i/>
          <w:iCs/>
          <w:sz w:val="22"/>
          <w:szCs w:val="22"/>
          <w:lang w:val="hy-AM"/>
        </w:rPr>
        <w:t>10։00</w:t>
      </w:r>
      <w:r w:rsidRPr="00662257">
        <w:rPr>
          <w:rFonts w:ascii="GHEA Grapalat" w:hAnsi="GHEA Grapalat"/>
          <w:b/>
          <w:bCs/>
          <w:i/>
          <w:iCs/>
          <w:sz w:val="22"/>
          <w:szCs w:val="22"/>
        </w:rPr>
        <w:t>"</w:t>
      </w:r>
      <w:r w:rsidRPr="00662257">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662257" w:rsidRDefault="009B6D58" w:rsidP="00E371B0">
      <w:pPr>
        <w:widowControl w:val="0"/>
        <w:ind w:firstLine="567"/>
        <w:jc w:val="both"/>
        <w:rPr>
          <w:rFonts w:ascii="GHEA Grapalat" w:hAnsi="GHEA Grapalat" w:cs="Sylfaen"/>
          <w:sz w:val="22"/>
          <w:szCs w:val="22"/>
        </w:rPr>
      </w:pPr>
      <w:r w:rsidRPr="00662257">
        <w:rPr>
          <w:rFonts w:ascii="GHEA Grapalat" w:hAnsi="GHEA Grapalat"/>
          <w:sz w:val="22"/>
          <w:szCs w:val="22"/>
        </w:rPr>
        <w:t>На заседании по вскрытию</w:t>
      </w:r>
      <w:r w:rsidR="001F2926" w:rsidRPr="00662257">
        <w:rPr>
          <w:rFonts w:ascii="GHEA Grapalat" w:hAnsi="GHEA Grapalat"/>
          <w:sz w:val="22"/>
          <w:szCs w:val="22"/>
        </w:rPr>
        <w:t xml:space="preserve"> и оценке</w:t>
      </w:r>
      <w:r w:rsidRPr="0066225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62257">
        <w:rPr>
          <w:rFonts w:ascii="GHEA Grapalat" w:hAnsi="GHEA Grapalat"/>
          <w:sz w:val="22"/>
          <w:szCs w:val="22"/>
        </w:rPr>
        <w:t xml:space="preserve"> закупки</w:t>
      </w:r>
      <w:r w:rsidRPr="00662257">
        <w:rPr>
          <w:rFonts w:ascii="GHEA Grapalat" w:hAnsi="GHEA Grapalat"/>
          <w:sz w:val="22"/>
          <w:szCs w:val="22"/>
        </w:rPr>
        <w:t xml:space="preserve"> на закупаемые в рамках настоящей процедуры </w:t>
      </w:r>
      <w:r w:rsidR="00BF7B09" w:rsidRPr="00662257">
        <w:rPr>
          <w:rFonts w:ascii="GHEA Grapalat" w:hAnsi="GHEA Grapalat"/>
          <w:sz w:val="22"/>
          <w:szCs w:val="22"/>
        </w:rPr>
        <w:t>работы</w:t>
      </w:r>
      <w:r w:rsidRPr="0066225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62257" w:rsidRDefault="00ED6836" w:rsidP="00E371B0">
      <w:pPr>
        <w:widowControl w:val="0"/>
        <w:ind w:firstLine="567"/>
        <w:jc w:val="both"/>
        <w:rPr>
          <w:rFonts w:ascii="GHEA Grapalat" w:hAnsi="GHEA Grapalat" w:cs="Sylfaen"/>
          <w:sz w:val="22"/>
          <w:szCs w:val="22"/>
        </w:rPr>
      </w:pPr>
      <w:r w:rsidRPr="0066225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62257">
        <w:rPr>
          <w:rFonts w:ascii="GHEA Grapalat" w:hAnsi="GHEA Grapalat"/>
          <w:sz w:val="22"/>
          <w:szCs w:val="22"/>
        </w:rPr>
        <w:t>—</w:t>
      </w:r>
      <w:r w:rsidRPr="0066225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62257" w:rsidRDefault="00FD2748"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8.2.</w:t>
      </w:r>
      <w:r w:rsidR="00D07367" w:rsidRPr="00662257">
        <w:rPr>
          <w:rFonts w:ascii="GHEA Grapalat" w:hAnsi="GHEA Grapalat"/>
          <w:sz w:val="22"/>
          <w:szCs w:val="22"/>
        </w:rPr>
        <w:tab/>
      </w:r>
      <w:r w:rsidRPr="00662257">
        <w:rPr>
          <w:rFonts w:ascii="GHEA Grapalat" w:hAnsi="GHEA Grapalat"/>
          <w:sz w:val="22"/>
          <w:szCs w:val="22"/>
        </w:rPr>
        <w:t xml:space="preserve">Заявки оцениваются в порядке, установленном настоящим приглашением. </w:t>
      </w:r>
    </w:p>
    <w:p w:rsidR="002A665D" w:rsidRPr="00662257" w:rsidRDefault="00CF34DE" w:rsidP="00E371B0">
      <w:pPr>
        <w:widowControl w:val="0"/>
        <w:ind w:firstLine="567"/>
        <w:jc w:val="both"/>
        <w:rPr>
          <w:sz w:val="22"/>
          <w:szCs w:val="22"/>
        </w:rPr>
      </w:pPr>
      <w:r w:rsidRPr="00662257">
        <w:rPr>
          <w:rFonts w:ascii="GHEA Grapalat" w:hAnsi="GHEA Grapalat"/>
          <w:sz w:val="22"/>
          <w:szCs w:val="22"/>
        </w:rPr>
        <w:t>Е</w:t>
      </w:r>
      <w:r w:rsidR="00CA7C54" w:rsidRPr="00662257">
        <w:rPr>
          <w:rFonts w:ascii="GHEA Grapalat" w:hAnsi="GHEA Grapalat"/>
          <w:sz w:val="22"/>
          <w:szCs w:val="22"/>
        </w:rPr>
        <w:t xml:space="preserve">сли количество лотов </w:t>
      </w:r>
      <w:r w:rsidR="00D42D33" w:rsidRPr="00662257">
        <w:rPr>
          <w:rFonts w:ascii="GHEA Grapalat" w:hAnsi="GHEA Grapalat"/>
          <w:sz w:val="22"/>
          <w:szCs w:val="22"/>
        </w:rPr>
        <w:t xml:space="preserve">в </w:t>
      </w:r>
      <w:r w:rsidR="00CA7C54" w:rsidRPr="00662257">
        <w:rPr>
          <w:rFonts w:ascii="GHEA Grapalat" w:hAnsi="GHEA Grapalat"/>
          <w:sz w:val="22"/>
          <w:szCs w:val="22"/>
        </w:rPr>
        <w:t>процедур</w:t>
      </w:r>
      <w:r w:rsidR="00D42D33" w:rsidRPr="00662257">
        <w:rPr>
          <w:rFonts w:ascii="GHEA Grapalat" w:hAnsi="GHEA Grapalat"/>
          <w:sz w:val="22"/>
          <w:szCs w:val="22"/>
        </w:rPr>
        <w:t>е</w:t>
      </w:r>
      <w:r w:rsidR="00CA7C54" w:rsidRPr="00662257">
        <w:rPr>
          <w:rFonts w:ascii="GHEA Grapalat" w:hAnsi="GHEA Grapalat"/>
          <w:sz w:val="22"/>
          <w:szCs w:val="22"/>
        </w:rPr>
        <w:t xml:space="preserve"> закупок не превышает </w:t>
      </w:r>
      <w:proofErr w:type="spellStart"/>
      <w:r w:rsidR="00CA7C54" w:rsidRPr="00662257">
        <w:rPr>
          <w:rFonts w:ascii="GHEA Grapalat" w:hAnsi="GHEA Grapalat"/>
          <w:sz w:val="22"/>
          <w:szCs w:val="22"/>
        </w:rPr>
        <w:t>семдесять</w:t>
      </w:r>
      <w:proofErr w:type="spellEnd"/>
      <w:r w:rsidR="00CA7C54" w:rsidRPr="00662257">
        <w:rPr>
          <w:rFonts w:ascii="GHEA Grapalat" w:hAnsi="GHEA Grapalat"/>
          <w:sz w:val="22"/>
          <w:szCs w:val="22"/>
        </w:rPr>
        <w:t xml:space="preserve"> пять</w:t>
      </w:r>
      <w:r w:rsidRPr="00662257">
        <w:rPr>
          <w:rFonts w:ascii="GHEA Grapalat" w:hAnsi="GHEA Grapalat"/>
          <w:sz w:val="22"/>
          <w:szCs w:val="22"/>
        </w:rPr>
        <w:t xml:space="preserve"> лотов</w:t>
      </w:r>
      <w:r w:rsidR="00CA7C54" w:rsidRPr="00662257">
        <w:rPr>
          <w:rFonts w:ascii="GHEA Grapalat" w:hAnsi="GHEA Grapalat"/>
          <w:sz w:val="22"/>
          <w:szCs w:val="22"/>
        </w:rPr>
        <w:t xml:space="preserve">- оценка </w:t>
      </w:r>
      <w:r w:rsidR="009A796C" w:rsidRPr="00662257">
        <w:rPr>
          <w:rFonts w:ascii="GHEA Grapalat" w:hAnsi="GHEA Grapalat"/>
          <w:sz w:val="22"/>
          <w:szCs w:val="22"/>
        </w:rPr>
        <w:t xml:space="preserve">заявок осуществляется в течение </w:t>
      </w:r>
      <w:r w:rsidR="0082522B" w:rsidRPr="00662257">
        <w:rPr>
          <w:rFonts w:ascii="GHEA Grapalat" w:hAnsi="GHEA Grapalat"/>
          <w:sz w:val="22"/>
          <w:szCs w:val="22"/>
        </w:rPr>
        <w:t>пятнадцати</w:t>
      </w:r>
      <w:r w:rsidR="00CA7C54" w:rsidRPr="00662257">
        <w:rPr>
          <w:rFonts w:ascii="GHEA Grapalat" w:hAnsi="GHEA Grapalat"/>
          <w:sz w:val="22"/>
          <w:szCs w:val="22"/>
        </w:rPr>
        <w:t xml:space="preserve"> </w:t>
      </w:r>
      <w:r w:rsidR="009A796C" w:rsidRPr="00662257">
        <w:rPr>
          <w:rFonts w:ascii="GHEA Grapalat" w:hAnsi="GHEA Grapalat"/>
          <w:sz w:val="22"/>
          <w:szCs w:val="22"/>
        </w:rPr>
        <w:t>рабочих дней со дня истечения окончательного срока их подачи, а</w:t>
      </w:r>
      <w:r w:rsidR="00CA7C54" w:rsidRPr="00662257">
        <w:rPr>
          <w:rFonts w:ascii="GHEA Grapalat" w:hAnsi="GHEA Grapalat"/>
          <w:sz w:val="22"/>
          <w:szCs w:val="22"/>
        </w:rPr>
        <w:t xml:space="preserve"> при превышении-</w:t>
      </w:r>
      <w:r w:rsidR="009A796C" w:rsidRPr="00662257">
        <w:rPr>
          <w:rFonts w:ascii="GHEA Grapalat" w:hAnsi="GHEA Grapalat"/>
          <w:sz w:val="22"/>
          <w:szCs w:val="22"/>
        </w:rPr>
        <w:t xml:space="preserve"> в течение </w:t>
      </w:r>
      <w:r w:rsidR="00196A56" w:rsidRPr="00662257">
        <w:rPr>
          <w:rFonts w:ascii="GHEA Grapalat" w:hAnsi="GHEA Grapalat"/>
          <w:sz w:val="22"/>
          <w:szCs w:val="22"/>
        </w:rPr>
        <w:t xml:space="preserve">двадцати </w:t>
      </w:r>
      <w:r w:rsidR="009A796C" w:rsidRPr="00662257">
        <w:rPr>
          <w:rFonts w:ascii="GHEA Grapalat" w:hAnsi="GHEA Grapalat"/>
          <w:sz w:val="22"/>
          <w:szCs w:val="22"/>
        </w:rPr>
        <w:t>рабочих дней.</w:t>
      </w:r>
    </w:p>
    <w:p w:rsidR="00ED6836" w:rsidRPr="00662257" w:rsidRDefault="00745561" w:rsidP="00E371B0">
      <w:pPr>
        <w:widowControl w:val="0"/>
        <w:ind w:firstLine="567"/>
        <w:jc w:val="both"/>
        <w:rPr>
          <w:rFonts w:ascii="GHEA Grapalat" w:hAnsi="GHEA Grapalat" w:cs="Sylfaen"/>
          <w:sz w:val="22"/>
          <w:szCs w:val="22"/>
        </w:rPr>
      </w:pPr>
      <w:r w:rsidRPr="0066225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62257">
        <w:rPr>
          <w:rFonts w:ascii="GHEA Grapalat" w:hAnsi="GHEA Grapalat"/>
          <w:sz w:val="22"/>
          <w:szCs w:val="22"/>
        </w:rPr>
        <w:t xml:space="preserve"> и оценке </w:t>
      </w:r>
      <w:r w:rsidRPr="00662257">
        <w:rPr>
          <w:rFonts w:ascii="GHEA Grapalat" w:hAnsi="GHEA Grapalat"/>
          <w:sz w:val="22"/>
          <w:szCs w:val="22"/>
        </w:rPr>
        <w:t>заявок комиссия отклоняет те заявки, в которых отсутствуют ценовое предложение</w:t>
      </w:r>
      <w:r w:rsidR="007F44EE" w:rsidRPr="00662257">
        <w:rPr>
          <w:rFonts w:ascii="GHEA Grapalat" w:hAnsi="GHEA Grapalat"/>
          <w:sz w:val="22"/>
          <w:szCs w:val="22"/>
        </w:rPr>
        <w:t xml:space="preserve"> и/или обеспечение заявки</w:t>
      </w:r>
      <w:r w:rsidRPr="00662257">
        <w:rPr>
          <w:rFonts w:ascii="GHEA Grapalat" w:hAnsi="GHEA Grapalat"/>
          <w:sz w:val="22"/>
          <w:szCs w:val="22"/>
        </w:rPr>
        <w:t xml:space="preserve"> </w:t>
      </w:r>
      <w:r w:rsidR="007F44EE" w:rsidRPr="00662257">
        <w:rPr>
          <w:rFonts w:ascii="GHEA Grapalat" w:hAnsi="GHEA Grapalat"/>
          <w:sz w:val="22"/>
          <w:szCs w:val="22"/>
        </w:rPr>
        <w:t xml:space="preserve">или </w:t>
      </w:r>
      <w:r w:rsidRPr="00662257">
        <w:rPr>
          <w:rFonts w:ascii="GHEA Grapalat" w:hAnsi="GHEA Grapalat"/>
          <w:sz w:val="22"/>
          <w:szCs w:val="22"/>
        </w:rPr>
        <w:t>которые не соответствуют требованиям приглашения</w:t>
      </w:r>
      <w:r w:rsidR="00550A62" w:rsidRPr="00662257">
        <w:rPr>
          <w:rFonts w:ascii="GHEA Grapalat" w:hAnsi="GHEA Grapalat"/>
          <w:sz w:val="22"/>
          <w:szCs w:val="22"/>
        </w:rPr>
        <w:t>, за исключением случая, установленного пунктом 8.9 части 1 настоящего приглашения</w:t>
      </w:r>
      <w:r w:rsidRPr="00662257">
        <w:rPr>
          <w:rFonts w:ascii="GHEA Grapalat" w:hAnsi="GHEA Grapalat"/>
          <w:sz w:val="22"/>
          <w:szCs w:val="22"/>
        </w:rPr>
        <w:t>.</w:t>
      </w:r>
    </w:p>
    <w:p w:rsidR="00096865" w:rsidRPr="00662257" w:rsidRDefault="00FD2748" w:rsidP="00E371B0">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szCs w:val="22"/>
        </w:rPr>
        <w:t>8.3.</w:t>
      </w:r>
      <w:r w:rsidR="00D07367" w:rsidRPr="00662257">
        <w:rPr>
          <w:rFonts w:ascii="GHEA Grapalat" w:hAnsi="GHEA Grapalat"/>
          <w:szCs w:val="22"/>
        </w:rPr>
        <w:tab/>
      </w:r>
      <w:r w:rsidRPr="00662257">
        <w:rPr>
          <w:rFonts w:ascii="GHEA Grapalat" w:hAnsi="GHEA Grapalat"/>
          <w:szCs w:val="22"/>
        </w:rPr>
        <w:t xml:space="preserve">С целью определения </w:t>
      </w:r>
      <w:r w:rsidR="00D22CBB" w:rsidRPr="00662257">
        <w:rPr>
          <w:rFonts w:ascii="GHEA Grapalat" w:hAnsi="GHEA Grapalat"/>
          <w:szCs w:val="22"/>
        </w:rPr>
        <w:t>отобранного</w:t>
      </w:r>
      <w:r w:rsidR="003F64C5" w:rsidRPr="00662257">
        <w:rPr>
          <w:rFonts w:ascii="GHEA Grapalat" w:hAnsi="GHEA Grapalat"/>
          <w:szCs w:val="22"/>
        </w:rPr>
        <w:t xml:space="preserve"> или непризнанны</w:t>
      </w:r>
      <w:r w:rsidR="00E733B9" w:rsidRPr="00662257">
        <w:rPr>
          <w:rFonts w:ascii="GHEA Grapalat" w:hAnsi="GHEA Grapalat"/>
          <w:szCs w:val="22"/>
        </w:rPr>
        <w:t>х</w:t>
      </w:r>
      <w:r w:rsidR="00D22CBB" w:rsidRPr="00662257">
        <w:rPr>
          <w:rFonts w:ascii="GHEA Grapalat" w:hAnsi="GHEA Grapalat"/>
          <w:szCs w:val="22"/>
        </w:rPr>
        <w:t xml:space="preserve"> </w:t>
      </w:r>
      <w:r w:rsidR="003F64C5" w:rsidRPr="00662257">
        <w:rPr>
          <w:rFonts w:ascii="GHEA Grapalat" w:hAnsi="GHEA Grapalat"/>
          <w:szCs w:val="22"/>
        </w:rPr>
        <w:t xml:space="preserve">таковыми </w:t>
      </w:r>
      <w:r w:rsidR="00D42D33" w:rsidRPr="00662257">
        <w:rPr>
          <w:rFonts w:ascii="GHEA Grapalat" w:hAnsi="GHEA Grapalat"/>
          <w:szCs w:val="22"/>
        </w:rPr>
        <w:t>участников</w:t>
      </w:r>
      <w:r w:rsidRPr="00662257">
        <w:rPr>
          <w:rFonts w:ascii="GHEA Grapalat" w:hAnsi="GHEA Grapalat"/>
          <w:szCs w:val="22"/>
        </w:rPr>
        <w:t xml:space="preserve">, </w:t>
      </w:r>
      <w:r w:rsidRPr="00662257">
        <w:rPr>
          <w:rFonts w:ascii="GHEA Grapalat" w:hAnsi="GHEA Grapalat"/>
          <w:szCs w:val="22"/>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62257" w:rsidRDefault="00FD2748" w:rsidP="00E371B0">
      <w:pPr>
        <w:pStyle w:val="23"/>
        <w:widowControl w:val="0"/>
        <w:tabs>
          <w:tab w:val="left" w:pos="1134"/>
        </w:tabs>
        <w:spacing w:line="240" w:lineRule="auto"/>
        <w:ind w:firstLine="567"/>
        <w:rPr>
          <w:rFonts w:ascii="GHEA Grapalat" w:hAnsi="GHEA Grapalat" w:cs="Sylfaen"/>
          <w:sz w:val="22"/>
          <w:szCs w:val="22"/>
        </w:rPr>
      </w:pPr>
      <w:r w:rsidRPr="00662257">
        <w:rPr>
          <w:rFonts w:ascii="GHEA Grapalat" w:hAnsi="GHEA Grapalat"/>
          <w:sz w:val="22"/>
          <w:szCs w:val="22"/>
        </w:rPr>
        <w:t>8.4</w:t>
      </w:r>
      <w:r w:rsidR="00D07367" w:rsidRPr="00662257">
        <w:rPr>
          <w:rFonts w:ascii="GHEA Grapalat" w:hAnsi="GHEA Grapalat"/>
          <w:sz w:val="22"/>
          <w:szCs w:val="22"/>
        </w:rPr>
        <w:t>.</w:t>
      </w:r>
      <w:r w:rsidR="00D07367" w:rsidRPr="00662257">
        <w:rPr>
          <w:rFonts w:ascii="GHEA Grapalat" w:hAnsi="GHEA Grapalat"/>
          <w:sz w:val="22"/>
          <w:szCs w:val="22"/>
        </w:rPr>
        <w:tab/>
      </w:r>
      <w:r w:rsidR="00D22CBB" w:rsidRPr="00662257">
        <w:rPr>
          <w:rFonts w:ascii="GHEA Grapalat" w:hAnsi="GHEA Grapalat"/>
          <w:sz w:val="22"/>
          <w:szCs w:val="22"/>
        </w:rPr>
        <w:t>Отобранный у</w:t>
      </w:r>
      <w:r w:rsidRPr="00662257">
        <w:rPr>
          <w:rFonts w:ascii="GHEA Grapalat" w:hAnsi="GHEA Grapalat"/>
          <w:sz w:val="22"/>
          <w:szCs w:val="22"/>
        </w:rPr>
        <w:t>частник</w:t>
      </w:r>
      <w:r w:rsidR="003F64C5" w:rsidRPr="00662257">
        <w:rPr>
          <w:rFonts w:ascii="GHEA Grapalat" w:hAnsi="GHEA Grapalat"/>
          <w:sz w:val="22"/>
          <w:szCs w:val="22"/>
        </w:rPr>
        <w:t xml:space="preserve"> </w:t>
      </w:r>
      <w:r w:rsidRPr="0066225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62257">
        <w:rPr>
          <w:rFonts w:ascii="GHEA Grapalat" w:hAnsi="GHEA Grapalat"/>
          <w:sz w:val="22"/>
          <w:szCs w:val="22"/>
        </w:rPr>
        <w:t>отобранного</w:t>
      </w:r>
      <w:r w:rsidR="0066621D" w:rsidRPr="00662257">
        <w:rPr>
          <w:rFonts w:ascii="GHEA Grapalat" w:hAnsi="GHEA Grapalat"/>
          <w:sz w:val="22"/>
          <w:szCs w:val="22"/>
        </w:rPr>
        <w:t xml:space="preserve"> у</w:t>
      </w:r>
      <w:r w:rsidR="009A0BDF" w:rsidRPr="00662257">
        <w:rPr>
          <w:rFonts w:ascii="GHEA Grapalat" w:hAnsi="GHEA Grapalat"/>
          <w:sz w:val="22"/>
          <w:szCs w:val="22"/>
        </w:rPr>
        <w:t xml:space="preserve"> </w:t>
      </w:r>
      <w:r w:rsidR="00E71C07" w:rsidRPr="00662257">
        <w:rPr>
          <w:rFonts w:ascii="GHEA Grapalat" w:hAnsi="GHEA Grapalat"/>
          <w:sz w:val="22"/>
          <w:szCs w:val="22"/>
        </w:rPr>
        <w:t>и</w:t>
      </w:r>
      <w:r w:rsidR="003F64C5" w:rsidRPr="00662257">
        <w:rPr>
          <w:rFonts w:ascii="GHEA Grapalat" w:hAnsi="GHEA Grapalat"/>
          <w:sz w:val="22"/>
          <w:szCs w:val="22"/>
        </w:rPr>
        <w:t xml:space="preserve"> непризнанны</w:t>
      </w:r>
      <w:r w:rsidR="00C72668" w:rsidRPr="00662257">
        <w:rPr>
          <w:rFonts w:ascii="GHEA Grapalat" w:hAnsi="GHEA Grapalat"/>
          <w:sz w:val="22"/>
          <w:szCs w:val="22"/>
        </w:rPr>
        <w:t>х</w:t>
      </w:r>
      <w:r w:rsidR="003F64C5" w:rsidRPr="00662257">
        <w:rPr>
          <w:rFonts w:ascii="GHEA Grapalat" w:hAnsi="GHEA Grapalat"/>
          <w:sz w:val="22"/>
          <w:szCs w:val="22"/>
        </w:rPr>
        <w:t xml:space="preserve"> таковыми участников</w:t>
      </w:r>
      <w:r w:rsidRPr="00662257">
        <w:rPr>
          <w:rFonts w:ascii="GHEA Grapalat" w:hAnsi="GHEA Grapalat"/>
          <w:sz w:val="22"/>
          <w:szCs w:val="22"/>
        </w:rPr>
        <w:t xml:space="preserve"> оценка и сравнение ценовых предложений осуществляются без </w:t>
      </w:r>
      <w:r w:rsidR="0059577A" w:rsidRPr="00662257">
        <w:rPr>
          <w:rFonts w:ascii="GHEA Grapalat" w:hAnsi="GHEA Grapalat"/>
          <w:sz w:val="22"/>
          <w:szCs w:val="22"/>
        </w:rPr>
        <w:t>учета</w:t>
      </w:r>
      <w:r w:rsidRPr="00662257">
        <w:rPr>
          <w:rFonts w:ascii="GHEA Grapalat" w:hAnsi="GHEA Grapalat"/>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62257" w:rsidRDefault="00FD2748" w:rsidP="00E371B0">
      <w:pPr>
        <w:pStyle w:val="a3"/>
        <w:widowControl w:val="0"/>
        <w:tabs>
          <w:tab w:val="left" w:pos="1134"/>
        </w:tabs>
        <w:spacing w:line="240" w:lineRule="auto"/>
        <w:ind w:firstLine="567"/>
        <w:rPr>
          <w:rFonts w:ascii="GHEA Grapalat" w:hAnsi="GHEA Grapalat" w:cs="Sylfaen"/>
          <w:i w:val="0"/>
          <w:sz w:val="22"/>
          <w:szCs w:val="22"/>
        </w:rPr>
      </w:pPr>
      <w:r w:rsidRPr="00662257">
        <w:rPr>
          <w:rFonts w:ascii="GHEA Grapalat" w:hAnsi="GHEA Grapalat"/>
          <w:i w:val="0"/>
          <w:sz w:val="22"/>
          <w:szCs w:val="22"/>
        </w:rPr>
        <w:t>8.5</w:t>
      </w:r>
      <w:r w:rsidR="00644850" w:rsidRPr="00662257">
        <w:rPr>
          <w:rFonts w:ascii="GHEA Grapalat" w:hAnsi="GHEA Grapalat"/>
          <w:i w:val="0"/>
          <w:sz w:val="22"/>
          <w:szCs w:val="22"/>
        </w:rPr>
        <w:t>.</w:t>
      </w:r>
      <w:r w:rsidR="00644850" w:rsidRPr="00662257">
        <w:rPr>
          <w:rFonts w:ascii="GHEA Grapalat" w:hAnsi="GHEA Grapalat"/>
          <w:i w:val="0"/>
          <w:sz w:val="22"/>
          <w:szCs w:val="22"/>
        </w:rPr>
        <w:tab/>
      </w:r>
      <w:r w:rsidRPr="0066225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62257">
        <w:rPr>
          <w:rFonts w:ascii="GHEA Grapalat" w:hAnsi="GHEA Grapalat"/>
          <w:i w:val="0"/>
          <w:sz w:val="22"/>
          <w:szCs w:val="22"/>
        </w:rPr>
        <w:t>_____</w:t>
      </w:r>
      <w:r w:rsidR="00A01157" w:rsidRPr="00662257">
        <w:rPr>
          <w:rFonts w:ascii="GHEA Grapalat" w:hAnsi="GHEA Grapalat"/>
          <w:i w:val="0"/>
          <w:sz w:val="22"/>
          <w:szCs w:val="22"/>
        </w:rPr>
        <w:t>_________</w:t>
      </w:r>
      <w:r w:rsidR="00644850" w:rsidRPr="00662257">
        <w:rPr>
          <w:rFonts w:ascii="GHEA Grapalat" w:hAnsi="GHEA Grapalat"/>
          <w:i w:val="0"/>
          <w:sz w:val="22"/>
          <w:szCs w:val="22"/>
        </w:rPr>
        <w:t>_______</w:t>
      </w:r>
      <w:r w:rsidR="00D42D33" w:rsidRPr="00662257">
        <w:rPr>
          <w:rStyle w:val="af7"/>
          <w:rFonts w:ascii="GHEA Grapalat" w:hAnsi="GHEA Grapalat"/>
          <w:i w:val="0"/>
          <w:sz w:val="22"/>
          <w:szCs w:val="22"/>
        </w:rPr>
        <w:footnoteReference w:customMarkFollows="1" w:id="8"/>
        <w:t>11</w:t>
      </w:r>
      <w:r w:rsidR="00A01157" w:rsidRPr="00662257">
        <w:rPr>
          <w:rFonts w:ascii="GHEA Grapalat" w:hAnsi="GHEA Grapalat"/>
          <w:i w:val="0"/>
          <w:sz w:val="22"/>
          <w:szCs w:val="22"/>
        </w:rPr>
        <w:t>.</w:t>
      </w:r>
    </w:p>
    <w:p w:rsidR="009B6D58" w:rsidRPr="00662257" w:rsidRDefault="00FD2748" w:rsidP="00E371B0">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szCs w:val="22"/>
        </w:rPr>
        <w:t>8.</w:t>
      </w:r>
      <w:r w:rsidR="0076159E" w:rsidRPr="00662257">
        <w:rPr>
          <w:rFonts w:ascii="GHEA Grapalat" w:hAnsi="GHEA Grapalat"/>
          <w:szCs w:val="22"/>
        </w:rPr>
        <w:t>6</w:t>
      </w:r>
      <w:r w:rsidRPr="00662257">
        <w:rPr>
          <w:rFonts w:ascii="GHEA Grapalat" w:hAnsi="GHEA Grapalat"/>
          <w:szCs w:val="22"/>
        </w:rPr>
        <w:t>.</w:t>
      </w:r>
      <w:r w:rsidR="00644850" w:rsidRPr="00662257">
        <w:rPr>
          <w:rFonts w:ascii="GHEA Grapalat" w:hAnsi="GHEA Grapalat"/>
          <w:szCs w:val="22"/>
        </w:rPr>
        <w:tab/>
      </w:r>
      <w:r w:rsidRPr="0066225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62257">
        <w:rPr>
          <w:rFonts w:ascii="GHEA Grapalat" w:hAnsi="GHEA Grapalat"/>
          <w:szCs w:val="22"/>
        </w:rPr>
        <w:t>отобранного</w:t>
      </w:r>
      <w:r w:rsidR="00970000" w:rsidRPr="00662257">
        <w:rPr>
          <w:rFonts w:ascii="GHEA Grapalat" w:hAnsi="GHEA Grapalat"/>
          <w:szCs w:val="22"/>
        </w:rPr>
        <w:t xml:space="preserve"> участника</w:t>
      </w:r>
      <w:r w:rsidR="00A00A1F" w:rsidRPr="00662257">
        <w:rPr>
          <w:rFonts w:ascii="GHEA Grapalat" w:hAnsi="GHEA Grapalat"/>
          <w:szCs w:val="22"/>
        </w:rPr>
        <w:t xml:space="preserve"> и </w:t>
      </w:r>
      <w:r w:rsidRPr="00662257">
        <w:rPr>
          <w:rFonts w:ascii="GHEA Grapalat" w:hAnsi="GHEA Grapalat"/>
          <w:szCs w:val="22"/>
        </w:rPr>
        <w:t>участников</w:t>
      </w:r>
      <w:r w:rsidR="00430296" w:rsidRPr="00662257">
        <w:rPr>
          <w:rFonts w:ascii="GHEA Grapalat" w:hAnsi="GHEA Grapalat"/>
          <w:szCs w:val="22"/>
        </w:rPr>
        <w:t xml:space="preserve"> непризнанны</w:t>
      </w:r>
      <w:r w:rsidR="00E42A80" w:rsidRPr="00662257">
        <w:rPr>
          <w:rFonts w:ascii="GHEA Grapalat" w:hAnsi="GHEA Grapalat"/>
          <w:szCs w:val="22"/>
        </w:rPr>
        <w:t>х</w:t>
      </w:r>
      <w:r w:rsidR="00430296" w:rsidRPr="00662257">
        <w:rPr>
          <w:rFonts w:ascii="GHEA Grapalat" w:hAnsi="GHEA Grapalat"/>
          <w:szCs w:val="22"/>
        </w:rPr>
        <w:t xml:space="preserve"> таковыми</w:t>
      </w:r>
      <w:r w:rsidRPr="00662257">
        <w:rPr>
          <w:rFonts w:ascii="GHEA Grapalat" w:hAnsi="GHEA Grapalat"/>
          <w:szCs w:val="22"/>
        </w:rPr>
        <w:t xml:space="preserve">. </w:t>
      </w:r>
      <w:r w:rsidR="00F5168A" w:rsidRPr="00662257">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62257">
        <w:rPr>
          <w:rFonts w:ascii="GHEA Grapalat" w:hAnsi="GHEA Grapalat"/>
          <w:szCs w:val="22"/>
        </w:rPr>
        <w:t>приглашения</w:t>
      </w:r>
      <w:r w:rsidR="005A3D17" w:rsidRPr="00662257">
        <w:rPr>
          <w:rFonts w:ascii="GHEA Grapalat" w:hAnsi="GHEA Grapalat"/>
          <w:szCs w:val="22"/>
        </w:rPr>
        <w:t>.</w:t>
      </w:r>
      <w:r w:rsidR="00D877C5" w:rsidRPr="00662257">
        <w:rPr>
          <w:rFonts w:ascii="GHEA Grapalat" w:hAnsi="GHEA Grapalat"/>
          <w:szCs w:val="22"/>
        </w:rPr>
        <w:t xml:space="preserve"> </w:t>
      </w:r>
      <w:r w:rsidRPr="00662257">
        <w:rPr>
          <w:rFonts w:ascii="GHEA Grapalat" w:hAnsi="GHEA Grapalat"/>
          <w:szCs w:val="22"/>
        </w:rPr>
        <w:t>При равенстве предложенных наименьших цен</w:t>
      </w:r>
      <w:r w:rsidR="00186559" w:rsidRPr="00662257">
        <w:rPr>
          <w:rFonts w:ascii="GHEA Grapalat" w:hAnsi="GHEA Grapalat"/>
          <w:szCs w:val="22"/>
        </w:rPr>
        <w:t>:</w:t>
      </w:r>
    </w:p>
    <w:p w:rsidR="009B6D58" w:rsidRPr="00662257" w:rsidRDefault="009B6D58" w:rsidP="00E371B0">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szCs w:val="22"/>
        </w:rPr>
        <w:t>а.</w:t>
      </w:r>
      <w:r w:rsidR="00186559" w:rsidRPr="00662257">
        <w:rPr>
          <w:rFonts w:ascii="GHEA Grapalat" w:hAnsi="GHEA Grapalat"/>
          <w:szCs w:val="22"/>
        </w:rPr>
        <w:tab/>
      </w:r>
      <w:r w:rsidRPr="00662257">
        <w:rPr>
          <w:rFonts w:ascii="GHEA Grapalat" w:hAnsi="GHEA Grapalat"/>
          <w:szCs w:val="22"/>
        </w:rPr>
        <w:t>для определения</w:t>
      </w:r>
      <w:r w:rsidR="005F09CE" w:rsidRPr="00662257">
        <w:rPr>
          <w:rFonts w:ascii="GHEA Grapalat" w:hAnsi="GHEA Grapalat"/>
          <w:szCs w:val="22"/>
        </w:rPr>
        <w:t xml:space="preserve"> отобранного</w:t>
      </w:r>
      <w:r w:rsidR="000C6E1C" w:rsidRPr="00662257">
        <w:rPr>
          <w:rFonts w:ascii="GHEA Grapalat" w:hAnsi="GHEA Grapalat"/>
          <w:szCs w:val="22"/>
        </w:rPr>
        <w:t xml:space="preserve"> </w:t>
      </w:r>
      <w:r w:rsidR="005F09CE" w:rsidRPr="00662257">
        <w:rPr>
          <w:rFonts w:ascii="GHEA Grapalat" w:hAnsi="GHEA Grapalat"/>
          <w:szCs w:val="22"/>
        </w:rPr>
        <w:t>и</w:t>
      </w:r>
      <w:r w:rsidRPr="00662257">
        <w:rPr>
          <w:rFonts w:ascii="GHEA Grapalat" w:hAnsi="GHEA Grapalat"/>
          <w:szCs w:val="22"/>
        </w:rPr>
        <w:t xml:space="preserve"> </w:t>
      </w:r>
      <w:r w:rsidR="00E42A80" w:rsidRPr="00662257">
        <w:rPr>
          <w:rFonts w:ascii="GHEA Grapalat" w:hAnsi="GHEA Grapalat"/>
          <w:szCs w:val="22"/>
        </w:rPr>
        <w:t>непризнанных таковыми</w:t>
      </w:r>
      <w:r w:rsidR="00A46A54" w:rsidRPr="00662257">
        <w:rPr>
          <w:rFonts w:ascii="GHEA Grapalat" w:hAnsi="GHEA Grapalat"/>
          <w:szCs w:val="22"/>
        </w:rPr>
        <w:t xml:space="preserve"> участников</w:t>
      </w:r>
      <w:r w:rsidRPr="00662257">
        <w:rPr>
          <w:rFonts w:ascii="GHEA Grapalat" w:hAnsi="GHEA Grapalat"/>
          <w:szCs w:val="22"/>
        </w:rPr>
        <w:t xml:space="preserve">, </w:t>
      </w:r>
      <w:r w:rsidR="005A3362" w:rsidRPr="00662257">
        <w:rPr>
          <w:rFonts w:ascii="GHEA Grapalat" w:hAnsi="GHEA Grapalat"/>
          <w:szCs w:val="22"/>
        </w:rPr>
        <w:t xml:space="preserve">на  </w:t>
      </w:r>
      <w:proofErr w:type="spellStart"/>
      <w:r w:rsidR="005A3362" w:rsidRPr="00662257">
        <w:rPr>
          <w:rFonts w:ascii="GHEA Grapalat" w:hAnsi="GHEA Grapalat"/>
          <w:szCs w:val="22"/>
        </w:rPr>
        <w:t>заседаниии</w:t>
      </w:r>
      <w:proofErr w:type="spellEnd"/>
      <w:r w:rsidR="005A3362" w:rsidRPr="00662257">
        <w:rPr>
          <w:rFonts w:ascii="GHEA Grapalat" w:hAnsi="GHEA Grapalat"/>
          <w:szCs w:val="22"/>
        </w:rPr>
        <w:t xml:space="preserve"> комиссии с предложившими равные цены участниками, </w:t>
      </w:r>
      <w:r w:rsidRPr="00662257">
        <w:rPr>
          <w:rFonts w:ascii="GHEA Grapalat" w:hAnsi="GHEA Grapalat"/>
          <w:szCs w:val="22"/>
        </w:rPr>
        <w:t xml:space="preserve">проводятся одновременные переговоры, если </w:t>
      </w:r>
      <w:r w:rsidR="005A3362" w:rsidRPr="00662257">
        <w:rPr>
          <w:rFonts w:ascii="GHEA Grapalat" w:hAnsi="GHEA Grapalat"/>
          <w:szCs w:val="22"/>
        </w:rPr>
        <w:t>эти</w:t>
      </w:r>
      <w:r w:rsidRPr="00662257">
        <w:rPr>
          <w:rFonts w:ascii="GHEA Grapalat" w:hAnsi="GHEA Grapalat"/>
          <w:szCs w:val="22"/>
        </w:rPr>
        <w:t xml:space="preserve"> участники (наделенные соответствующим полномочием представители)</w:t>
      </w:r>
      <w:r w:rsidR="00872A26" w:rsidRPr="00662257">
        <w:rPr>
          <w:rFonts w:ascii="GHEA Grapalat" w:hAnsi="GHEA Grapalat"/>
          <w:szCs w:val="22"/>
        </w:rPr>
        <w:t xml:space="preserve"> присутствуют на заседании,</w:t>
      </w:r>
    </w:p>
    <w:p w:rsidR="009B6D58" w:rsidRPr="00662257" w:rsidRDefault="009B6D58" w:rsidP="00E371B0">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szCs w:val="22"/>
        </w:rPr>
        <w:t>б.</w:t>
      </w:r>
      <w:r w:rsidR="00186559" w:rsidRPr="00662257">
        <w:rPr>
          <w:rFonts w:ascii="GHEA Grapalat" w:hAnsi="GHEA Grapalat"/>
          <w:szCs w:val="22"/>
        </w:rPr>
        <w:tab/>
      </w:r>
      <w:r w:rsidRPr="0066225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662257">
        <w:rPr>
          <w:rFonts w:ascii="GHEA Grapalat" w:hAnsi="GHEA Grapalat"/>
          <w:szCs w:val="22"/>
        </w:rPr>
        <w:t xml:space="preserve">неавтоматическим уведомлением </w:t>
      </w:r>
      <w:r w:rsidRPr="00662257">
        <w:rPr>
          <w:rFonts w:ascii="GHEA Grapalat" w:hAnsi="GHEA Grapalat"/>
          <w:szCs w:val="22"/>
        </w:rPr>
        <w:t xml:space="preserve">одновременно уведомляет </w:t>
      </w:r>
      <w:r w:rsidR="00F41347" w:rsidRPr="00662257">
        <w:rPr>
          <w:rFonts w:ascii="GHEA Grapalat" w:hAnsi="GHEA Grapalat"/>
          <w:szCs w:val="22"/>
        </w:rPr>
        <w:t xml:space="preserve">представившими равные цены </w:t>
      </w:r>
      <w:r w:rsidRPr="00662257">
        <w:rPr>
          <w:rFonts w:ascii="GHEA Grapalat" w:hAnsi="GHEA Grapalat"/>
          <w:szCs w:val="22"/>
        </w:rPr>
        <w:t>участников</w:t>
      </w:r>
      <w:r w:rsidR="003C3F6A" w:rsidRPr="00662257">
        <w:rPr>
          <w:rFonts w:ascii="GHEA Grapalat" w:hAnsi="GHEA Grapalat"/>
          <w:szCs w:val="22"/>
        </w:rPr>
        <w:t xml:space="preserve"> об условиях, продолжительности,</w:t>
      </w:r>
      <w:r w:rsidRPr="00662257">
        <w:rPr>
          <w:rFonts w:ascii="GHEA Grapalat" w:hAnsi="GHEA Grapalat"/>
          <w:szCs w:val="22"/>
        </w:rPr>
        <w:t xml:space="preserve"> дате, времени и месте проведения одновременных переговоров по снижению цен,</w:t>
      </w:r>
    </w:p>
    <w:p w:rsidR="009B6D58" w:rsidRPr="00662257" w:rsidRDefault="009B6D58" w:rsidP="00E371B0">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szCs w:val="22"/>
        </w:rPr>
        <w:t>в.</w:t>
      </w:r>
      <w:r w:rsidR="00186559" w:rsidRPr="00662257">
        <w:rPr>
          <w:rFonts w:ascii="GHEA Grapalat" w:hAnsi="GHEA Grapalat"/>
          <w:szCs w:val="22"/>
        </w:rPr>
        <w:tab/>
      </w:r>
      <w:r w:rsidRPr="00662257">
        <w:rPr>
          <w:rFonts w:ascii="GHEA Grapalat" w:hAnsi="GHEA Grapalat"/>
          <w:szCs w:val="22"/>
        </w:rPr>
        <w:t xml:space="preserve">переговоры проводятся не раннее чем на второй и не позднее чем на </w:t>
      </w:r>
      <w:r w:rsidR="00996FDC" w:rsidRPr="00662257">
        <w:rPr>
          <w:rFonts w:ascii="GHEA Grapalat" w:hAnsi="GHEA Grapalat"/>
          <w:szCs w:val="22"/>
        </w:rPr>
        <w:t xml:space="preserve">пятый </w:t>
      </w:r>
      <w:r w:rsidRPr="00662257">
        <w:rPr>
          <w:rFonts w:ascii="GHEA Grapalat" w:hAnsi="GHEA Grapalat"/>
          <w:szCs w:val="22"/>
        </w:rPr>
        <w:t>рабочий день со дня отправки извещения</w:t>
      </w:r>
      <w:r w:rsidR="00A50C53" w:rsidRPr="00662257">
        <w:rPr>
          <w:rFonts w:ascii="GHEA Grapalat" w:hAnsi="GHEA Grapalat"/>
          <w:szCs w:val="22"/>
        </w:rPr>
        <w:t>,</w:t>
      </w:r>
    </w:p>
    <w:p w:rsidR="009B6D58" w:rsidRPr="00662257" w:rsidRDefault="009B6D58" w:rsidP="00E371B0">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szCs w:val="22"/>
        </w:rPr>
        <w:t>г.</w:t>
      </w:r>
      <w:r w:rsidR="00186559" w:rsidRPr="00662257">
        <w:rPr>
          <w:rFonts w:ascii="GHEA Grapalat" w:hAnsi="GHEA Grapalat"/>
          <w:szCs w:val="22"/>
        </w:rPr>
        <w:tab/>
      </w:r>
      <w:r w:rsidRPr="00662257">
        <w:rPr>
          <w:rFonts w:ascii="GHEA Grapalat" w:hAnsi="GHEA Grapalat"/>
          <w:szCs w:val="22"/>
        </w:rPr>
        <w:t xml:space="preserve">представленное на тот момент каждым участником ценовое предложение оглашается для </w:t>
      </w:r>
      <w:r w:rsidR="00121F1F" w:rsidRPr="00662257">
        <w:rPr>
          <w:rFonts w:ascii="GHEA Grapalat" w:hAnsi="GHEA Grapalat"/>
          <w:szCs w:val="22"/>
        </w:rPr>
        <w:t>другого участника</w:t>
      </w:r>
      <w:r w:rsidRPr="0066225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121F1F" w:rsidRPr="00662257" w:rsidRDefault="009B6D58" w:rsidP="00E371B0">
      <w:pPr>
        <w:pStyle w:val="norm"/>
        <w:widowControl w:val="0"/>
        <w:tabs>
          <w:tab w:val="left" w:pos="1134"/>
        </w:tabs>
        <w:spacing w:line="240" w:lineRule="auto"/>
        <w:ind w:firstLine="567"/>
        <w:rPr>
          <w:rFonts w:ascii="GHEA Grapalat" w:hAnsi="GHEA Grapalat"/>
          <w:szCs w:val="22"/>
        </w:rPr>
      </w:pPr>
      <w:r w:rsidRPr="00662257">
        <w:rPr>
          <w:rFonts w:ascii="GHEA Grapalat" w:hAnsi="GHEA Grapalat"/>
          <w:szCs w:val="22"/>
        </w:rPr>
        <w:t>д.</w:t>
      </w:r>
      <w:r w:rsidR="00186559" w:rsidRPr="00662257">
        <w:rPr>
          <w:rFonts w:ascii="GHEA Grapalat" w:hAnsi="GHEA Grapalat"/>
          <w:szCs w:val="22"/>
        </w:rPr>
        <w:tab/>
      </w:r>
      <w:r w:rsidRPr="0066225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662257">
        <w:rPr>
          <w:rFonts w:ascii="GHEA Grapalat" w:hAnsi="GHEA Grapalat"/>
          <w:szCs w:val="22"/>
        </w:rPr>
        <w:t xml:space="preserve">присутствующим на переговорах </w:t>
      </w:r>
      <w:r w:rsidRPr="00662257">
        <w:rPr>
          <w:rFonts w:ascii="GHEA Grapalat" w:hAnsi="GHEA Grapalat"/>
          <w:szCs w:val="22"/>
        </w:rPr>
        <w:t>участниками</w:t>
      </w:r>
      <w:r w:rsidR="001D129F" w:rsidRPr="00662257">
        <w:rPr>
          <w:rFonts w:ascii="GHEA Grapalat" w:hAnsi="GHEA Grapalat"/>
          <w:szCs w:val="22"/>
        </w:rPr>
        <w:t xml:space="preserve"> </w:t>
      </w:r>
      <w:r w:rsidRPr="00662257">
        <w:rPr>
          <w:rFonts w:ascii="GHEA Grapalat" w:hAnsi="GHEA Grapalat"/>
          <w:szCs w:val="22"/>
        </w:rPr>
        <w:t>ценам, определяются и объявляются</w:t>
      </w:r>
      <w:r w:rsidR="00A134CC" w:rsidRPr="00662257">
        <w:rPr>
          <w:rFonts w:ascii="GHEA Grapalat" w:hAnsi="GHEA Grapalat"/>
          <w:szCs w:val="22"/>
        </w:rPr>
        <w:t xml:space="preserve"> отобранный и</w:t>
      </w:r>
      <w:r w:rsidRPr="00662257">
        <w:rPr>
          <w:rFonts w:ascii="GHEA Grapalat" w:hAnsi="GHEA Grapalat"/>
          <w:szCs w:val="22"/>
        </w:rPr>
        <w:t xml:space="preserve"> </w:t>
      </w:r>
      <w:r w:rsidR="000B5EDF" w:rsidRPr="00662257">
        <w:rPr>
          <w:rFonts w:ascii="GHEA Grapalat" w:hAnsi="GHEA Grapalat"/>
          <w:szCs w:val="22"/>
        </w:rPr>
        <w:t xml:space="preserve">непризнанные таковыми </w:t>
      </w:r>
      <w:r w:rsidRPr="00662257">
        <w:rPr>
          <w:rFonts w:ascii="GHEA Grapalat" w:hAnsi="GHEA Grapalat"/>
          <w:szCs w:val="22"/>
        </w:rPr>
        <w:t>участники</w:t>
      </w:r>
      <w:r w:rsidR="00121F1F" w:rsidRPr="0066225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662257" w:rsidRDefault="00121F1F" w:rsidP="00E371B0">
      <w:pPr>
        <w:pStyle w:val="norm"/>
        <w:widowControl w:val="0"/>
        <w:tabs>
          <w:tab w:val="left" w:pos="1134"/>
        </w:tabs>
        <w:spacing w:line="240" w:lineRule="auto"/>
        <w:ind w:firstLine="567"/>
        <w:rPr>
          <w:rFonts w:ascii="GHEA Grapalat" w:hAnsi="GHEA Grapalat"/>
          <w:szCs w:val="22"/>
        </w:rPr>
      </w:pPr>
      <w:r w:rsidRPr="00662257">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62257">
        <w:rPr>
          <w:szCs w:val="22"/>
        </w:rPr>
        <w:t xml:space="preserve"> </w:t>
      </w:r>
      <w:r w:rsidRPr="00662257">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662257">
        <w:rPr>
          <w:rFonts w:ascii="GHEA Grapalat" w:hAnsi="GHEA Grapalat"/>
          <w:szCs w:val="22"/>
        </w:rPr>
        <w:t>предусматриванием</w:t>
      </w:r>
      <w:proofErr w:type="spellEnd"/>
      <w:r w:rsidRPr="00662257">
        <w:rPr>
          <w:rFonts w:ascii="GHEA Grapalat" w:hAnsi="GHEA Grapalat"/>
          <w:szCs w:val="22"/>
        </w:rPr>
        <w:t xml:space="preserve"> дополнительных финансовых средств, с продлением сроков </w:t>
      </w:r>
      <w:r w:rsidR="000A4B60" w:rsidRPr="00662257">
        <w:rPr>
          <w:rFonts w:ascii="GHEA Grapalat" w:hAnsi="GHEA Grapalat"/>
          <w:szCs w:val="22"/>
        </w:rPr>
        <w:t>исполнения работ</w:t>
      </w:r>
      <w:r w:rsidRPr="00662257">
        <w:rPr>
          <w:rFonts w:ascii="GHEA Grapalat" w:hAnsi="GHEA Grapalat"/>
          <w:szCs w:val="22"/>
        </w:rPr>
        <w:t xml:space="preserve"> на период со дня заключения договора до дня заключения соглашения.</w:t>
      </w:r>
      <w:r w:rsidRPr="00662257">
        <w:rPr>
          <w:szCs w:val="22"/>
        </w:rPr>
        <w:t xml:space="preserve"> </w:t>
      </w:r>
      <w:r w:rsidRPr="00662257">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62257">
        <w:rPr>
          <w:szCs w:val="22"/>
        </w:rPr>
        <w:t xml:space="preserve"> </w:t>
      </w:r>
      <w:r w:rsidRPr="00662257">
        <w:rPr>
          <w:rFonts w:ascii="GHEA Grapalat" w:hAnsi="GHEA Grapalat"/>
          <w:szCs w:val="22"/>
        </w:rPr>
        <w:t xml:space="preserve">Требования настоящего пункта не применяются, когда заявки подали более чем один участник, и только одна заявка была оценена </w:t>
      </w:r>
      <w:r w:rsidRPr="00662257">
        <w:rPr>
          <w:rFonts w:ascii="GHEA Grapalat" w:hAnsi="GHEA Grapalat"/>
          <w:szCs w:val="22"/>
        </w:rPr>
        <w:lastRenderedPageBreak/>
        <w:t>удовлетворительной требованиям приглашения.</w:t>
      </w:r>
    </w:p>
    <w:p w:rsidR="00121F1F" w:rsidRPr="00662257" w:rsidRDefault="00121F1F" w:rsidP="00E371B0">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rsidR="00B514E8" w:rsidRPr="00662257" w:rsidRDefault="00FD2748"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8.8.</w:t>
      </w:r>
      <w:r w:rsidR="00C37724" w:rsidRPr="00662257">
        <w:rPr>
          <w:rFonts w:ascii="GHEA Grapalat" w:hAnsi="GHEA Grapalat"/>
          <w:sz w:val="22"/>
          <w:szCs w:val="22"/>
        </w:rPr>
        <w:tab/>
      </w:r>
      <w:r w:rsidRPr="0066225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662257">
        <w:rPr>
          <w:rFonts w:ascii="GHEA Grapalat" w:hAnsi="GHEA Grapalat"/>
          <w:sz w:val="22"/>
          <w:szCs w:val="22"/>
        </w:rPr>
        <w:t>.</w:t>
      </w:r>
      <w:r w:rsidRPr="0066225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662257">
        <w:rPr>
          <w:rFonts w:ascii="GHEA Grapalat" w:hAnsi="GHEA Grapalat"/>
          <w:sz w:val="22"/>
          <w:szCs w:val="22"/>
        </w:rPr>
        <w:t xml:space="preserve">включенные в заявку </w:t>
      </w:r>
      <w:r w:rsidRPr="00662257">
        <w:rPr>
          <w:rFonts w:ascii="GHEA Grapalat" w:hAnsi="GHEA Grapalat"/>
          <w:sz w:val="22"/>
          <w:szCs w:val="22"/>
        </w:rPr>
        <w:t>документ</w:t>
      </w:r>
      <w:r w:rsidR="00F7541A" w:rsidRPr="00662257">
        <w:rPr>
          <w:rFonts w:ascii="GHEA Grapalat" w:hAnsi="GHEA Grapalat"/>
          <w:sz w:val="22"/>
          <w:szCs w:val="22"/>
        </w:rPr>
        <w:t>ы</w:t>
      </w:r>
      <w:r w:rsidRPr="0066225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662257">
        <w:rPr>
          <w:rFonts w:ascii="Courier New" w:hAnsi="Courier New" w:cs="Courier New"/>
          <w:sz w:val="22"/>
          <w:szCs w:val="22"/>
          <w:lang w:val="en-US"/>
        </w:rPr>
        <w:t> </w:t>
      </w:r>
      <w:r w:rsidRPr="00662257">
        <w:rPr>
          <w:rFonts w:ascii="GHEA Grapalat" w:hAnsi="GHEA Grapalat"/>
          <w:sz w:val="22"/>
          <w:szCs w:val="22"/>
        </w:rPr>
        <w:t>препятствуя нормальному функционированию комиссии.</w:t>
      </w:r>
    </w:p>
    <w:p w:rsidR="00AD2081" w:rsidRPr="00662257" w:rsidRDefault="00A150A9" w:rsidP="00E371B0">
      <w:pPr>
        <w:pStyle w:val="norm"/>
        <w:widowControl w:val="0"/>
        <w:tabs>
          <w:tab w:val="left" w:pos="1134"/>
        </w:tabs>
        <w:spacing w:line="240" w:lineRule="auto"/>
        <w:ind w:firstLine="567"/>
        <w:rPr>
          <w:rFonts w:ascii="GHEA Grapalat" w:hAnsi="GHEA Grapalat"/>
          <w:szCs w:val="22"/>
        </w:rPr>
      </w:pPr>
      <w:r w:rsidRPr="00662257">
        <w:rPr>
          <w:rFonts w:ascii="GHEA Grapalat" w:hAnsi="GHEA Grapalat"/>
          <w:szCs w:val="22"/>
        </w:rPr>
        <w:t>8.9.</w:t>
      </w:r>
      <w:r w:rsidR="00213830" w:rsidRPr="00662257">
        <w:rPr>
          <w:rFonts w:ascii="GHEA Grapalat" w:hAnsi="GHEA Grapalat"/>
          <w:szCs w:val="22"/>
        </w:rPr>
        <w:tab/>
      </w:r>
      <w:r w:rsidRPr="00662257">
        <w:rPr>
          <w:rFonts w:ascii="GHEA Grapalat" w:hAnsi="GHEA Grapalat"/>
          <w:szCs w:val="22"/>
        </w:rPr>
        <w:t xml:space="preserve">Если в результате оценки, проведенной в ходе заседания по вскрытию </w:t>
      </w:r>
      <w:r w:rsidR="00F00565" w:rsidRPr="00662257">
        <w:rPr>
          <w:rFonts w:ascii="GHEA Grapalat" w:hAnsi="GHEA Grapalat"/>
          <w:szCs w:val="22"/>
        </w:rPr>
        <w:t xml:space="preserve">и оценке </w:t>
      </w:r>
      <w:r w:rsidRPr="00662257">
        <w:rPr>
          <w:rFonts w:ascii="GHEA Grapalat" w:hAnsi="GHEA Grapalat"/>
          <w:szCs w:val="22"/>
        </w:rPr>
        <w:t>заявок, в заявке участника фиксируются несоответствия требованиям приглашения,</w:t>
      </w:r>
      <w:r w:rsidR="0011340E" w:rsidRPr="00662257">
        <w:rPr>
          <w:rFonts w:ascii="GHEA Grapalat" w:hAnsi="GHEA Grapalat"/>
          <w:szCs w:val="22"/>
        </w:rPr>
        <w:t xml:space="preserve"> </w:t>
      </w:r>
      <w:r w:rsidR="000E3EFC" w:rsidRPr="00662257">
        <w:rPr>
          <w:rFonts w:ascii="GHEA Grapalat" w:hAnsi="GHEA Grapalat"/>
          <w:szCs w:val="22"/>
        </w:rPr>
        <w:t>включая тот случай,</w:t>
      </w:r>
      <w:r w:rsidR="0011340E" w:rsidRPr="00662257">
        <w:rPr>
          <w:rFonts w:ascii="GHEA Grapalat" w:hAnsi="GHEA Grapalat"/>
          <w:szCs w:val="22"/>
        </w:rPr>
        <w:t xml:space="preserve"> когда документы, </w:t>
      </w:r>
      <w:r w:rsidR="00123F5E" w:rsidRPr="00662257">
        <w:rPr>
          <w:rFonts w:ascii="GHEA Grapalat" w:hAnsi="GHEA Grapalat"/>
          <w:szCs w:val="22"/>
        </w:rPr>
        <w:t>утвержд</w:t>
      </w:r>
      <w:r w:rsidR="001F5834" w:rsidRPr="00662257">
        <w:rPr>
          <w:rFonts w:ascii="GHEA Grapalat" w:hAnsi="GHEA Grapalat"/>
          <w:szCs w:val="22"/>
        </w:rPr>
        <w:t>аемые</w:t>
      </w:r>
      <w:r w:rsidR="00123F5E" w:rsidRPr="00662257">
        <w:rPr>
          <w:rFonts w:ascii="GHEA Grapalat" w:hAnsi="GHEA Grapalat"/>
          <w:szCs w:val="22"/>
        </w:rPr>
        <w:t xml:space="preserve"> </w:t>
      </w:r>
      <w:r w:rsidR="0011340E" w:rsidRPr="00662257">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662257">
        <w:rPr>
          <w:rFonts w:ascii="GHEA Grapalat" w:hAnsi="GHEA Grapalat"/>
          <w:szCs w:val="22"/>
        </w:rPr>
        <w:t xml:space="preserve"> </w:t>
      </w:r>
      <w:r w:rsidR="003219E1" w:rsidRPr="00662257">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662257">
        <w:rPr>
          <w:rFonts w:ascii="GHEA Grapalat" w:hAnsi="GHEA Grapalat"/>
          <w:szCs w:val="22"/>
        </w:rPr>
        <w:t>субподрядчика</w:t>
      </w:r>
      <w:r w:rsidR="003219E1" w:rsidRPr="00662257">
        <w:rPr>
          <w:rFonts w:ascii="GHEA Grapalat" w:hAnsi="GHEA Grapalat"/>
          <w:szCs w:val="22"/>
        </w:rPr>
        <w:t>,</w:t>
      </w:r>
      <w:r w:rsidR="003219E1" w:rsidRPr="00662257">
        <w:rPr>
          <w:rFonts w:ascii="GHEA Grapalat" w:hAnsi="GHEA Grapalat"/>
          <w:szCs w:val="22"/>
          <w:lang w:val="hy-AM"/>
        </w:rPr>
        <w:t xml:space="preserve"> </w:t>
      </w:r>
      <w:r w:rsidRPr="00662257">
        <w:rPr>
          <w:rFonts w:ascii="GHEA Grapalat" w:hAnsi="GHEA Grapalat"/>
          <w:szCs w:val="22"/>
        </w:rPr>
        <w:t>комиссия приостанавливает заседание на один рабочий день, а секретарь комиссии в тот же день</w:t>
      </w:r>
      <w:r w:rsidR="007A34A6" w:rsidRPr="00662257">
        <w:rPr>
          <w:rFonts w:ascii="GHEA Grapalat" w:hAnsi="GHEA Grapalat"/>
          <w:szCs w:val="22"/>
        </w:rPr>
        <w:t xml:space="preserve"> с помощью системы </w:t>
      </w:r>
      <w:r w:rsidRPr="00662257">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662257" w:rsidRDefault="006A3C8A" w:rsidP="00E371B0">
      <w:pPr>
        <w:pStyle w:val="norm"/>
        <w:widowControl w:val="0"/>
        <w:tabs>
          <w:tab w:val="left" w:pos="1134"/>
        </w:tabs>
        <w:spacing w:line="240" w:lineRule="auto"/>
        <w:ind w:firstLine="567"/>
        <w:rPr>
          <w:rFonts w:ascii="GHEA Grapalat" w:hAnsi="GHEA Grapalat" w:cs="Sylfaen"/>
          <w:szCs w:val="22"/>
        </w:rPr>
      </w:pPr>
      <w:r w:rsidRPr="00662257">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662257">
        <w:rPr>
          <w:rFonts w:ascii="GHEA Grapalat" w:hAnsi="GHEA Grapalat" w:cs="Sylfaen"/>
          <w:szCs w:val="22"/>
        </w:rPr>
        <w:t>.</w:t>
      </w:r>
    </w:p>
    <w:p w:rsidR="00BD363B" w:rsidRPr="00662257" w:rsidRDefault="00BD363B" w:rsidP="00E371B0">
      <w:pPr>
        <w:pStyle w:val="norm"/>
        <w:widowControl w:val="0"/>
        <w:tabs>
          <w:tab w:val="left" w:pos="1134"/>
        </w:tabs>
        <w:spacing w:line="240" w:lineRule="auto"/>
        <w:ind w:firstLine="567"/>
        <w:rPr>
          <w:rFonts w:ascii="GHEA Grapalat" w:hAnsi="GHEA Grapalat"/>
          <w:szCs w:val="22"/>
        </w:rPr>
      </w:pPr>
      <w:r w:rsidRPr="00662257">
        <w:rPr>
          <w:rFonts w:ascii="GHEA Grapalat" w:hAnsi="GHEA Grapalat"/>
          <w:szCs w:val="22"/>
        </w:rPr>
        <w:t>8.9.1</w:t>
      </w:r>
      <w:r w:rsidRPr="00662257">
        <w:rPr>
          <w:rFonts w:ascii="GHEA Grapalat" w:hAnsi="GHEA Grapalat"/>
          <w:szCs w:val="22"/>
          <w:lang w:val="hy-AM"/>
        </w:rPr>
        <w:t>.</w:t>
      </w:r>
      <w:r w:rsidRPr="00662257">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62257" w:rsidRDefault="00A150A9" w:rsidP="00E371B0">
      <w:pPr>
        <w:pStyle w:val="norm"/>
        <w:widowControl w:val="0"/>
        <w:tabs>
          <w:tab w:val="left" w:pos="1276"/>
        </w:tabs>
        <w:spacing w:line="240" w:lineRule="auto"/>
        <w:ind w:firstLine="567"/>
        <w:rPr>
          <w:rFonts w:ascii="GHEA Grapalat" w:hAnsi="GHEA Grapalat"/>
          <w:szCs w:val="22"/>
        </w:rPr>
      </w:pPr>
      <w:r w:rsidRPr="00662257">
        <w:rPr>
          <w:rFonts w:ascii="GHEA Grapalat" w:hAnsi="GHEA Grapalat"/>
          <w:szCs w:val="22"/>
        </w:rPr>
        <w:t>8.10.</w:t>
      </w:r>
      <w:r w:rsidR="00213830" w:rsidRPr="00662257">
        <w:rPr>
          <w:rFonts w:ascii="GHEA Grapalat" w:hAnsi="GHEA Grapalat"/>
          <w:szCs w:val="22"/>
        </w:rPr>
        <w:tab/>
      </w:r>
      <w:r w:rsidRPr="00662257">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62257">
        <w:rPr>
          <w:rFonts w:ascii="GHEA Grapalat" w:hAnsi="GHEA Grapalat"/>
          <w:szCs w:val="22"/>
        </w:rPr>
        <w:t xml:space="preserve"> данного участника</w:t>
      </w:r>
      <w:r w:rsidRPr="00662257">
        <w:rPr>
          <w:rFonts w:ascii="GHEA Grapalat" w:hAnsi="GHEA Grapalat"/>
          <w:szCs w:val="22"/>
        </w:rPr>
        <w:t xml:space="preserve"> оценивается неуд</w:t>
      </w:r>
      <w:r w:rsidR="00A50C53" w:rsidRPr="00662257">
        <w:rPr>
          <w:rFonts w:ascii="GHEA Grapalat" w:hAnsi="GHEA Grapalat"/>
          <w:szCs w:val="22"/>
        </w:rPr>
        <w:t>овлетворительно и отклоняется</w:t>
      </w:r>
      <w:r w:rsidR="005D7FA6" w:rsidRPr="00662257">
        <w:rPr>
          <w:rFonts w:ascii="GHEA Grapalat" w:hAnsi="GHEA Grapalat"/>
          <w:szCs w:val="22"/>
        </w:rPr>
        <w:t>, а отобранным участником признается участник, занявший последующее место</w:t>
      </w:r>
      <w:r w:rsidR="00A50C53" w:rsidRPr="00662257">
        <w:rPr>
          <w:rFonts w:ascii="GHEA Grapalat" w:hAnsi="GHEA Grapalat"/>
          <w:szCs w:val="22"/>
        </w:rPr>
        <w:t>.</w:t>
      </w:r>
    </w:p>
    <w:p w:rsidR="00CE18BF" w:rsidRPr="00662257" w:rsidRDefault="00A150A9" w:rsidP="00E371B0">
      <w:pPr>
        <w:pStyle w:val="23"/>
        <w:widowControl w:val="0"/>
        <w:tabs>
          <w:tab w:val="left" w:pos="1276"/>
        </w:tabs>
        <w:spacing w:line="240" w:lineRule="auto"/>
        <w:ind w:firstLine="567"/>
        <w:rPr>
          <w:rFonts w:ascii="GHEA Grapalat" w:hAnsi="GHEA Grapalat"/>
          <w:sz w:val="22"/>
          <w:szCs w:val="22"/>
        </w:rPr>
      </w:pPr>
      <w:r w:rsidRPr="00662257">
        <w:rPr>
          <w:rFonts w:ascii="GHEA Grapalat" w:hAnsi="GHEA Grapalat"/>
          <w:sz w:val="22"/>
          <w:szCs w:val="22"/>
        </w:rPr>
        <w:t>8.11.</w:t>
      </w:r>
      <w:r w:rsidR="00213830" w:rsidRPr="00662257">
        <w:rPr>
          <w:rFonts w:ascii="GHEA Grapalat" w:hAnsi="GHEA Grapalat"/>
          <w:sz w:val="22"/>
          <w:szCs w:val="22"/>
        </w:rPr>
        <w:tab/>
      </w:r>
      <w:r w:rsidR="00D90CA1" w:rsidRPr="00662257">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662257" w:rsidDel="00A5199D">
        <w:rPr>
          <w:rFonts w:ascii="GHEA Grapalat" w:hAnsi="GHEA Grapalat"/>
          <w:sz w:val="22"/>
          <w:szCs w:val="22"/>
        </w:rPr>
        <w:t xml:space="preserve"> </w:t>
      </w:r>
      <w:r w:rsidR="00D90CA1" w:rsidRPr="0066225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62257" w:rsidRDefault="00A150A9" w:rsidP="00E371B0">
      <w:pPr>
        <w:pStyle w:val="23"/>
        <w:widowControl w:val="0"/>
        <w:tabs>
          <w:tab w:val="left" w:pos="1276"/>
        </w:tabs>
        <w:spacing w:line="240" w:lineRule="auto"/>
        <w:ind w:firstLine="567"/>
        <w:rPr>
          <w:rFonts w:ascii="GHEA Grapalat" w:hAnsi="GHEA Grapalat" w:cs="Sylfaen"/>
          <w:sz w:val="22"/>
          <w:szCs w:val="22"/>
        </w:rPr>
      </w:pPr>
      <w:r w:rsidRPr="00662257">
        <w:rPr>
          <w:rFonts w:ascii="GHEA Grapalat" w:hAnsi="GHEA Grapalat"/>
          <w:sz w:val="22"/>
          <w:szCs w:val="22"/>
        </w:rPr>
        <w:t>8.12</w:t>
      </w:r>
      <w:r w:rsidR="004409B1" w:rsidRPr="00662257">
        <w:rPr>
          <w:rFonts w:ascii="GHEA Grapalat" w:hAnsi="GHEA Grapalat"/>
          <w:sz w:val="22"/>
          <w:szCs w:val="22"/>
        </w:rPr>
        <w:t>.</w:t>
      </w:r>
      <w:r w:rsidR="004409B1" w:rsidRPr="00662257">
        <w:rPr>
          <w:rFonts w:ascii="GHEA Grapalat" w:hAnsi="GHEA Grapalat"/>
          <w:sz w:val="22"/>
          <w:szCs w:val="22"/>
        </w:rPr>
        <w:tab/>
      </w:r>
      <w:r w:rsidRPr="00662257">
        <w:rPr>
          <w:rFonts w:ascii="GHEA Grapalat" w:hAnsi="GHEA Grapalat"/>
          <w:sz w:val="22"/>
          <w:szCs w:val="22"/>
        </w:rPr>
        <w:t>После вскрытия</w:t>
      </w:r>
      <w:r w:rsidR="00895E05" w:rsidRPr="00662257">
        <w:rPr>
          <w:rFonts w:ascii="GHEA Grapalat" w:hAnsi="GHEA Grapalat"/>
          <w:sz w:val="22"/>
          <w:szCs w:val="22"/>
        </w:rPr>
        <w:t xml:space="preserve"> и оценки</w:t>
      </w:r>
      <w:r w:rsidRPr="00662257">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662257">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62257">
        <w:rPr>
          <w:rFonts w:ascii="GHEA Grapalat" w:hAnsi="GHEA Grapalat"/>
          <w:sz w:val="22"/>
          <w:szCs w:val="22"/>
        </w:rPr>
        <w:t>.</w:t>
      </w:r>
    </w:p>
    <w:p w:rsidR="00E65F37" w:rsidRPr="00662257" w:rsidRDefault="00A150A9" w:rsidP="00E371B0">
      <w:pPr>
        <w:pStyle w:val="23"/>
        <w:widowControl w:val="0"/>
        <w:tabs>
          <w:tab w:val="left" w:pos="1276"/>
        </w:tabs>
        <w:spacing w:line="240" w:lineRule="auto"/>
        <w:ind w:firstLine="567"/>
        <w:rPr>
          <w:rFonts w:ascii="GHEA Grapalat" w:hAnsi="GHEA Grapalat" w:cs="Sylfaen"/>
          <w:sz w:val="22"/>
          <w:szCs w:val="22"/>
        </w:rPr>
      </w:pPr>
      <w:r w:rsidRPr="00662257">
        <w:rPr>
          <w:rFonts w:ascii="GHEA Grapalat" w:hAnsi="GHEA Grapalat"/>
          <w:sz w:val="22"/>
          <w:szCs w:val="22"/>
        </w:rPr>
        <w:t>8.13.</w:t>
      </w:r>
      <w:r w:rsidR="004409B1" w:rsidRPr="00662257">
        <w:rPr>
          <w:rFonts w:ascii="GHEA Grapalat" w:hAnsi="GHEA Grapalat"/>
          <w:sz w:val="22"/>
          <w:szCs w:val="22"/>
        </w:rPr>
        <w:tab/>
      </w:r>
      <w:r w:rsidRPr="00662257">
        <w:rPr>
          <w:rFonts w:ascii="GHEA Grapalat" w:hAnsi="GHEA Grapalat"/>
          <w:sz w:val="22"/>
          <w:szCs w:val="22"/>
        </w:rPr>
        <w:t>Не позднее чем на следующий рабочий день после завершения заседания по вскрытию</w:t>
      </w:r>
      <w:r w:rsidR="001E4A24" w:rsidRPr="00662257">
        <w:rPr>
          <w:rFonts w:ascii="GHEA Grapalat" w:hAnsi="GHEA Grapalat"/>
          <w:sz w:val="22"/>
          <w:szCs w:val="22"/>
        </w:rPr>
        <w:t xml:space="preserve"> и оценке</w:t>
      </w:r>
      <w:r w:rsidRPr="00662257">
        <w:rPr>
          <w:rFonts w:ascii="GHEA Grapalat" w:hAnsi="GHEA Grapalat"/>
          <w:sz w:val="22"/>
          <w:szCs w:val="22"/>
        </w:rPr>
        <w:t xml:space="preserve"> заявок секретарь комиссии: </w:t>
      </w:r>
    </w:p>
    <w:p w:rsidR="00A24827" w:rsidRPr="00662257" w:rsidRDefault="00A24827" w:rsidP="00E371B0">
      <w:pPr>
        <w:pStyle w:val="23"/>
        <w:widowControl w:val="0"/>
        <w:tabs>
          <w:tab w:val="left" w:pos="1134"/>
        </w:tabs>
        <w:spacing w:line="240" w:lineRule="auto"/>
        <w:ind w:firstLine="567"/>
        <w:rPr>
          <w:rFonts w:ascii="GHEA Grapalat" w:hAnsi="GHEA Grapalat" w:cs="Sylfaen"/>
          <w:sz w:val="22"/>
          <w:szCs w:val="22"/>
        </w:rPr>
      </w:pPr>
      <w:r w:rsidRPr="00662257">
        <w:rPr>
          <w:rFonts w:ascii="GHEA Grapalat" w:hAnsi="GHEA Grapalat"/>
          <w:sz w:val="22"/>
          <w:szCs w:val="22"/>
        </w:rPr>
        <w:t>1)</w:t>
      </w:r>
      <w:r w:rsidR="00DC64B5" w:rsidRPr="00662257">
        <w:rPr>
          <w:rFonts w:ascii="GHEA Grapalat" w:hAnsi="GHEA Grapalat"/>
          <w:sz w:val="22"/>
          <w:szCs w:val="22"/>
        </w:rPr>
        <w:tab/>
      </w:r>
      <w:r w:rsidRPr="00662257">
        <w:rPr>
          <w:rFonts w:ascii="GHEA Grapalat" w:hAnsi="GHEA Grapalat"/>
          <w:sz w:val="22"/>
          <w:szCs w:val="22"/>
        </w:rPr>
        <w:t>опубликовывает в бюллетене воспроизведенный (отсканированный) с</w:t>
      </w:r>
      <w:r w:rsidR="00DC64B5" w:rsidRPr="00662257">
        <w:rPr>
          <w:rFonts w:ascii="Courier New" w:hAnsi="Courier New" w:cs="Courier New"/>
          <w:sz w:val="22"/>
          <w:szCs w:val="22"/>
          <w:lang w:val="en-US"/>
        </w:rPr>
        <w:t> </w:t>
      </w:r>
      <w:r w:rsidRPr="00662257">
        <w:rPr>
          <w:rFonts w:ascii="GHEA Grapalat" w:hAnsi="GHEA Grapalat"/>
          <w:sz w:val="22"/>
          <w:szCs w:val="22"/>
        </w:rPr>
        <w:t>оригинала вариант протокола заседания по вскрытию</w:t>
      </w:r>
      <w:r w:rsidR="00B93DA8" w:rsidRPr="00662257">
        <w:rPr>
          <w:rFonts w:ascii="GHEA Grapalat" w:hAnsi="GHEA Grapalat"/>
          <w:sz w:val="22"/>
          <w:szCs w:val="22"/>
        </w:rPr>
        <w:t xml:space="preserve"> и оценке</w:t>
      </w:r>
      <w:r w:rsidRPr="00662257">
        <w:rPr>
          <w:rFonts w:ascii="GHEA Grapalat" w:hAnsi="GHEA Grapalat"/>
          <w:sz w:val="22"/>
          <w:szCs w:val="22"/>
        </w:rPr>
        <w:t xml:space="preserve"> заявок</w:t>
      </w:r>
      <w:r w:rsidR="001E4A24" w:rsidRPr="00662257">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62257">
        <w:rPr>
          <w:sz w:val="22"/>
          <w:szCs w:val="22"/>
        </w:rPr>
        <w:t xml:space="preserve"> </w:t>
      </w:r>
      <w:r w:rsidR="001E4A24" w:rsidRPr="00662257">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662257" w:rsidRDefault="008B73CD" w:rsidP="00E371B0">
      <w:pPr>
        <w:pStyle w:val="23"/>
        <w:widowControl w:val="0"/>
        <w:tabs>
          <w:tab w:val="left" w:pos="1134"/>
        </w:tabs>
        <w:spacing w:line="240" w:lineRule="auto"/>
        <w:ind w:firstLine="567"/>
        <w:rPr>
          <w:rFonts w:ascii="GHEA Grapalat" w:hAnsi="GHEA Grapalat" w:cs="Sylfaen"/>
          <w:sz w:val="22"/>
          <w:szCs w:val="22"/>
        </w:rPr>
      </w:pPr>
      <w:r w:rsidRPr="00662257">
        <w:rPr>
          <w:rFonts w:ascii="GHEA Grapalat" w:hAnsi="GHEA Grapalat"/>
          <w:sz w:val="22"/>
          <w:szCs w:val="22"/>
        </w:rPr>
        <w:t>2)</w:t>
      </w:r>
      <w:r w:rsidR="00DC64B5" w:rsidRPr="00662257">
        <w:rPr>
          <w:rFonts w:ascii="GHEA Grapalat" w:hAnsi="GHEA Grapalat"/>
          <w:sz w:val="22"/>
          <w:szCs w:val="22"/>
        </w:rPr>
        <w:tab/>
      </w:r>
      <w:r w:rsidRPr="00662257">
        <w:rPr>
          <w:rFonts w:ascii="GHEA Grapalat" w:hAnsi="GHEA Grapalat"/>
          <w:sz w:val="22"/>
          <w:szCs w:val="22"/>
        </w:rPr>
        <w:t>опубликовывает в бюллетене воспроизведенные (отсканированные) с</w:t>
      </w:r>
      <w:r w:rsidR="00DC64B5" w:rsidRPr="00662257">
        <w:rPr>
          <w:rFonts w:ascii="Courier New" w:hAnsi="Courier New" w:cs="Courier New"/>
          <w:sz w:val="22"/>
          <w:szCs w:val="22"/>
          <w:lang w:val="en-US"/>
        </w:rPr>
        <w:t> </w:t>
      </w:r>
      <w:r w:rsidRPr="0066225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62257">
        <w:rPr>
          <w:rFonts w:ascii="GHEA Grapalat" w:hAnsi="GHEA Grapalat"/>
          <w:sz w:val="22"/>
          <w:szCs w:val="22"/>
        </w:rPr>
        <w:t xml:space="preserve"> и оценке</w:t>
      </w:r>
      <w:r w:rsidRPr="00662257">
        <w:rPr>
          <w:rFonts w:ascii="GHEA Grapalat" w:hAnsi="GHEA Grapalat"/>
          <w:sz w:val="22"/>
          <w:szCs w:val="22"/>
        </w:rPr>
        <w:t xml:space="preserve"> </w:t>
      </w:r>
      <w:r w:rsidRPr="00662257">
        <w:rPr>
          <w:rFonts w:ascii="GHEA Grapalat" w:hAnsi="GHEA Grapalat"/>
          <w:sz w:val="22"/>
          <w:szCs w:val="22"/>
        </w:rPr>
        <w:lastRenderedPageBreak/>
        <w:t>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662257" w:rsidRDefault="008769B4" w:rsidP="00E371B0">
      <w:pPr>
        <w:widowControl w:val="0"/>
        <w:tabs>
          <w:tab w:val="left" w:pos="1276"/>
        </w:tabs>
        <w:jc w:val="both"/>
        <w:rPr>
          <w:rFonts w:ascii="GHEA Grapalat" w:hAnsi="GHEA Grapalat"/>
          <w:color w:val="000000" w:themeColor="text1"/>
          <w:sz w:val="22"/>
          <w:szCs w:val="22"/>
        </w:rPr>
      </w:pPr>
      <w:r w:rsidRPr="00662257">
        <w:rPr>
          <w:rFonts w:ascii="GHEA Grapalat" w:hAnsi="GHEA Grapalat"/>
          <w:sz w:val="22"/>
          <w:szCs w:val="22"/>
        </w:rPr>
        <w:t>8.</w:t>
      </w:r>
      <w:r w:rsidR="005B6DCF" w:rsidRPr="00662257">
        <w:rPr>
          <w:rFonts w:ascii="GHEA Grapalat" w:hAnsi="GHEA Grapalat"/>
          <w:sz w:val="22"/>
          <w:szCs w:val="22"/>
          <w:lang w:val="hy-AM"/>
        </w:rPr>
        <w:t>14</w:t>
      </w:r>
      <w:r w:rsidR="00493CC7" w:rsidRPr="00662257">
        <w:rPr>
          <w:rFonts w:ascii="GHEA Grapalat" w:hAnsi="GHEA Grapalat"/>
          <w:sz w:val="22"/>
          <w:szCs w:val="22"/>
        </w:rPr>
        <w:t>.</w:t>
      </w:r>
      <w:r w:rsidR="00D0526D" w:rsidRPr="00662257" w:rsidDel="00D0526D">
        <w:rPr>
          <w:rFonts w:ascii="GHEA Grapalat" w:hAnsi="GHEA Grapalat"/>
          <w:sz w:val="22"/>
          <w:szCs w:val="22"/>
        </w:rPr>
        <w:t xml:space="preserve"> </w:t>
      </w:r>
      <w:r w:rsidR="00D0526D" w:rsidRPr="00662257">
        <w:rPr>
          <w:rFonts w:ascii="GHEA Grapalat" w:hAnsi="GHEA Grapalat"/>
          <w:sz w:val="22"/>
          <w:szCs w:val="22"/>
        </w:rPr>
        <w:t xml:space="preserve">В случае выявления </w:t>
      </w:r>
      <w:r w:rsidR="00D0526D" w:rsidRPr="00662257">
        <w:rPr>
          <w:rFonts w:ascii="GHEA Grapalat" w:hAnsi="GHEA Grapalat"/>
          <w:color w:val="000000" w:themeColor="text1"/>
          <w:sz w:val="22"/>
          <w:szCs w:val="22"/>
        </w:rPr>
        <w:t xml:space="preserve">оснований, предусмотренных пунктом 6 части 1 статьи 6 Закона, </w:t>
      </w:r>
      <w:r w:rsidR="00D0526D" w:rsidRPr="00662257">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662257">
        <w:rPr>
          <w:rFonts w:ascii="GHEA Grapalat" w:hAnsi="GHEA Grapalat"/>
          <w:sz w:val="22"/>
          <w:szCs w:val="22"/>
        </w:rPr>
        <w:t>,</w:t>
      </w:r>
      <w:r w:rsidR="009C1B8F" w:rsidRPr="00662257">
        <w:rPr>
          <w:rFonts w:ascii="GHEA Grapalat" w:hAnsi="GHEA Grapalat"/>
          <w:sz w:val="22"/>
          <w:szCs w:val="22"/>
        </w:rPr>
        <w:t xml:space="preserve"> </w:t>
      </w:r>
      <w:r w:rsidR="003B1D5C" w:rsidRPr="00662257">
        <w:rPr>
          <w:rFonts w:ascii="GHEA Grapalat" w:hAnsi="GHEA Grapalat"/>
          <w:sz w:val="22"/>
          <w:szCs w:val="22"/>
        </w:rPr>
        <w:t>Мотивированное решение руководителя заказчика уполномоченный орган публикует в бюллетене</w:t>
      </w:r>
      <w:r w:rsidR="00961CCD" w:rsidRPr="00662257">
        <w:rPr>
          <w:rFonts w:ascii="GHEA Grapalat" w:hAnsi="GHEA Grapalat"/>
          <w:sz w:val="22"/>
          <w:szCs w:val="22"/>
        </w:rPr>
        <w:t xml:space="preserve"> </w:t>
      </w:r>
      <w:r w:rsidR="001E0BC5" w:rsidRPr="00662257">
        <w:rPr>
          <w:rFonts w:ascii="GHEA Grapalat" w:hAnsi="GHEA Grapalat"/>
          <w:sz w:val="22"/>
          <w:szCs w:val="22"/>
          <w:lang w:val="hy-AM"/>
        </w:rPr>
        <w:t xml:space="preserve"> </w:t>
      </w:r>
      <w:r w:rsidR="001E0BC5" w:rsidRPr="00662257">
        <w:rPr>
          <w:rFonts w:ascii="GHEA Grapalat" w:hAnsi="GHEA Grapalat"/>
          <w:sz w:val="22"/>
          <w:szCs w:val="22"/>
        </w:rPr>
        <w:t xml:space="preserve">в течение пяти рабочих дней, </w:t>
      </w:r>
      <w:r w:rsidR="001E0BC5" w:rsidRPr="00662257">
        <w:rPr>
          <w:rStyle w:val="ezkurwreuab5ozgtqnkl"/>
          <w:rFonts w:ascii="GHEA Grapalat" w:hAnsi="GHEA Grapalat"/>
          <w:sz w:val="22"/>
          <w:szCs w:val="22"/>
        </w:rPr>
        <w:t>следующих</w:t>
      </w:r>
      <w:r w:rsidR="001E0BC5" w:rsidRPr="00662257">
        <w:rPr>
          <w:rFonts w:ascii="GHEA Grapalat" w:hAnsi="GHEA Grapalat"/>
          <w:sz w:val="22"/>
          <w:szCs w:val="22"/>
        </w:rPr>
        <w:t xml:space="preserve"> </w:t>
      </w:r>
      <w:r w:rsidR="001E0BC5" w:rsidRPr="00662257">
        <w:rPr>
          <w:rStyle w:val="ezkurwreuab5ozgtqnkl"/>
          <w:rFonts w:ascii="GHEA Grapalat" w:hAnsi="GHEA Grapalat"/>
          <w:sz w:val="22"/>
          <w:szCs w:val="22"/>
        </w:rPr>
        <w:t>за днем</w:t>
      </w:r>
      <w:r w:rsidR="001E0BC5" w:rsidRPr="00662257">
        <w:rPr>
          <w:rFonts w:ascii="GHEA Grapalat" w:hAnsi="GHEA Grapalat"/>
          <w:sz w:val="22"/>
          <w:szCs w:val="22"/>
        </w:rPr>
        <w:t xml:space="preserve"> </w:t>
      </w:r>
      <w:r w:rsidR="001E0BC5" w:rsidRPr="00662257">
        <w:rPr>
          <w:rStyle w:val="ezkurwreuab5ozgtqnkl"/>
          <w:rFonts w:ascii="GHEA Grapalat" w:hAnsi="GHEA Grapalat"/>
          <w:sz w:val="22"/>
          <w:szCs w:val="22"/>
        </w:rPr>
        <w:t>получения</w:t>
      </w:r>
      <w:r w:rsidR="001E0BC5" w:rsidRPr="00662257">
        <w:rPr>
          <w:rFonts w:ascii="GHEA Grapalat" w:hAnsi="GHEA Grapalat"/>
          <w:sz w:val="22"/>
          <w:szCs w:val="22"/>
        </w:rPr>
        <w:t xml:space="preserve"> </w:t>
      </w:r>
      <w:r w:rsidR="001E0BC5" w:rsidRPr="00662257">
        <w:rPr>
          <w:rStyle w:val="ezkurwreuab5ozgtqnkl"/>
          <w:rFonts w:ascii="GHEA Grapalat" w:hAnsi="GHEA Grapalat"/>
          <w:sz w:val="22"/>
          <w:szCs w:val="22"/>
        </w:rPr>
        <w:t>решения</w:t>
      </w:r>
      <w:r w:rsidR="00AB0A86" w:rsidRPr="00662257">
        <w:rPr>
          <w:rFonts w:ascii="GHEA Grapalat" w:hAnsi="GHEA Grapalat"/>
          <w:sz w:val="22"/>
          <w:szCs w:val="22"/>
        </w:rPr>
        <w:t>.</w:t>
      </w:r>
      <w:r w:rsidR="00D0526D" w:rsidRPr="00662257">
        <w:rPr>
          <w:sz w:val="22"/>
          <w:szCs w:val="22"/>
        </w:rPr>
        <w:t xml:space="preserve"> </w:t>
      </w:r>
      <w:r w:rsidR="00D0526D" w:rsidRPr="00662257">
        <w:rPr>
          <w:rFonts w:ascii="GHEA Grapalat" w:hAnsi="GHEA Grapalat"/>
          <w:sz w:val="22"/>
          <w:szCs w:val="22"/>
        </w:rPr>
        <w:t xml:space="preserve">При этом указанное в настоящем пункте решение руководитель заказчика выносит </w:t>
      </w:r>
      <w:r w:rsidR="00462C90" w:rsidRPr="00662257">
        <w:rPr>
          <w:rFonts w:ascii="GHEA Grapalat" w:hAnsi="GHEA Grapalat"/>
          <w:sz w:val="22"/>
          <w:szCs w:val="22"/>
        </w:rPr>
        <w:t>на десятый день</w:t>
      </w:r>
      <w:r w:rsidR="00D0526D" w:rsidRPr="00662257">
        <w:rPr>
          <w:rFonts w:ascii="GHEA Grapalat" w:hAnsi="GHEA Grapalat"/>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662257">
        <w:rPr>
          <w:rFonts w:ascii="GHEA Grapalat" w:hAnsi="GHEA Grapalat"/>
          <w:sz w:val="22"/>
          <w:szCs w:val="22"/>
        </w:rPr>
        <w:t xml:space="preserve"> </w:t>
      </w:r>
      <w:r w:rsidR="00741A44" w:rsidRPr="00662257">
        <w:rPr>
          <w:rFonts w:ascii="GHEA Grapalat" w:hAnsi="GHEA Grapalat"/>
          <w:sz w:val="22"/>
          <w:szCs w:val="22"/>
        </w:rPr>
        <w:t>((уведомления)</w:t>
      </w:r>
      <w:r w:rsidR="00D0526D" w:rsidRPr="00662257">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662257">
        <w:rPr>
          <w:sz w:val="22"/>
          <w:szCs w:val="22"/>
        </w:rPr>
        <w:t xml:space="preserve"> </w:t>
      </w:r>
      <w:r w:rsidR="00D0526D" w:rsidRPr="00662257">
        <w:rPr>
          <w:rFonts w:ascii="GHEA Grapalat" w:hAnsi="GHEA Grapalat"/>
          <w:sz w:val="22"/>
          <w:szCs w:val="22"/>
        </w:rPr>
        <w:t>если по результатам судебного разбирательства возможность исполнения решения не исчезла.</w:t>
      </w:r>
      <w:r w:rsidR="00D0526D" w:rsidRPr="00662257">
        <w:rPr>
          <w:rFonts w:ascii="GHEA Grapalat" w:hAnsi="GHEA Grapalat"/>
          <w:color w:val="000000" w:themeColor="text1"/>
          <w:sz w:val="22"/>
          <w:szCs w:val="22"/>
        </w:rPr>
        <w:t xml:space="preserve"> </w:t>
      </w:r>
    </w:p>
    <w:p w:rsidR="00BC15AF" w:rsidRPr="00662257" w:rsidRDefault="001126EC" w:rsidP="00E371B0">
      <w:pPr>
        <w:widowControl w:val="0"/>
        <w:tabs>
          <w:tab w:val="left" w:pos="1276"/>
        </w:tabs>
        <w:rPr>
          <w:rFonts w:ascii="GHEA Grapalat" w:hAnsi="GHEA Grapalat"/>
          <w:sz w:val="22"/>
          <w:szCs w:val="22"/>
        </w:rPr>
      </w:pPr>
      <w:r w:rsidRPr="00662257">
        <w:rPr>
          <w:rFonts w:ascii="GHEA Grapalat" w:hAnsi="GHEA Grapalat"/>
          <w:sz w:val="22"/>
          <w:szCs w:val="22"/>
        </w:rPr>
        <w:t xml:space="preserve">     Е</w:t>
      </w:r>
      <w:r w:rsidR="00BC15AF" w:rsidRPr="00662257">
        <w:rPr>
          <w:rFonts w:ascii="GHEA Grapalat" w:hAnsi="GHEA Grapalat"/>
          <w:sz w:val="22"/>
          <w:szCs w:val="22"/>
        </w:rPr>
        <w:t>сли:</w:t>
      </w:r>
    </w:p>
    <w:p w:rsidR="00BC15AF" w:rsidRPr="00662257" w:rsidRDefault="00BC15AF" w:rsidP="00E371B0">
      <w:pPr>
        <w:pStyle w:val="aff4"/>
        <w:widowControl w:val="0"/>
        <w:numPr>
          <w:ilvl w:val="0"/>
          <w:numId w:val="34"/>
        </w:numPr>
        <w:ind w:left="0" w:firstLine="284"/>
        <w:contextualSpacing/>
        <w:jc w:val="both"/>
        <w:rPr>
          <w:rFonts w:ascii="GHEA Grapalat" w:hAnsi="GHEA Grapalat"/>
          <w:sz w:val="22"/>
          <w:szCs w:val="22"/>
        </w:rPr>
      </w:pPr>
      <w:r w:rsidRPr="00662257">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662257" w:rsidRDefault="00BC15AF" w:rsidP="00E371B0">
      <w:pPr>
        <w:pStyle w:val="aff4"/>
        <w:widowControl w:val="0"/>
        <w:numPr>
          <w:ilvl w:val="0"/>
          <w:numId w:val="34"/>
        </w:numPr>
        <w:ind w:left="0" w:firstLine="284"/>
        <w:contextualSpacing/>
        <w:jc w:val="both"/>
        <w:rPr>
          <w:rFonts w:ascii="GHEA Grapalat" w:hAnsi="GHEA Grapalat"/>
          <w:sz w:val="22"/>
          <w:szCs w:val="22"/>
        </w:rPr>
      </w:pPr>
      <w:r w:rsidRPr="00662257">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7E2813" w:rsidRPr="00662257">
        <w:rPr>
          <w:rFonts w:ascii="GHEA Grapalat" w:hAnsi="GHEA Grapalat"/>
          <w:sz w:val="22"/>
          <w:szCs w:val="22"/>
        </w:rPr>
        <w:t>была осуществлена</w:t>
      </w:r>
      <w:r w:rsidRPr="00662257">
        <w:rPr>
          <w:rFonts w:ascii="GHEA Grapalat" w:hAnsi="GHEA Grapalat"/>
          <w:sz w:val="22"/>
          <w:szCs w:val="22"/>
        </w:rPr>
        <w:t xml:space="preserve"> по истечении срока представления решения уполномоченному органу, но не позднее </w:t>
      </w:r>
      <w:r w:rsidR="006D682E" w:rsidRPr="00662257">
        <w:rPr>
          <w:rFonts w:ascii="GHEA Grapalat" w:hAnsi="GHEA Grapalat"/>
          <w:sz w:val="22"/>
          <w:szCs w:val="22"/>
        </w:rPr>
        <w:t xml:space="preserve">истечения </w:t>
      </w:r>
      <w:proofErr w:type="spellStart"/>
      <w:r w:rsidR="00AB0A86" w:rsidRPr="00662257">
        <w:rPr>
          <w:rFonts w:ascii="GHEA Grapalat" w:hAnsi="GHEA Grapalat"/>
          <w:sz w:val="22"/>
          <w:szCs w:val="22"/>
        </w:rPr>
        <w:t>сорокодневного</w:t>
      </w:r>
      <w:proofErr w:type="spellEnd"/>
      <w:r w:rsidR="00AB0A86" w:rsidRPr="00662257">
        <w:rPr>
          <w:rFonts w:ascii="GHEA Grapalat" w:hAnsi="GHEA Grapalat"/>
          <w:sz w:val="22"/>
          <w:szCs w:val="22"/>
        </w:rPr>
        <w:t xml:space="preserve"> срока</w:t>
      </w:r>
      <w:r w:rsidR="006D682E" w:rsidRPr="00662257">
        <w:rPr>
          <w:rFonts w:ascii="GHEA Grapalat" w:hAnsi="GHEA Grapalat"/>
          <w:sz w:val="22"/>
          <w:szCs w:val="22"/>
        </w:rPr>
        <w:t xml:space="preserve"> установленн</w:t>
      </w:r>
      <w:r w:rsidR="00AB0A86" w:rsidRPr="00662257">
        <w:rPr>
          <w:rFonts w:ascii="GHEA Grapalat" w:hAnsi="GHEA Grapalat"/>
          <w:sz w:val="22"/>
          <w:szCs w:val="22"/>
        </w:rPr>
        <w:t>ого</w:t>
      </w:r>
      <w:r w:rsidR="006D682E" w:rsidRPr="00662257">
        <w:rPr>
          <w:rFonts w:ascii="GHEA Grapalat" w:hAnsi="GHEA Grapalat"/>
          <w:sz w:val="22"/>
          <w:szCs w:val="22"/>
        </w:rPr>
        <w:t xml:space="preserve"> для включения участника</w:t>
      </w:r>
      <w:r w:rsidR="00AB0A86" w:rsidRPr="00662257">
        <w:rPr>
          <w:rFonts w:ascii="GHEA Grapalat" w:hAnsi="GHEA Grapalat"/>
          <w:sz w:val="22"/>
          <w:szCs w:val="22"/>
        </w:rPr>
        <w:t xml:space="preserve"> уполномоченным органом</w:t>
      </w:r>
      <w:r w:rsidR="00AB0A86" w:rsidRPr="00662257" w:rsidDel="006D682E">
        <w:rPr>
          <w:rFonts w:ascii="GHEA Grapalat" w:hAnsi="GHEA Grapalat"/>
          <w:sz w:val="22"/>
          <w:szCs w:val="22"/>
        </w:rPr>
        <w:t xml:space="preserve"> </w:t>
      </w:r>
      <w:r w:rsidRPr="00662257">
        <w:rPr>
          <w:rFonts w:ascii="GHEA Grapalat" w:hAnsi="GHEA Grapalat"/>
          <w:sz w:val="22"/>
          <w:szCs w:val="22"/>
        </w:rPr>
        <w:t xml:space="preserve"> в список,</w:t>
      </w:r>
      <w:r w:rsidR="008355D3" w:rsidRPr="00662257">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662257">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A6922" w:rsidRPr="00662257" w:rsidRDefault="00AD5625" w:rsidP="00E371B0">
      <w:pPr>
        <w:widowControl w:val="0"/>
        <w:tabs>
          <w:tab w:val="left" w:pos="1134"/>
        </w:tabs>
        <w:ind w:left="-360"/>
        <w:jc w:val="both"/>
        <w:rPr>
          <w:rFonts w:ascii="GHEA Grapalat" w:hAnsi="GHEA Grapalat" w:cs="Sylfaen"/>
          <w:sz w:val="22"/>
          <w:szCs w:val="22"/>
        </w:rPr>
      </w:pPr>
      <w:r w:rsidRPr="00662257">
        <w:rPr>
          <w:rFonts w:ascii="GHEA Grapalat" w:hAnsi="GHEA Grapalat" w:cs="Sylfaen"/>
          <w:color w:val="FF0000"/>
          <w:sz w:val="22"/>
          <w:szCs w:val="22"/>
        </w:rPr>
        <w:t xml:space="preserve">          </w:t>
      </w:r>
      <w:r w:rsidR="00271427" w:rsidRPr="00662257">
        <w:rPr>
          <w:rFonts w:ascii="GHEA Grapalat" w:hAnsi="GHEA Grapalat" w:cs="Sylfaen"/>
          <w:sz w:val="22"/>
          <w:szCs w:val="22"/>
        </w:rPr>
        <w:t xml:space="preserve">При этом, </w:t>
      </w:r>
    </w:p>
    <w:p w:rsidR="00271427" w:rsidRPr="00662257" w:rsidRDefault="006A6922" w:rsidP="00E371B0">
      <w:pPr>
        <w:widowControl w:val="0"/>
        <w:tabs>
          <w:tab w:val="left" w:pos="1134"/>
        </w:tabs>
        <w:ind w:left="-360"/>
        <w:jc w:val="both"/>
        <w:rPr>
          <w:rFonts w:ascii="GHEA Grapalat" w:hAnsi="GHEA Grapalat" w:cs="Sylfaen"/>
          <w:sz w:val="22"/>
          <w:szCs w:val="22"/>
        </w:rPr>
      </w:pPr>
      <w:r w:rsidRPr="00662257">
        <w:rPr>
          <w:rFonts w:ascii="GHEA Grapalat" w:hAnsi="GHEA Grapalat" w:cs="Sylfaen"/>
          <w:sz w:val="22"/>
          <w:szCs w:val="22"/>
          <w:lang w:val="hy-AM"/>
        </w:rPr>
        <w:t xml:space="preserve">- </w:t>
      </w:r>
      <w:r w:rsidR="00271427" w:rsidRPr="00662257">
        <w:rPr>
          <w:rFonts w:ascii="GHEA Grapalat" w:hAnsi="GHEA Grapalat" w:cs="Sylfaen"/>
          <w:sz w:val="22"/>
          <w:szCs w:val="22"/>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662257">
        <w:rPr>
          <w:rFonts w:ascii="GHEA Grapalat" w:hAnsi="GHEA Grapalat" w:cs="Sylfaen"/>
          <w:sz w:val="22"/>
          <w:szCs w:val="22"/>
          <w:lang w:val="hy-AM"/>
        </w:rPr>
        <w:t xml:space="preserve"> </w:t>
      </w:r>
      <w:r w:rsidR="009C675F" w:rsidRPr="00662257">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662257">
        <w:rPr>
          <w:rFonts w:ascii="GHEA Grapalat" w:hAnsi="GHEA Grapalat" w:cs="Sylfaen"/>
          <w:sz w:val="22"/>
          <w:szCs w:val="22"/>
        </w:rPr>
        <w:t xml:space="preserve"> </w:t>
      </w:r>
      <w:r w:rsidRPr="00662257">
        <w:rPr>
          <w:rFonts w:ascii="GHEA Grapalat" w:hAnsi="GHEA Grapalat"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662257">
        <w:rPr>
          <w:rFonts w:ascii="GHEA Grapalat" w:hAnsi="GHEA Grapalat"/>
          <w:sz w:val="22"/>
          <w:szCs w:val="22"/>
        </w:rPr>
        <w:t>субподрядчика</w:t>
      </w:r>
      <w:r w:rsidRPr="00662257">
        <w:rPr>
          <w:rFonts w:ascii="GHEA Grapalat" w:hAnsi="GHEA Grapalat" w:cs="Sylfaen"/>
          <w:sz w:val="22"/>
          <w:szCs w:val="22"/>
        </w:rPr>
        <w:t xml:space="preserve">, </w:t>
      </w:r>
      <w:r w:rsidR="00271427" w:rsidRPr="00662257">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662257">
        <w:rPr>
          <w:rFonts w:ascii="GHEA Grapalat" w:hAnsi="GHEA Grapalat" w:cs="Sylfaen"/>
          <w:sz w:val="22"/>
          <w:szCs w:val="22"/>
        </w:rPr>
        <w:t>"</w:t>
      </w:r>
      <w:r w:rsidR="00271427" w:rsidRPr="00662257">
        <w:rPr>
          <w:rFonts w:ascii="GHEA Grapalat" w:hAnsi="GHEA Grapalat" w:cs="Sylfaen"/>
          <w:sz w:val="22"/>
          <w:szCs w:val="22"/>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662257" w:rsidRDefault="006A6922" w:rsidP="00E371B0">
      <w:pPr>
        <w:widowControl w:val="0"/>
        <w:tabs>
          <w:tab w:val="left" w:pos="0"/>
        </w:tabs>
        <w:ind w:left="-284"/>
        <w:jc w:val="both"/>
        <w:rPr>
          <w:rFonts w:ascii="GHEA Grapalat" w:hAnsi="GHEA Grapalat"/>
          <w:sz w:val="22"/>
          <w:szCs w:val="22"/>
        </w:rPr>
      </w:pPr>
      <w:r w:rsidRPr="00662257">
        <w:rPr>
          <w:rFonts w:ascii="GHEA Grapalat" w:hAnsi="GHEA Grapalat" w:cs="Sylfaen"/>
          <w:sz w:val="22"/>
          <w:szCs w:val="22"/>
        </w:rPr>
        <w:t xml:space="preserve">- </w:t>
      </w:r>
      <w:r w:rsidR="00C467C2" w:rsidRPr="00662257">
        <w:rPr>
          <w:rFonts w:ascii="GHEA Grapalat" w:hAnsi="GHEA Grapalat"/>
          <w:sz w:val="22"/>
          <w:szCs w:val="22"/>
          <w:lang w:val="en-US"/>
        </w:rPr>
        <w:t>o</w:t>
      </w:r>
      <w:proofErr w:type="spellStart"/>
      <w:r w:rsidR="00C467C2" w:rsidRPr="00662257">
        <w:rPr>
          <w:rFonts w:ascii="GHEA Grapalat" w:hAnsi="GHEA Grapalat"/>
          <w:sz w:val="22"/>
          <w:szCs w:val="22"/>
        </w:rPr>
        <w:t>бстоятельство</w:t>
      </w:r>
      <w:proofErr w:type="spellEnd"/>
      <w:r w:rsidR="00C467C2" w:rsidRPr="00662257">
        <w:rPr>
          <w:rFonts w:ascii="GHEA Grapalat" w:hAnsi="GHEA Grapalat"/>
          <w:sz w:val="22"/>
          <w:szCs w:val="22"/>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662257" w:rsidRDefault="00C467C2" w:rsidP="00E371B0">
      <w:pPr>
        <w:widowControl w:val="0"/>
        <w:tabs>
          <w:tab w:val="left" w:pos="0"/>
        </w:tabs>
        <w:ind w:left="-284"/>
        <w:jc w:val="both"/>
        <w:rPr>
          <w:rFonts w:ascii="GHEA Grapalat" w:hAnsi="GHEA Grapalat" w:cs="Sylfaen"/>
          <w:sz w:val="22"/>
          <w:szCs w:val="22"/>
        </w:rPr>
      </w:pPr>
    </w:p>
    <w:p w:rsidR="00A63D83" w:rsidRPr="00662257" w:rsidRDefault="00A63D83" w:rsidP="00E371B0">
      <w:pPr>
        <w:widowControl w:val="0"/>
        <w:tabs>
          <w:tab w:val="left" w:pos="1276"/>
        </w:tabs>
        <w:ind w:firstLine="567"/>
        <w:jc w:val="both"/>
        <w:rPr>
          <w:rFonts w:ascii="GHEA Grapalat" w:hAnsi="GHEA Grapalat"/>
          <w:sz w:val="22"/>
          <w:szCs w:val="22"/>
        </w:rPr>
      </w:pPr>
      <w:r w:rsidRPr="00662257">
        <w:rPr>
          <w:rFonts w:ascii="GHEA Grapalat" w:hAnsi="GHEA Grapalat"/>
          <w:sz w:val="22"/>
          <w:szCs w:val="22"/>
        </w:rPr>
        <w:t>8.1</w:t>
      </w:r>
      <w:r w:rsidR="00AF3F18" w:rsidRPr="00662257">
        <w:rPr>
          <w:rFonts w:ascii="GHEA Grapalat" w:hAnsi="GHEA Grapalat"/>
          <w:sz w:val="22"/>
          <w:szCs w:val="22"/>
          <w:lang w:val="hy-AM"/>
        </w:rPr>
        <w:t>5</w:t>
      </w:r>
      <w:r w:rsidR="00A31DCA" w:rsidRPr="0066225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62257" w:rsidRDefault="00E64D24" w:rsidP="00E371B0">
      <w:pPr>
        <w:pStyle w:val="norm"/>
        <w:widowControl w:val="0"/>
        <w:tabs>
          <w:tab w:val="left" w:pos="1276"/>
        </w:tabs>
        <w:spacing w:line="240" w:lineRule="auto"/>
        <w:ind w:firstLine="567"/>
        <w:rPr>
          <w:rFonts w:ascii="GHEA Grapalat" w:hAnsi="GHEA Grapalat" w:cs="Sylfaen"/>
          <w:szCs w:val="22"/>
        </w:rPr>
      </w:pPr>
      <w:r w:rsidRPr="00662257">
        <w:rPr>
          <w:rFonts w:ascii="GHEA Grapalat" w:hAnsi="GHEA Grapalat"/>
          <w:szCs w:val="22"/>
        </w:rPr>
        <w:t>8.1</w:t>
      </w:r>
      <w:r w:rsidR="00D0677B" w:rsidRPr="00662257">
        <w:rPr>
          <w:rFonts w:ascii="GHEA Grapalat" w:hAnsi="GHEA Grapalat"/>
          <w:szCs w:val="22"/>
          <w:lang w:val="hy-AM"/>
        </w:rPr>
        <w:t>6</w:t>
      </w:r>
      <w:r w:rsidRPr="00662257">
        <w:rPr>
          <w:rFonts w:ascii="GHEA Grapalat" w:hAnsi="GHEA Grapalat"/>
          <w:szCs w:val="22"/>
        </w:rPr>
        <w:t xml:space="preserve"> </w:t>
      </w:r>
      <w:r w:rsidR="00A74478" w:rsidRPr="00662257">
        <w:rPr>
          <w:rFonts w:ascii="GHEA Grapalat" w:hAnsi="GHEA Grapalat"/>
          <w:szCs w:val="22"/>
        </w:rPr>
        <w:t xml:space="preserve">Документы, указанные в </w:t>
      </w:r>
      <w:r w:rsidR="00551891" w:rsidRPr="00662257">
        <w:rPr>
          <w:rFonts w:ascii="GHEA Grapalat" w:hAnsi="GHEA Grapalat"/>
          <w:szCs w:val="22"/>
        </w:rPr>
        <w:t xml:space="preserve">пункте </w:t>
      </w:r>
      <w:r w:rsidR="00A74478" w:rsidRPr="00662257">
        <w:rPr>
          <w:rFonts w:ascii="GHEA Grapalat" w:hAnsi="GHEA Grapalat"/>
          <w:szCs w:val="22"/>
        </w:rPr>
        <w:t xml:space="preserve">8.9 части 1 настоящего приглашения, участник в </w:t>
      </w:r>
      <w:r w:rsidR="00A74478" w:rsidRPr="00662257">
        <w:rPr>
          <w:rFonts w:ascii="GHEA Grapalat" w:hAnsi="GHEA Grapalat"/>
          <w:szCs w:val="22"/>
        </w:rPr>
        <w:lastRenderedPageBreak/>
        <w:t xml:space="preserve">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62257">
        <w:rPr>
          <w:rFonts w:ascii="GHEA Grapalat" w:hAnsi="GHEA Grapalat"/>
          <w:szCs w:val="22"/>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62257" w:rsidRDefault="00A150A9" w:rsidP="00E371B0">
      <w:pPr>
        <w:pStyle w:val="23"/>
        <w:widowControl w:val="0"/>
        <w:tabs>
          <w:tab w:val="left" w:pos="1276"/>
        </w:tabs>
        <w:spacing w:line="240" w:lineRule="auto"/>
        <w:ind w:firstLine="567"/>
        <w:rPr>
          <w:rFonts w:ascii="GHEA Grapalat" w:hAnsi="GHEA Grapalat" w:cs="Sylfaen"/>
          <w:spacing w:val="-4"/>
          <w:sz w:val="22"/>
          <w:szCs w:val="22"/>
        </w:rPr>
      </w:pPr>
      <w:r w:rsidRPr="00662257">
        <w:rPr>
          <w:rFonts w:ascii="GHEA Grapalat" w:hAnsi="GHEA Grapalat"/>
          <w:sz w:val="22"/>
          <w:szCs w:val="22"/>
        </w:rPr>
        <w:t>8.</w:t>
      </w:r>
      <w:r w:rsidR="0093610F" w:rsidRPr="00662257">
        <w:rPr>
          <w:rFonts w:ascii="GHEA Grapalat" w:hAnsi="GHEA Grapalat"/>
          <w:sz w:val="22"/>
          <w:szCs w:val="22"/>
        </w:rPr>
        <w:t>1</w:t>
      </w:r>
      <w:r w:rsidR="00E51D78" w:rsidRPr="00662257">
        <w:rPr>
          <w:rFonts w:ascii="GHEA Grapalat" w:hAnsi="GHEA Grapalat"/>
          <w:sz w:val="22"/>
          <w:szCs w:val="22"/>
          <w:lang w:val="hy-AM"/>
        </w:rPr>
        <w:t>7</w:t>
      </w:r>
      <w:r w:rsidR="00EE0CB1" w:rsidRPr="00662257">
        <w:rPr>
          <w:rFonts w:ascii="GHEA Grapalat" w:hAnsi="GHEA Grapalat"/>
          <w:sz w:val="22"/>
          <w:szCs w:val="22"/>
        </w:rPr>
        <w:t>.</w:t>
      </w:r>
      <w:r w:rsidR="00EE0CB1" w:rsidRPr="00662257">
        <w:rPr>
          <w:rFonts w:ascii="GHEA Grapalat" w:hAnsi="GHEA Grapalat"/>
          <w:sz w:val="22"/>
          <w:szCs w:val="22"/>
        </w:rPr>
        <w:tab/>
      </w:r>
      <w:r w:rsidRPr="0066225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62257" w:rsidRDefault="00B5219E" w:rsidP="00E371B0">
      <w:pPr>
        <w:widowControl w:val="0"/>
        <w:tabs>
          <w:tab w:val="left" w:pos="1276"/>
        </w:tabs>
        <w:ind w:firstLine="567"/>
        <w:jc w:val="both"/>
        <w:rPr>
          <w:rFonts w:ascii="GHEA Grapalat" w:hAnsi="GHEA Grapalat" w:cs="Sylfaen"/>
          <w:sz w:val="22"/>
          <w:szCs w:val="22"/>
        </w:rPr>
      </w:pPr>
      <w:r w:rsidRPr="00662257">
        <w:rPr>
          <w:rFonts w:ascii="GHEA Grapalat" w:hAnsi="GHEA Grapalat"/>
          <w:sz w:val="22"/>
          <w:szCs w:val="22"/>
        </w:rPr>
        <w:t>8</w:t>
      </w:r>
      <w:r w:rsidR="00A150A9" w:rsidRPr="00662257">
        <w:rPr>
          <w:rFonts w:ascii="GHEA Grapalat" w:hAnsi="GHEA Grapalat"/>
          <w:sz w:val="22"/>
          <w:szCs w:val="22"/>
        </w:rPr>
        <w:t>.</w:t>
      </w:r>
      <w:r w:rsidR="0093610F" w:rsidRPr="00662257">
        <w:rPr>
          <w:rFonts w:ascii="GHEA Grapalat" w:hAnsi="GHEA Grapalat"/>
          <w:sz w:val="22"/>
          <w:szCs w:val="22"/>
        </w:rPr>
        <w:t>1</w:t>
      </w:r>
      <w:r w:rsidR="00E51D78" w:rsidRPr="00662257">
        <w:rPr>
          <w:rFonts w:ascii="GHEA Grapalat" w:hAnsi="GHEA Grapalat"/>
          <w:sz w:val="22"/>
          <w:szCs w:val="22"/>
          <w:lang w:val="hy-AM"/>
        </w:rPr>
        <w:t>8</w:t>
      </w:r>
      <w:r w:rsidR="00EE0CB1" w:rsidRPr="00662257">
        <w:rPr>
          <w:rFonts w:ascii="GHEA Grapalat" w:hAnsi="GHEA Grapalat"/>
          <w:sz w:val="22"/>
          <w:szCs w:val="22"/>
        </w:rPr>
        <w:t>.</w:t>
      </w:r>
      <w:r w:rsidR="00EE0CB1" w:rsidRPr="00662257">
        <w:rPr>
          <w:rFonts w:ascii="GHEA Grapalat" w:hAnsi="GHEA Grapalat"/>
          <w:sz w:val="22"/>
          <w:szCs w:val="22"/>
        </w:rPr>
        <w:tab/>
      </w:r>
      <w:r w:rsidR="00A150A9" w:rsidRPr="0066225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62257" w:rsidRDefault="00265D18" w:rsidP="00E371B0">
      <w:pPr>
        <w:widowControl w:val="0"/>
        <w:ind w:firstLine="567"/>
        <w:jc w:val="both"/>
        <w:rPr>
          <w:rFonts w:ascii="GHEA Grapalat" w:hAnsi="GHEA Grapalat"/>
          <w:sz w:val="22"/>
          <w:szCs w:val="22"/>
        </w:rPr>
      </w:pPr>
      <w:r w:rsidRPr="0066225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62257" w:rsidRDefault="00E02F60" w:rsidP="00E371B0">
      <w:pPr>
        <w:pStyle w:val="23"/>
        <w:widowControl w:val="0"/>
        <w:spacing w:line="240" w:lineRule="auto"/>
        <w:ind w:firstLine="567"/>
        <w:rPr>
          <w:rFonts w:ascii="GHEA Grapalat" w:hAnsi="GHEA Grapalat"/>
          <w:sz w:val="22"/>
          <w:szCs w:val="22"/>
        </w:rPr>
      </w:pPr>
      <w:r w:rsidRPr="0066225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62257" w:rsidRDefault="008A3C60" w:rsidP="00E371B0">
      <w:pPr>
        <w:pStyle w:val="23"/>
        <w:widowControl w:val="0"/>
        <w:spacing w:line="240" w:lineRule="auto"/>
        <w:ind w:firstLine="567"/>
        <w:rPr>
          <w:rFonts w:ascii="GHEA Grapalat" w:hAnsi="GHEA Grapalat" w:cs="Sylfaen"/>
          <w:sz w:val="22"/>
          <w:szCs w:val="22"/>
        </w:rPr>
      </w:pPr>
      <w:r w:rsidRPr="00662257">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662257" w:rsidRDefault="00A150A9" w:rsidP="00E371B0">
      <w:pPr>
        <w:pStyle w:val="23"/>
        <w:widowControl w:val="0"/>
        <w:tabs>
          <w:tab w:val="left" w:pos="1276"/>
        </w:tabs>
        <w:spacing w:line="240" w:lineRule="auto"/>
        <w:ind w:firstLine="567"/>
        <w:rPr>
          <w:rFonts w:ascii="GHEA Grapalat" w:hAnsi="GHEA Grapalat"/>
          <w:sz w:val="22"/>
          <w:szCs w:val="22"/>
        </w:rPr>
      </w:pPr>
      <w:r w:rsidRPr="00662257">
        <w:rPr>
          <w:rFonts w:ascii="GHEA Grapalat" w:hAnsi="GHEA Grapalat"/>
          <w:sz w:val="22"/>
          <w:szCs w:val="22"/>
        </w:rPr>
        <w:t>8.</w:t>
      </w:r>
      <w:r w:rsidR="000E624C" w:rsidRPr="00662257">
        <w:rPr>
          <w:rFonts w:ascii="GHEA Grapalat" w:hAnsi="GHEA Grapalat"/>
          <w:sz w:val="22"/>
          <w:szCs w:val="22"/>
          <w:lang w:val="hy-AM"/>
        </w:rPr>
        <w:t>19</w:t>
      </w:r>
      <w:r w:rsidRPr="00662257">
        <w:rPr>
          <w:rFonts w:ascii="GHEA Grapalat" w:hAnsi="GHEA Grapalat"/>
          <w:sz w:val="22"/>
          <w:szCs w:val="22"/>
        </w:rPr>
        <w:t>.</w:t>
      </w:r>
      <w:r w:rsidR="00EE0CB1" w:rsidRPr="00662257">
        <w:rPr>
          <w:rFonts w:ascii="GHEA Grapalat" w:hAnsi="GHEA Grapalat"/>
          <w:sz w:val="22"/>
          <w:szCs w:val="22"/>
        </w:rPr>
        <w:tab/>
      </w:r>
      <w:r w:rsidRPr="00662257">
        <w:rPr>
          <w:rFonts w:ascii="GHEA Grapalat" w:hAnsi="GHEA Grapalat"/>
          <w:sz w:val="22"/>
          <w:szCs w:val="22"/>
        </w:rPr>
        <w:t>Оценка заявок и определение отобранного участника осуществляются по отдельным лотам</w:t>
      </w:r>
      <w:r w:rsidR="0093610F" w:rsidRPr="00662257">
        <w:rPr>
          <w:rStyle w:val="af7"/>
          <w:rFonts w:ascii="GHEA Grapalat" w:hAnsi="GHEA Grapalat"/>
          <w:sz w:val="22"/>
          <w:szCs w:val="22"/>
        </w:rPr>
        <w:footnoteReference w:customMarkFollows="1" w:id="9"/>
        <w:t>12</w:t>
      </w:r>
      <w:r w:rsidRPr="00662257">
        <w:rPr>
          <w:rFonts w:ascii="GHEA Grapalat" w:hAnsi="GHEA Grapalat"/>
          <w:sz w:val="22"/>
          <w:szCs w:val="22"/>
        </w:rPr>
        <w:t xml:space="preserve">. </w:t>
      </w:r>
    </w:p>
    <w:p w:rsidR="00583092" w:rsidRPr="00662257" w:rsidRDefault="00A150A9" w:rsidP="00E371B0">
      <w:pPr>
        <w:widowControl w:val="0"/>
        <w:tabs>
          <w:tab w:val="left" w:pos="1276"/>
        </w:tabs>
        <w:ind w:firstLine="567"/>
        <w:jc w:val="both"/>
        <w:rPr>
          <w:rFonts w:ascii="GHEA Grapalat" w:hAnsi="GHEA Grapalat"/>
          <w:sz w:val="22"/>
          <w:szCs w:val="22"/>
        </w:rPr>
      </w:pPr>
      <w:r w:rsidRPr="00662257">
        <w:rPr>
          <w:rFonts w:ascii="GHEA Grapalat" w:hAnsi="GHEA Grapalat"/>
          <w:sz w:val="22"/>
          <w:szCs w:val="22"/>
        </w:rPr>
        <w:t>8.</w:t>
      </w:r>
      <w:r w:rsidR="00020B2E" w:rsidRPr="00662257">
        <w:rPr>
          <w:rFonts w:ascii="GHEA Grapalat" w:hAnsi="GHEA Grapalat"/>
          <w:sz w:val="22"/>
          <w:szCs w:val="22"/>
        </w:rPr>
        <w:t>2</w:t>
      </w:r>
      <w:r w:rsidR="004E442C" w:rsidRPr="00662257">
        <w:rPr>
          <w:rFonts w:ascii="GHEA Grapalat" w:hAnsi="GHEA Grapalat"/>
          <w:sz w:val="22"/>
          <w:szCs w:val="22"/>
          <w:lang w:val="hy-AM"/>
        </w:rPr>
        <w:t>0</w:t>
      </w:r>
      <w:r w:rsidR="009F2C5D" w:rsidRPr="00662257">
        <w:rPr>
          <w:rFonts w:ascii="GHEA Grapalat" w:hAnsi="GHEA Grapalat"/>
          <w:sz w:val="22"/>
          <w:szCs w:val="22"/>
        </w:rPr>
        <w:t>.</w:t>
      </w:r>
      <w:r w:rsidR="009F2C5D" w:rsidRPr="00662257">
        <w:rPr>
          <w:rFonts w:ascii="GHEA Grapalat" w:hAnsi="GHEA Grapalat"/>
          <w:sz w:val="22"/>
          <w:szCs w:val="22"/>
        </w:rPr>
        <w:tab/>
      </w:r>
      <w:r w:rsidRPr="00662257">
        <w:rPr>
          <w:rFonts w:ascii="GHEA Grapalat" w:hAnsi="GHEA Grapalat"/>
          <w:sz w:val="22"/>
          <w:szCs w:val="22"/>
        </w:rPr>
        <w:t>В случае если отобранный участник не заключает (отказывается</w:t>
      </w:r>
      <w:r w:rsidR="00521B59" w:rsidRPr="00662257">
        <w:rPr>
          <w:rFonts w:ascii="Courier New" w:hAnsi="Courier New" w:cs="Courier New"/>
          <w:sz w:val="22"/>
          <w:szCs w:val="22"/>
          <w:lang w:val="en-US"/>
        </w:rPr>
        <w:t> </w:t>
      </w:r>
      <w:r w:rsidRPr="00662257">
        <w:rPr>
          <w:rFonts w:ascii="GHEA Grapalat" w:hAnsi="GHEA Grapalat"/>
          <w:sz w:val="22"/>
          <w:szCs w:val="22"/>
        </w:rPr>
        <w:t xml:space="preserve">заключать) договор или лишается права на заключение договора, </w:t>
      </w:r>
      <w:r w:rsidR="000702A0" w:rsidRPr="00662257">
        <w:rPr>
          <w:rFonts w:ascii="GHEA Grapalat" w:hAnsi="GHEA Grapalat"/>
          <w:sz w:val="22"/>
          <w:szCs w:val="22"/>
        </w:rPr>
        <w:t xml:space="preserve">решением комиссии </w:t>
      </w:r>
      <w:r w:rsidR="005F2F3B" w:rsidRPr="00662257">
        <w:rPr>
          <w:rFonts w:ascii="GHEA Grapalat" w:hAnsi="GHEA Grapalat"/>
          <w:sz w:val="22"/>
          <w:szCs w:val="22"/>
        </w:rPr>
        <w:t xml:space="preserve">отобранным  </w:t>
      </w:r>
      <w:r w:rsidRPr="00662257">
        <w:rPr>
          <w:rFonts w:ascii="GHEA Grapalat" w:hAnsi="GHEA Grapalat"/>
          <w:sz w:val="22"/>
          <w:szCs w:val="22"/>
        </w:rPr>
        <w:t>участник</w:t>
      </w:r>
      <w:r w:rsidR="005F2F3B" w:rsidRPr="00662257">
        <w:rPr>
          <w:rFonts w:ascii="GHEA Grapalat" w:hAnsi="GHEA Grapalat"/>
          <w:sz w:val="22"/>
          <w:szCs w:val="22"/>
        </w:rPr>
        <w:t xml:space="preserve">ом </w:t>
      </w:r>
      <w:r w:rsidR="005F2F3B" w:rsidRPr="00662257">
        <w:rPr>
          <w:rFonts w:ascii="GHEA Grapalat" w:hAnsi="GHEA Grapalat"/>
          <w:sz w:val="22"/>
          <w:szCs w:val="22"/>
          <w:lang w:val="hy-AM"/>
        </w:rPr>
        <w:t xml:space="preserve"> </w:t>
      </w:r>
      <w:r w:rsidR="005F2F3B" w:rsidRPr="00662257">
        <w:rPr>
          <w:rFonts w:ascii="GHEA Grapalat" w:hAnsi="GHEA Grapalat"/>
          <w:sz w:val="22"/>
          <w:szCs w:val="22"/>
        </w:rPr>
        <w:t>признается участник занявший следующее место</w:t>
      </w:r>
      <w:r w:rsidR="00951CE5" w:rsidRPr="00662257">
        <w:rPr>
          <w:rFonts w:ascii="GHEA Grapalat" w:hAnsi="GHEA Grapalat"/>
          <w:sz w:val="22"/>
          <w:szCs w:val="22"/>
          <w:lang w:val="hy-AM"/>
        </w:rPr>
        <w:t xml:space="preserve"> </w:t>
      </w:r>
      <w:r w:rsidR="00951CE5" w:rsidRPr="00662257">
        <w:rPr>
          <w:rFonts w:ascii="GHEA Grapalat" w:hAnsi="GHEA Grapalat"/>
          <w:sz w:val="22"/>
          <w:szCs w:val="22"/>
        </w:rPr>
        <w:t>с</w:t>
      </w:r>
      <w:r w:rsidRPr="00662257">
        <w:rPr>
          <w:rFonts w:ascii="GHEA Grapalat" w:hAnsi="GHEA Grapalat"/>
          <w:sz w:val="22"/>
          <w:szCs w:val="22"/>
        </w:rPr>
        <w:t xml:space="preserve"> </w:t>
      </w:r>
      <w:r w:rsidR="00951CE5" w:rsidRPr="00662257">
        <w:rPr>
          <w:rFonts w:ascii="GHEA Grapalat" w:hAnsi="GHEA Grapalat"/>
          <w:sz w:val="22"/>
          <w:szCs w:val="22"/>
        </w:rPr>
        <w:t>применением процедуры</w:t>
      </w:r>
      <w:r w:rsidRPr="00662257">
        <w:rPr>
          <w:rFonts w:ascii="GHEA Grapalat" w:hAnsi="GHEA Grapalat"/>
          <w:sz w:val="22"/>
          <w:szCs w:val="22"/>
        </w:rPr>
        <w:t>, установленн</w:t>
      </w:r>
      <w:r w:rsidR="00951CE5" w:rsidRPr="00662257">
        <w:rPr>
          <w:rFonts w:ascii="GHEA Grapalat" w:hAnsi="GHEA Grapalat"/>
          <w:sz w:val="22"/>
          <w:szCs w:val="22"/>
        </w:rPr>
        <w:t>ой</w:t>
      </w:r>
      <w:r w:rsidRPr="00662257">
        <w:rPr>
          <w:rFonts w:ascii="GHEA Grapalat" w:hAnsi="GHEA Grapalat"/>
          <w:sz w:val="22"/>
          <w:szCs w:val="22"/>
        </w:rPr>
        <w:t xml:space="preserve"> пунктами 8.13-8.</w:t>
      </w:r>
      <w:r w:rsidR="00246C8C" w:rsidRPr="00662257">
        <w:rPr>
          <w:rFonts w:ascii="GHEA Grapalat" w:hAnsi="GHEA Grapalat"/>
          <w:sz w:val="22"/>
          <w:szCs w:val="22"/>
        </w:rPr>
        <w:t>19</w:t>
      </w:r>
      <w:r w:rsidR="007854B2" w:rsidRPr="00662257">
        <w:rPr>
          <w:rFonts w:ascii="GHEA Grapalat" w:hAnsi="GHEA Grapalat"/>
          <w:sz w:val="22"/>
          <w:szCs w:val="22"/>
        </w:rPr>
        <w:t xml:space="preserve"> </w:t>
      </w:r>
      <w:r w:rsidRPr="00662257">
        <w:rPr>
          <w:rFonts w:ascii="GHEA Grapalat" w:hAnsi="GHEA Grapalat"/>
          <w:sz w:val="22"/>
          <w:szCs w:val="22"/>
        </w:rPr>
        <w:t>части 1 настоящего Приглашения.</w:t>
      </w:r>
    </w:p>
    <w:p w:rsidR="00583092" w:rsidRPr="00662257" w:rsidRDefault="00A150A9" w:rsidP="00E371B0">
      <w:pPr>
        <w:pStyle w:val="23"/>
        <w:widowControl w:val="0"/>
        <w:tabs>
          <w:tab w:val="left" w:pos="1276"/>
        </w:tabs>
        <w:spacing w:line="240" w:lineRule="auto"/>
        <w:ind w:firstLine="567"/>
        <w:rPr>
          <w:rFonts w:ascii="GHEA Grapalat" w:hAnsi="GHEA Grapalat" w:cs="Sylfaen"/>
          <w:sz w:val="22"/>
          <w:szCs w:val="22"/>
        </w:rPr>
      </w:pPr>
      <w:r w:rsidRPr="00662257">
        <w:rPr>
          <w:rFonts w:ascii="GHEA Grapalat" w:hAnsi="GHEA Grapalat"/>
          <w:sz w:val="22"/>
          <w:szCs w:val="22"/>
        </w:rPr>
        <w:t>8.</w:t>
      </w:r>
      <w:r w:rsidR="0022247D" w:rsidRPr="00662257">
        <w:rPr>
          <w:rFonts w:ascii="GHEA Grapalat" w:hAnsi="GHEA Grapalat"/>
          <w:sz w:val="22"/>
          <w:szCs w:val="22"/>
        </w:rPr>
        <w:t>2</w:t>
      </w:r>
      <w:r w:rsidR="00C47D55" w:rsidRPr="00662257">
        <w:rPr>
          <w:rFonts w:ascii="GHEA Grapalat" w:hAnsi="GHEA Grapalat"/>
          <w:sz w:val="22"/>
          <w:szCs w:val="22"/>
          <w:lang w:val="hy-AM"/>
        </w:rPr>
        <w:t>1</w:t>
      </w:r>
      <w:r w:rsidR="00FA2DBA" w:rsidRPr="00662257">
        <w:rPr>
          <w:rFonts w:ascii="GHEA Grapalat" w:hAnsi="GHEA Grapalat"/>
          <w:sz w:val="22"/>
          <w:szCs w:val="22"/>
        </w:rPr>
        <w:t>.</w:t>
      </w:r>
      <w:r w:rsidR="00FA2DBA" w:rsidRPr="00662257">
        <w:rPr>
          <w:rFonts w:ascii="GHEA Grapalat" w:hAnsi="GHEA Grapalat"/>
          <w:sz w:val="22"/>
          <w:szCs w:val="22"/>
        </w:rPr>
        <w:tab/>
      </w:r>
      <w:r w:rsidRPr="0066225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62257" w:rsidRDefault="00662165" w:rsidP="00E371B0">
      <w:pPr>
        <w:pStyle w:val="23"/>
        <w:widowControl w:val="0"/>
        <w:spacing w:line="240" w:lineRule="auto"/>
        <w:ind w:firstLine="567"/>
        <w:rPr>
          <w:rFonts w:ascii="GHEA Grapalat" w:hAnsi="GHEA Grapalat"/>
          <w:sz w:val="22"/>
          <w:szCs w:val="22"/>
        </w:rPr>
      </w:pPr>
      <w:r w:rsidRPr="0066225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62257" w:rsidRDefault="00A150A9" w:rsidP="00E371B0">
      <w:pPr>
        <w:pStyle w:val="23"/>
        <w:widowControl w:val="0"/>
        <w:tabs>
          <w:tab w:val="left" w:pos="1276"/>
        </w:tabs>
        <w:spacing w:line="240" w:lineRule="auto"/>
        <w:ind w:firstLine="567"/>
        <w:rPr>
          <w:rFonts w:ascii="GHEA Grapalat" w:hAnsi="GHEA Grapalat"/>
          <w:sz w:val="22"/>
          <w:szCs w:val="22"/>
        </w:rPr>
      </w:pPr>
      <w:r w:rsidRPr="00662257">
        <w:rPr>
          <w:rFonts w:ascii="GHEA Grapalat" w:hAnsi="GHEA Grapalat"/>
          <w:sz w:val="22"/>
          <w:szCs w:val="22"/>
        </w:rPr>
        <w:t>8.</w:t>
      </w:r>
      <w:r w:rsidR="005A79EE" w:rsidRPr="00662257">
        <w:rPr>
          <w:rFonts w:ascii="GHEA Grapalat" w:hAnsi="GHEA Grapalat"/>
          <w:sz w:val="22"/>
          <w:szCs w:val="22"/>
        </w:rPr>
        <w:t>2</w:t>
      </w:r>
      <w:r w:rsidR="00336709" w:rsidRPr="00662257">
        <w:rPr>
          <w:rFonts w:ascii="GHEA Grapalat" w:hAnsi="GHEA Grapalat"/>
          <w:sz w:val="22"/>
          <w:szCs w:val="22"/>
          <w:lang w:val="hy-AM"/>
        </w:rPr>
        <w:t>2</w:t>
      </w:r>
      <w:r w:rsidRPr="00662257">
        <w:rPr>
          <w:rFonts w:ascii="GHEA Grapalat" w:hAnsi="GHEA Grapalat"/>
          <w:sz w:val="22"/>
          <w:szCs w:val="22"/>
        </w:rPr>
        <w:t>.</w:t>
      </w:r>
      <w:r w:rsidR="00FA2DBA" w:rsidRPr="00662257">
        <w:rPr>
          <w:rFonts w:ascii="GHEA Grapalat" w:hAnsi="GHEA Grapalat"/>
          <w:sz w:val="22"/>
          <w:szCs w:val="22"/>
        </w:rPr>
        <w:tab/>
      </w:r>
      <w:r w:rsidRPr="00662257">
        <w:rPr>
          <w:rFonts w:ascii="GHEA Grapalat" w:hAnsi="GHEA Grapalat"/>
          <w:sz w:val="22"/>
          <w:szCs w:val="22"/>
        </w:rPr>
        <w:t>С целью применения пункта 8.</w:t>
      </w:r>
      <w:r w:rsidR="005A79EE" w:rsidRPr="00662257">
        <w:rPr>
          <w:rFonts w:ascii="GHEA Grapalat" w:hAnsi="GHEA Grapalat"/>
          <w:sz w:val="22"/>
          <w:szCs w:val="22"/>
        </w:rPr>
        <w:t>2</w:t>
      </w:r>
      <w:r w:rsidR="00F274C5" w:rsidRPr="00662257">
        <w:rPr>
          <w:rFonts w:ascii="GHEA Grapalat" w:hAnsi="GHEA Grapalat"/>
          <w:sz w:val="22"/>
          <w:szCs w:val="22"/>
          <w:lang w:val="hy-AM"/>
        </w:rPr>
        <w:t>1</w:t>
      </w:r>
      <w:r w:rsidRPr="00662257">
        <w:rPr>
          <w:rFonts w:ascii="GHEA Grapalat" w:hAnsi="GHEA Grapalat"/>
          <w:sz w:val="22"/>
          <w:szCs w:val="22"/>
        </w:rPr>
        <w:t xml:space="preserve">. части 1 настоящего приглашения </w:t>
      </w:r>
      <w:r w:rsidR="005A79EE" w:rsidRPr="00662257">
        <w:rPr>
          <w:rFonts w:ascii="GHEA Grapalat" w:hAnsi="GHEA Grapalat"/>
          <w:sz w:val="22"/>
          <w:szCs w:val="22"/>
        </w:rPr>
        <w:t xml:space="preserve">может быть созвано </w:t>
      </w:r>
      <w:r w:rsidRPr="00662257">
        <w:rPr>
          <w:rFonts w:ascii="GHEA Grapalat" w:hAnsi="GHEA Grapalat"/>
          <w:sz w:val="22"/>
          <w:szCs w:val="22"/>
        </w:rPr>
        <w:t>внеочередное заседание комиссии.</w:t>
      </w:r>
    </w:p>
    <w:p w:rsidR="00196487" w:rsidRPr="00662257" w:rsidRDefault="00A150A9" w:rsidP="00E371B0">
      <w:pPr>
        <w:pStyle w:val="norm"/>
        <w:widowControl w:val="0"/>
        <w:tabs>
          <w:tab w:val="left" w:pos="1276"/>
        </w:tabs>
        <w:spacing w:line="240" w:lineRule="auto"/>
        <w:ind w:firstLine="567"/>
        <w:rPr>
          <w:rFonts w:ascii="GHEA Grapalat" w:hAnsi="GHEA Grapalat"/>
          <w:szCs w:val="22"/>
        </w:rPr>
      </w:pPr>
      <w:r w:rsidRPr="00662257">
        <w:rPr>
          <w:rFonts w:ascii="GHEA Grapalat" w:hAnsi="GHEA Grapalat"/>
          <w:szCs w:val="22"/>
        </w:rPr>
        <w:t>8.</w:t>
      </w:r>
      <w:r w:rsidR="004D0EA7" w:rsidRPr="00662257">
        <w:rPr>
          <w:rFonts w:ascii="GHEA Grapalat" w:hAnsi="GHEA Grapalat"/>
          <w:szCs w:val="22"/>
        </w:rPr>
        <w:t>2</w:t>
      </w:r>
      <w:r w:rsidR="00773841" w:rsidRPr="00662257">
        <w:rPr>
          <w:rFonts w:ascii="GHEA Grapalat" w:hAnsi="GHEA Grapalat"/>
          <w:szCs w:val="22"/>
          <w:lang w:val="hy-AM"/>
        </w:rPr>
        <w:t>3</w:t>
      </w:r>
      <w:r w:rsidRPr="00662257">
        <w:rPr>
          <w:rFonts w:ascii="GHEA Grapalat" w:hAnsi="GHEA Grapalat"/>
          <w:szCs w:val="22"/>
        </w:rPr>
        <w:t>.</w:t>
      </w:r>
      <w:r w:rsidR="00544D9F" w:rsidRPr="00662257">
        <w:rPr>
          <w:rFonts w:ascii="GHEA Grapalat" w:hAnsi="GHEA Grapalat"/>
          <w:szCs w:val="22"/>
        </w:rPr>
        <w:tab/>
      </w:r>
      <w:r w:rsidRPr="0066225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662257" w:rsidRDefault="00196487" w:rsidP="00E371B0">
      <w:pPr>
        <w:pStyle w:val="norm"/>
        <w:widowControl w:val="0"/>
        <w:tabs>
          <w:tab w:val="left" w:pos="1134"/>
        </w:tabs>
        <w:spacing w:line="240" w:lineRule="auto"/>
        <w:ind w:firstLine="567"/>
        <w:rPr>
          <w:rFonts w:ascii="GHEA Grapalat" w:hAnsi="GHEA Grapalat"/>
          <w:szCs w:val="22"/>
        </w:rPr>
      </w:pPr>
      <w:r w:rsidRPr="00662257">
        <w:rPr>
          <w:rFonts w:ascii="GHEA Grapalat" w:hAnsi="GHEA Grapalat"/>
          <w:szCs w:val="22"/>
        </w:rPr>
        <w:t>1)</w:t>
      </w:r>
      <w:r w:rsidR="00544D9F" w:rsidRPr="00662257">
        <w:rPr>
          <w:rFonts w:ascii="GHEA Grapalat" w:hAnsi="GHEA Grapalat"/>
          <w:szCs w:val="22"/>
        </w:rPr>
        <w:tab/>
      </w:r>
      <w:r w:rsidRPr="0066225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62257" w:rsidRDefault="00196487" w:rsidP="00E371B0">
      <w:pPr>
        <w:pStyle w:val="norm"/>
        <w:widowControl w:val="0"/>
        <w:tabs>
          <w:tab w:val="left" w:pos="1134"/>
        </w:tabs>
        <w:spacing w:line="240" w:lineRule="auto"/>
        <w:ind w:firstLine="567"/>
        <w:rPr>
          <w:rFonts w:ascii="GHEA Grapalat" w:hAnsi="GHEA Grapalat"/>
          <w:spacing w:val="-6"/>
          <w:szCs w:val="22"/>
        </w:rPr>
      </w:pPr>
      <w:r w:rsidRPr="00662257">
        <w:rPr>
          <w:rFonts w:ascii="GHEA Grapalat" w:hAnsi="GHEA Grapalat"/>
          <w:szCs w:val="22"/>
        </w:rPr>
        <w:t>2)</w:t>
      </w:r>
      <w:r w:rsidR="00544D9F" w:rsidRPr="00662257">
        <w:rPr>
          <w:rFonts w:ascii="GHEA Grapalat" w:hAnsi="GHEA Grapalat"/>
          <w:szCs w:val="22"/>
        </w:rPr>
        <w:tab/>
      </w:r>
      <w:r w:rsidRPr="0066225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662257" w:rsidRDefault="00A150A9" w:rsidP="00E371B0">
      <w:pPr>
        <w:pStyle w:val="norm"/>
        <w:widowControl w:val="0"/>
        <w:tabs>
          <w:tab w:val="left" w:pos="1276"/>
        </w:tabs>
        <w:spacing w:line="240" w:lineRule="auto"/>
        <w:ind w:firstLine="567"/>
        <w:rPr>
          <w:rFonts w:ascii="GHEA Grapalat" w:hAnsi="GHEA Grapalat"/>
          <w:szCs w:val="22"/>
        </w:rPr>
      </w:pPr>
      <w:r w:rsidRPr="00662257">
        <w:rPr>
          <w:rFonts w:ascii="GHEA Grapalat" w:hAnsi="GHEA Grapalat"/>
          <w:spacing w:val="-6"/>
          <w:szCs w:val="22"/>
        </w:rPr>
        <w:t>8.</w:t>
      </w:r>
      <w:r w:rsidR="004D0EA7" w:rsidRPr="00662257">
        <w:rPr>
          <w:rFonts w:ascii="GHEA Grapalat" w:hAnsi="GHEA Grapalat"/>
          <w:spacing w:val="-6"/>
          <w:szCs w:val="22"/>
        </w:rPr>
        <w:t>2</w:t>
      </w:r>
      <w:r w:rsidR="00541390" w:rsidRPr="00662257">
        <w:rPr>
          <w:rFonts w:ascii="GHEA Grapalat" w:hAnsi="GHEA Grapalat"/>
          <w:spacing w:val="-6"/>
          <w:szCs w:val="22"/>
        </w:rPr>
        <w:t>4</w:t>
      </w:r>
      <w:r w:rsidR="00544D9F" w:rsidRPr="00662257">
        <w:rPr>
          <w:rFonts w:ascii="GHEA Grapalat" w:hAnsi="GHEA Grapalat"/>
          <w:spacing w:val="-6"/>
          <w:szCs w:val="22"/>
        </w:rPr>
        <w:t>.</w:t>
      </w:r>
      <w:r w:rsidR="00544D9F" w:rsidRPr="00662257">
        <w:rPr>
          <w:rFonts w:ascii="GHEA Grapalat" w:hAnsi="GHEA Grapalat"/>
          <w:spacing w:val="-6"/>
          <w:szCs w:val="22"/>
        </w:rPr>
        <w:tab/>
      </w:r>
      <w:r w:rsidRPr="0066225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62257">
        <w:rPr>
          <w:rFonts w:ascii="GHEA Grapalat" w:hAnsi="GHEA Grapalat"/>
          <w:szCs w:val="22"/>
        </w:rPr>
        <w:t xml:space="preserve"> Решение о</w:t>
      </w:r>
      <w:r w:rsidR="00BA2853" w:rsidRPr="00662257">
        <w:rPr>
          <w:rFonts w:ascii="Courier New" w:hAnsi="Courier New" w:cs="Courier New"/>
          <w:szCs w:val="22"/>
          <w:lang w:val="en-US"/>
        </w:rPr>
        <w:t> </w:t>
      </w:r>
      <w:r w:rsidRPr="00662257">
        <w:rPr>
          <w:rFonts w:ascii="GHEA Grapalat" w:hAnsi="GHEA Grapalat"/>
          <w:szCs w:val="22"/>
        </w:rPr>
        <w:t xml:space="preserve">заключении договора содержит краткую информацию </w:t>
      </w:r>
      <w:r w:rsidRPr="00662257">
        <w:rPr>
          <w:rFonts w:ascii="GHEA Grapalat" w:hAnsi="GHEA Grapalat"/>
          <w:szCs w:val="22"/>
        </w:rPr>
        <w:lastRenderedPageBreak/>
        <w:t>об оценке заявок, о</w:t>
      </w:r>
      <w:r w:rsidR="00BA2853" w:rsidRPr="00662257">
        <w:rPr>
          <w:rFonts w:ascii="Courier New" w:hAnsi="Courier New" w:cs="Courier New"/>
          <w:szCs w:val="22"/>
          <w:lang w:val="en-US"/>
        </w:rPr>
        <w:t> </w:t>
      </w:r>
      <w:r w:rsidRPr="00662257">
        <w:rPr>
          <w:rFonts w:ascii="GHEA Grapalat" w:hAnsi="GHEA Grapalat"/>
          <w:szCs w:val="22"/>
        </w:rPr>
        <w:t>причинах, обосновывающих выбор отобранного участника, и объявление о</w:t>
      </w:r>
      <w:r w:rsidR="00BA2853" w:rsidRPr="00662257">
        <w:rPr>
          <w:rFonts w:ascii="Courier New" w:hAnsi="Courier New" w:cs="Courier New"/>
          <w:szCs w:val="22"/>
          <w:lang w:val="en-US"/>
        </w:rPr>
        <w:t> </w:t>
      </w:r>
      <w:r w:rsidRPr="00662257">
        <w:rPr>
          <w:rFonts w:ascii="GHEA Grapalat" w:hAnsi="GHEA Grapalat"/>
          <w:szCs w:val="22"/>
        </w:rPr>
        <w:t>периоде ожидания.</w:t>
      </w:r>
    </w:p>
    <w:p w:rsidR="00583092" w:rsidRPr="00662257" w:rsidRDefault="00A150A9" w:rsidP="00E371B0">
      <w:pPr>
        <w:pStyle w:val="23"/>
        <w:widowControl w:val="0"/>
        <w:tabs>
          <w:tab w:val="left" w:pos="1276"/>
        </w:tabs>
        <w:spacing w:line="240" w:lineRule="auto"/>
        <w:ind w:firstLine="567"/>
        <w:rPr>
          <w:rFonts w:ascii="GHEA Grapalat" w:hAnsi="GHEA Grapalat" w:cs="Sylfaen"/>
          <w:sz w:val="22"/>
          <w:szCs w:val="22"/>
        </w:rPr>
      </w:pPr>
      <w:r w:rsidRPr="00662257">
        <w:rPr>
          <w:rFonts w:ascii="GHEA Grapalat" w:hAnsi="GHEA Grapalat"/>
          <w:sz w:val="22"/>
          <w:szCs w:val="22"/>
        </w:rPr>
        <w:t>8.</w:t>
      </w:r>
      <w:r w:rsidR="00163324" w:rsidRPr="00662257">
        <w:rPr>
          <w:rFonts w:ascii="GHEA Grapalat" w:hAnsi="GHEA Grapalat"/>
          <w:sz w:val="22"/>
          <w:szCs w:val="22"/>
        </w:rPr>
        <w:t>2</w:t>
      </w:r>
      <w:r w:rsidR="00971F12" w:rsidRPr="00662257">
        <w:rPr>
          <w:rFonts w:ascii="GHEA Grapalat" w:hAnsi="GHEA Grapalat"/>
          <w:sz w:val="22"/>
          <w:szCs w:val="22"/>
          <w:lang w:val="hy-AM"/>
        </w:rPr>
        <w:t>5</w:t>
      </w:r>
      <w:r w:rsidR="00BA2853" w:rsidRPr="00662257">
        <w:rPr>
          <w:rFonts w:ascii="GHEA Grapalat" w:hAnsi="GHEA Grapalat"/>
          <w:sz w:val="22"/>
          <w:szCs w:val="22"/>
        </w:rPr>
        <w:t>.</w:t>
      </w:r>
      <w:r w:rsidRPr="0066225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662257" w:rsidRDefault="00583092" w:rsidP="00E371B0">
      <w:pPr>
        <w:pStyle w:val="23"/>
        <w:widowControl w:val="0"/>
        <w:spacing w:line="240" w:lineRule="auto"/>
        <w:ind w:firstLine="567"/>
        <w:rPr>
          <w:rFonts w:ascii="GHEA Grapalat" w:hAnsi="GHEA Grapalat"/>
          <w:color w:val="000000" w:themeColor="text1"/>
          <w:sz w:val="22"/>
          <w:szCs w:val="22"/>
        </w:rPr>
      </w:pPr>
      <w:r w:rsidRPr="00662257">
        <w:rPr>
          <w:rFonts w:ascii="GHEA Grapalat" w:hAnsi="GHEA Grapalat"/>
          <w:sz w:val="22"/>
          <w:szCs w:val="22"/>
        </w:rPr>
        <w:t>Период ожидания в случае настоящей процедуры составляет "</w:t>
      </w:r>
      <w:r w:rsidR="00D5443D" w:rsidRPr="00662257">
        <w:rPr>
          <w:rFonts w:ascii="GHEA Grapalat" w:hAnsi="GHEA Grapalat"/>
          <w:sz w:val="22"/>
          <w:szCs w:val="22"/>
        </w:rPr>
        <w:t xml:space="preserve"> </w:t>
      </w:r>
      <w:r w:rsidRPr="00662257">
        <w:rPr>
          <w:rFonts w:ascii="GHEA Grapalat" w:hAnsi="GHEA Grapalat"/>
          <w:sz w:val="22"/>
          <w:szCs w:val="22"/>
        </w:rPr>
        <w:t>" календарных дней. Период ожидания</w:t>
      </w:r>
      <w:r w:rsidR="00A835E3" w:rsidRPr="00662257">
        <w:rPr>
          <w:rFonts w:ascii="GHEA Grapalat" w:hAnsi="GHEA Grapalat"/>
          <w:sz w:val="22"/>
          <w:szCs w:val="22"/>
        </w:rPr>
        <w:t>:</w:t>
      </w:r>
      <w:r w:rsidRPr="00662257">
        <w:rPr>
          <w:rFonts w:ascii="GHEA Grapalat" w:hAnsi="GHEA Grapalat"/>
          <w:sz w:val="22"/>
          <w:szCs w:val="22"/>
        </w:rPr>
        <w:t xml:space="preserve"> </w:t>
      </w:r>
    </w:p>
    <w:p w:rsidR="00500780" w:rsidRPr="00662257" w:rsidRDefault="00500780" w:rsidP="00E371B0">
      <w:pPr>
        <w:pStyle w:val="norm"/>
        <w:widowControl w:val="0"/>
        <w:tabs>
          <w:tab w:val="left" w:pos="1276"/>
        </w:tabs>
        <w:spacing w:line="240" w:lineRule="auto"/>
        <w:ind w:firstLine="0"/>
        <w:rPr>
          <w:rFonts w:ascii="GHEA Grapalat" w:hAnsi="GHEA Grapalat"/>
          <w:szCs w:val="22"/>
        </w:rPr>
      </w:pPr>
      <w:r w:rsidRPr="00662257">
        <w:rPr>
          <w:rFonts w:ascii="GHEA Grapalat" w:hAnsi="GHEA Grapalat"/>
          <w:szCs w:val="22"/>
        </w:rPr>
        <w:t>- не применим, если заявку подал только один участник, с которым заключается договор;</w:t>
      </w:r>
    </w:p>
    <w:p w:rsidR="006D684E" w:rsidRPr="00662257" w:rsidRDefault="00500780" w:rsidP="00E371B0">
      <w:pPr>
        <w:pStyle w:val="norm"/>
        <w:widowControl w:val="0"/>
        <w:tabs>
          <w:tab w:val="left" w:pos="1276"/>
        </w:tabs>
        <w:spacing w:line="240" w:lineRule="auto"/>
        <w:ind w:firstLine="0"/>
        <w:rPr>
          <w:rFonts w:ascii="GHEA Grapalat" w:hAnsi="GHEA Grapalat"/>
          <w:szCs w:val="22"/>
        </w:rPr>
      </w:pPr>
      <w:r w:rsidRPr="00662257">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B73109" w:rsidRPr="00662257" w:rsidRDefault="006D684E" w:rsidP="00E371B0">
      <w:pPr>
        <w:pStyle w:val="norm"/>
        <w:widowControl w:val="0"/>
        <w:tabs>
          <w:tab w:val="left" w:pos="1276"/>
        </w:tabs>
        <w:spacing w:line="240" w:lineRule="auto"/>
        <w:ind w:firstLine="0"/>
        <w:rPr>
          <w:rFonts w:ascii="GHEA Grapalat" w:hAnsi="GHEA Grapalat"/>
          <w:szCs w:val="22"/>
          <w:lang w:val="hy-AM"/>
        </w:rPr>
      </w:pPr>
      <w:r w:rsidRPr="00662257">
        <w:rPr>
          <w:rFonts w:ascii="GHEA Grapalat" w:hAnsi="GHEA Grapalat"/>
          <w:szCs w:val="22"/>
        </w:rPr>
        <w:t xml:space="preserve">      </w:t>
      </w:r>
      <w:r w:rsidR="00500780" w:rsidRPr="00662257">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371B0" w:rsidRPr="00662257" w:rsidRDefault="00E371B0" w:rsidP="00E371B0">
      <w:pPr>
        <w:pStyle w:val="norm"/>
        <w:widowControl w:val="0"/>
        <w:tabs>
          <w:tab w:val="left" w:pos="1276"/>
        </w:tabs>
        <w:spacing w:line="240" w:lineRule="auto"/>
        <w:ind w:firstLine="0"/>
        <w:rPr>
          <w:rFonts w:ascii="GHEA Grapalat" w:hAnsi="GHEA Grapalat"/>
          <w:szCs w:val="22"/>
          <w:lang w:val="hy-AM"/>
        </w:rPr>
      </w:pPr>
    </w:p>
    <w:p w:rsidR="00B73109" w:rsidRPr="00662257" w:rsidRDefault="00AA0AD8" w:rsidP="00E371B0">
      <w:pPr>
        <w:widowControl w:val="0"/>
        <w:jc w:val="center"/>
        <w:rPr>
          <w:rFonts w:ascii="GHEA Grapalat" w:hAnsi="GHEA Grapalat"/>
          <w:b/>
          <w:sz w:val="22"/>
          <w:szCs w:val="22"/>
          <w:lang w:val="hy-AM"/>
        </w:rPr>
      </w:pPr>
      <w:r w:rsidRPr="00662257">
        <w:rPr>
          <w:rFonts w:ascii="GHEA Grapalat" w:hAnsi="GHEA Grapalat"/>
          <w:b/>
          <w:sz w:val="22"/>
          <w:szCs w:val="22"/>
        </w:rPr>
        <w:t xml:space="preserve">9. ЗАКЛЮЧЕНИЕ ДОГОВОРА </w:t>
      </w:r>
    </w:p>
    <w:p w:rsidR="00096865" w:rsidRPr="00662257" w:rsidRDefault="00AA0AD8"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9.1</w:t>
      </w:r>
      <w:r w:rsidR="002A3FC1" w:rsidRPr="00662257">
        <w:rPr>
          <w:rFonts w:ascii="GHEA Grapalat" w:hAnsi="GHEA Grapalat"/>
          <w:sz w:val="22"/>
          <w:szCs w:val="22"/>
        </w:rPr>
        <w:t>.</w:t>
      </w:r>
      <w:r w:rsidR="002A3FC1" w:rsidRPr="00662257">
        <w:rPr>
          <w:rFonts w:ascii="GHEA Grapalat" w:hAnsi="GHEA Grapalat"/>
          <w:sz w:val="22"/>
          <w:szCs w:val="22"/>
        </w:rPr>
        <w:tab/>
      </w:r>
      <w:r w:rsidRPr="0066225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62257" w:rsidRDefault="00AA0AD8"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9.2.</w:t>
      </w:r>
      <w:r w:rsidR="002A3FC1" w:rsidRPr="00662257">
        <w:rPr>
          <w:rFonts w:ascii="GHEA Grapalat" w:hAnsi="GHEA Grapalat"/>
          <w:sz w:val="22"/>
          <w:szCs w:val="22"/>
        </w:rPr>
        <w:tab/>
      </w:r>
      <w:r w:rsidR="00BC654F" w:rsidRPr="00662257">
        <w:rPr>
          <w:rFonts w:ascii="GHEA Grapalat" w:hAnsi="GHEA Grapalat"/>
          <w:sz w:val="22"/>
          <w:szCs w:val="22"/>
        </w:rPr>
        <w:t>На четвертый рабочий день</w:t>
      </w:r>
      <w:r w:rsidRPr="00662257">
        <w:rPr>
          <w:rFonts w:ascii="GHEA Grapalat" w:hAnsi="GHEA Grapalat"/>
          <w:sz w:val="22"/>
          <w:szCs w:val="22"/>
        </w:rPr>
        <w:t xml:space="preserve">, </w:t>
      </w:r>
      <w:r w:rsidR="00BC654F" w:rsidRPr="00662257">
        <w:rPr>
          <w:rFonts w:ascii="GHEA Grapalat" w:hAnsi="GHEA Grapalat"/>
          <w:sz w:val="22"/>
          <w:szCs w:val="22"/>
        </w:rPr>
        <w:t>следующий</w:t>
      </w:r>
      <w:ins w:id="8" w:author="Inesa Kocharyan" w:date="2022-05-27T11:14:00Z">
        <w:r w:rsidR="00BC654F" w:rsidRPr="00662257">
          <w:rPr>
            <w:rFonts w:ascii="GHEA Grapalat" w:hAnsi="GHEA Grapalat"/>
            <w:sz w:val="22"/>
            <w:szCs w:val="22"/>
          </w:rPr>
          <w:t xml:space="preserve"> </w:t>
        </w:r>
      </w:ins>
      <w:r w:rsidRPr="00662257">
        <w:rPr>
          <w:rFonts w:ascii="GHEA Grapalat" w:hAnsi="GHEA Grapalat"/>
          <w:sz w:val="22"/>
          <w:szCs w:val="22"/>
        </w:rPr>
        <w:t>за окончанием периода ожидания, установленного пунктом 8.</w:t>
      </w:r>
      <w:r w:rsidR="00DA3F9C" w:rsidRPr="00662257">
        <w:rPr>
          <w:rFonts w:ascii="GHEA Grapalat" w:hAnsi="GHEA Grapalat"/>
          <w:sz w:val="22"/>
          <w:szCs w:val="22"/>
        </w:rPr>
        <w:t>2</w:t>
      </w:r>
      <w:r w:rsidR="0052367F" w:rsidRPr="00662257">
        <w:rPr>
          <w:rFonts w:ascii="GHEA Grapalat" w:hAnsi="GHEA Grapalat"/>
          <w:sz w:val="22"/>
          <w:szCs w:val="22"/>
          <w:lang w:val="hy-AM"/>
        </w:rPr>
        <w:t>5</w:t>
      </w:r>
      <w:r w:rsidRPr="0066225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662257">
        <w:rPr>
          <w:rFonts w:ascii="GHEA Grapalat" w:hAnsi="GHEA Grapalat"/>
          <w:sz w:val="22"/>
          <w:szCs w:val="22"/>
        </w:rPr>
        <w:t>четвертый</w:t>
      </w:r>
      <w:r w:rsidRPr="00662257">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662257">
        <w:rPr>
          <w:rFonts w:ascii="GHEA Grapalat" w:hAnsi="GHEA Grapalat"/>
          <w:sz w:val="22"/>
          <w:szCs w:val="22"/>
        </w:rPr>
        <w:t>2</w:t>
      </w:r>
      <w:r w:rsidR="0052367F" w:rsidRPr="00662257">
        <w:rPr>
          <w:rFonts w:ascii="GHEA Grapalat" w:hAnsi="GHEA Grapalat"/>
          <w:sz w:val="22"/>
          <w:szCs w:val="22"/>
          <w:lang w:val="hy-AM"/>
        </w:rPr>
        <w:t>5</w:t>
      </w:r>
      <w:r w:rsidR="00DA3F9C" w:rsidRPr="00662257">
        <w:rPr>
          <w:rFonts w:ascii="GHEA Grapalat" w:hAnsi="GHEA Grapalat"/>
          <w:sz w:val="22"/>
          <w:szCs w:val="22"/>
        </w:rPr>
        <w:t xml:space="preserve"> </w:t>
      </w:r>
      <w:r w:rsidRPr="00662257">
        <w:rPr>
          <w:rFonts w:ascii="GHEA Grapalat" w:hAnsi="GHEA Grapalat"/>
          <w:sz w:val="22"/>
          <w:szCs w:val="22"/>
        </w:rPr>
        <w:t>части 1 настоящего Приглашения.</w:t>
      </w:r>
    </w:p>
    <w:p w:rsidR="00F23A51" w:rsidRPr="00662257" w:rsidRDefault="00AA0AD8"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9.3.</w:t>
      </w:r>
      <w:r w:rsidR="002A3FC1" w:rsidRPr="00662257">
        <w:rPr>
          <w:rFonts w:ascii="GHEA Grapalat" w:hAnsi="GHEA Grapalat"/>
          <w:sz w:val="22"/>
          <w:szCs w:val="22"/>
        </w:rPr>
        <w:tab/>
      </w:r>
      <w:r w:rsidRPr="0066225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62257">
        <w:rPr>
          <w:rFonts w:ascii="GHEA Grapalat" w:hAnsi="GHEA Grapalat"/>
          <w:sz w:val="22"/>
          <w:szCs w:val="22"/>
        </w:rPr>
        <w:t xml:space="preserve">При этом, при закупке строительных работ, в договор включаются </w:t>
      </w:r>
      <w:r w:rsidR="00B55057" w:rsidRPr="00662257">
        <w:rPr>
          <w:rFonts w:ascii="GHEA Grapalat" w:hAnsi="GHEA Grapalat"/>
          <w:sz w:val="22"/>
          <w:szCs w:val="22"/>
        </w:rPr>
        <w:t>приборы</w:t>
      </w:r>
      <w:r w:rsidR="00645866" w:rsidRPr="00662257">
        <w:rPr>
          <w:rFonts w:ascii="GHEA Grapalat" w:hAnsi="GHEA Grapalat"/>
          <w:sz w:val="22"/>
          <w:szCs w:val="22"/>
        </w:rPr>
        <w:t xml:space="preserve"> и оборудование, представленные по заявке отобранного участника</w:t>
      </w:r>
      <w:r w:rsidRPr="00662257">
        <w:rPr>
          <w:rFonts w:ascii="GHEA Grapalat" w:hAnsi="GHEA Grapalat"/>
          <w:sz w:val="22"/>
          <w:szCs w:val="22"/>
        </w:rPr>
        <w:t xml:space="preserve">. </w:t>
      </w:r>
    </w:p>
    <w:p w:rsidR="009365B5" w:rsidRPr="00662257" w:rsidRDefault="00AA0AD8"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9.4.</w:t>
      </w:r>
      <w:r w:rsidR="002A3FC1" w:rsidRPr="00662257">
        <w:rPr>
          <w:rFonts w:ascii="GHEA Grapalat" w:hAnsi="GHEA Grapalat"/>
          <w:sz w:val="22"/>
          <w:szCs w:val="22"/>
        </w:rPr>
        <w:tab/>
      </w:r>
      <w:r w:rsidRPr="0066225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62257" w:rsidRDefault="00AA0AD8"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9.5</w:t>
      </w:r>
      <w:r w:rsidR="00DC30CC" w:rsidRPr="00662257">
        <w:rPr>
          <w:rFonts w:ascii="GHEA Grapalat" w:hAnsi="GHEA Grapalat"/>
          <w:sz w:val="22"/>
          <w:szCs w:val="22"/>
        </w:rPr>
        <w:t>.</w:t>
      </w:r>
      <w:r w:rsidR="00DC30CC" w:rsidRPr="00662257">
        <w:rPr>
          <w:rFonts w:ascii="GHEA Grapalat" w:hAnsi="GHEA Grapalat"/>
          <w:sz w:val="22"/>
          <w:szCs w:val="22"/>
        </w:rPr>
        <w:tab/>
      </w:r>
      <w:r w:rsidR="00DF2686" w:rsidRPr="00662257">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662257">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662257">
        <w:rPr>
          <w:rFonts w:ascii="GHEA Grapalat" w:hAnsi="GHEA Grapalat"/>
          <w:sz w:val="22"/>
          <w:szCs w:val="22"/>
        </w:rPr>
        <w:t>,</w:t>
      </w:r>
      <w:r w:rsidR="00D02623" w:rsidRPr="00662257">
        <w:rPr>
          <w:rFonts w:ascii="GHEA Grapalat" w:hAnsi="GHEA Grapalat"/>
          <w:color w:val="000000" w:themeColor="text1"/>
          <w:sz w:val="22"/>
          <w:szCs w:val="22"/>
        </w:rPr>
        <w:t xml:space="preserve"> то он лишается права подписания договора. </w:t>
      </w:r>
      <w:r w:rsidR="00DF2686" w:rsidRPr="00662257" w:rsidDel="00DF2686">
        <w:rPr>
          <w:rFonts w:ascii="GHEA Grapalat" w:hAnsi="GHEA Grapalat"/>
          <w:sz w:val="22"/>
          <w:szCs w:val="22"/>
        </w:rPr>
        <w:t xml:space="preserve"> </w:t>
      </w:r>
    </w:p>
    <w:p w:rsidR="00E01485" w:rsidRPr="00662257" w:rsidRDefault="000313A6" w:rsidP="00E371B0">
      <w:pPr>
        <w:widowControl w:val="0"/>
        <w:ind w:firstLine="567"/>
        <w:jc w:val="both"/>
        <w:rPr>
          <w:ins w:id="9" w:author="Inesa Kocharyan" w:date="2021-04-09T12:48:00Z"/>
          <w:rFonts w:ascii="GHEA Grapalat" w:hAnsi="GHEA Grapalat"/>
          <w:sz w:val="22"/>
          <w:szCs w:val="22"/>
        </w:rPr>
      </w:pPr>
      <w:r w:rsidRPr="0066225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62257">
        <w:rPr>
          <w:rFonts w:ascii="GHEA Grapalat" w:hAnsi="GHEA Grapalat"/>
          <w:sz w:val="22"/>
          <w:szCs w:val="22"/>
        </w:rPr>
        <w:t xml:space="preserve"> </w:t>
      </w:r>
      <w:r w:rsidRPr="0066225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62257" w:rsidRDefault="00AA0AD8"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9.6.</w:t>
      </w:r>
      <w:r w:rsidR="00DC30CC" w:rsidRPr="00662257">
        <w:rPr>
          <w:rFonts w:ascii="GHEA Grapalat" w:hAnsi="GHEA Grapalat"/>
          <w:sz w:val="22"/>
          <w:szCs w:val="22"/>
        </w:rPr>
        <w:tab/>
      </w:r>
      <w:r w:rsidRPr="0066225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62257" w:rsidRDefault="00AA0AD8" w:rsidP="00E371B0">
      <w:pPr>
        <w:pStyle w:val="a3"/>
        <w:widowControl w:val="0"/>
        <w:tabs>
          <w:tab w:val="left" w:pos="1134"/>
        </w:tabs>
        <w:spacing w:line="240" w:lineRule="auto"/>
        <w:ind w:firstLine="567"/>
        <w:rPr>
          <w:rFonts w:ascii="GHEA Grapalat" w:hAnsi="GHEA Grapalat" w:cs="Sylfaen"/>
          <w:i w:val="0"/>
          <w:sz w:val="22"/>
          <w:szCs w:val="22"/>
        </w:rPr>
      </w:pPr>
      <w:r w:rsidRPr="00662257">
        <w:rPr>
          <w:rFonts w:ascii="GHEA Grapalat" w:hAnsi="GHEA Grapalat"/>
          <w:i w:val="0"/>
          <w:sz w:val="22"/>
          <w:szCs w:val="22"/>
        </w:rPr>
        <w:t>9.7</w:t>
      </w:r>
      <w:r w:rsidR="00DC30CC" w:rsidRPr="00662257">
        <w:rPr>
          <w:rFonts w:ascii="GHEA Grapalat" w:hAnsi="GHEA Grapalat"/>
          <w:i w:val="0"/>
          <w:sz w:val="22"/>
          <w:szCs w:val="22"/>
        </w:rPr>
        <w:t>.</w:t>
      </w:r>
      <w:r w:rsidR="00DC30CC" w:rsidRPr="00662257">
        <w:rPr>
          <w:rFonts w:ascii="GHEA Grapalat" w:hAnsi="GHEA Grapalat"/>
          <w:i w:val="0"/>
          <w:sz w:val="22"/>
          <w:szCs w:val="22"/>
        </w:rPr>
        <w:tab/>
      </w:r>
      <w:r w:rsidRPr="0066225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662257">
        <w:rPr>
          <w:rFonts w:ascii="GHEA Grapalat" w:hAnsi="GHEA Grapalat"/>
          <w:i w:val="0"/>
          <w:sz w:val="22"/>
          <w:szCs w:val="22"/>
        </w:rPr>
        <w:t xml:space="preserve">размера предоплаты или </w:t>
      </w:r>
      <w:r w:rsidR="009F26C1" w:rsidRPr="00662257">
        <w:rPr>
          <w:rFonts w:ascii="GHEA Grapalat" w:hAnsi="GHEA Grapalat"/>
          <w:i w:val="0"/>
          <w:sz w:val="22"/>
          <w:szCs w:val="22"/>
        </w:rPr>
        <w:t xml:space="preserve">увеличению </w:t>
      </w:r>
      <w:r w:rsidRPr="00662257">
        <w:rPr>
          <w:rFonts w:ascii="GHEA Grapalat" w:hAnsi="GHEA Grapalat"/>
          <w:i w:val="0"/>
          <w:sz w:val="22"/>
          <w:szCs w:val="22"/>
        </w:rPr>
        <w:t>цены, предложенной отобранным участником.</w:t>
      </w:r>
      <w:r w:rsidRPr="00662257">
        <w:rPr>
          <w:rFonts w:ascii="GHEA Grapalat" w:hAnsi="GHEA Grapalat"/>
          <w:spacing w:val="-8"/>
          <w:sz w:val="22"/>
          <w:szCs w:val="22"/>
        </w:rPr>
        <w:t xml:space="preserve"> </w:t>
      </w:r>
    </w:p>
    <w:p w:rsidR="00B73109" w:rsidRPr="00662257" w:rsidRDefault="00AA0AD8" w:rsidP="00E371B0">
      <w:pPr>
        <w:pStyle w:val="a3"/>
        <w:widowControl w:val="0"/>
        <w:tabs>
          <w:tab w:val="left" w:pos="1134"/>
        </w:tabs>
        <w:spacing w:line="240" w:lineRule="auto"/>
        <w:ind w:firstLine="567"/>
        <w:rPr>
          <w:rFonts w:ascii="GHEA Grapalat" w:hAnsi="GHEA Grapalat"/>
          <w:i w:val="0"/>
          <w:sz w:val="22"/>
          <w:szCs w:val="22"/>
          <w:lang w:val="hy-AM"/>
        </w:rPr>
      </w:pPr>
      <w:r w:rsidRPr="00662257">
        <w:rPr>
          <w:rFonts w:ascii="GHEA Grapalat" w:hAnsi="GHEA Grapalat"/>
          <w:i w:val="0"/>
          <w:sz w:val="22"/>
          <w:szCs w:val="22"/>
        </w:rPr>
        <w:t>9.8</w:t>
      </w:r>
      <w:r w:rsidR="00DC30CC" w:rsidRPr="00662257">
        <w:rPr>
          <w:rFonts w:ascii="GHEA Grapalat" w:hAnsi="GHEA Grapalat"/>
          <w:i w:val="0"/>
          <w:sz w:val="22"/>
          <w:szCs w:val="22"/>
        </w:rPr>
        <w:t>.</w:t>
      </w:r>
      <w:r w:rsidR="00DC30CC" w:rsidRPr="00662257">
        <w:rPr>
          <w:rFonts w:ascii="GHEA Grapalat" w:hAnsi="GHEA Grapalat"/>
          <w:i w:val="0"/>
          <w:sz w:val="22"/>
          <w:szCs w:val="22"/>
        </w:rPr>
        <w:tab/>
      </w:r>
      <w:r w:rsidRPr="0066225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E371B0" w:rsidRPr="00662257" w:rsidRDefault="00E371B0" w:rsidP="00E371B0">
      <w:pPr>
        <w:pStyle w:val="a3"/>
        <w:widowControl w:val="0"/>
        <w:tabs>
          <w:tab w:val="left" w:pos="1134"/>
        </w:tabs>
        <w:spacing w:line="240" w:lineRule="auto"/>
        <w:ind w:firstLine="567"/>
        <w:rPr>
          <w:rFonts w:ascii="GHEA Grapalat" w:hAnsi="GHEA Grapalat" w:cs="Sylfaen"/>
          <w:i w:val="0"/>
          <w:sz w:val="22"/>
          <w:szCs w:val="22"/>
          <w:lang w:val="hy-AM"/>
        </w:rPr>
      </w:pPr>
    </w:p>
    <w:p w:rsidR="00B73109" w:rsidRPr="00662257" w:rsidRDefault="00030D40" w:rsidP="00E371B0">
      <w:pPr>
        <w:widowControl w:val="0"/>
        <w:jc w:val="center"/>
        <w:rPr>
          <w:rFonts w:ascii="GHEA Grapalat" w:hAnsi="GHEA Grapalat"/>
          <w:b/>
          <w:sz w:val="22"/>
          <w:szCs w:val="22"/>
          <w:lang w:val="hy-AM"/>
        </w:rPr>
      </w:pPr>
      <w:r w:rsidRPr="00662257">
        <w:rPr>
          <w:rFonts w:ascii="GHEA Grapalat" w:hAnsi="GHEA Grapalat"/>
          <w:b/>
          <w:sz w:val="22"/>
          <w:szCs w:val="22"/>
        </w:rPr>
        <w:t xml:space="preserve">10. </w:t>
      </w:r>
      <w:r w:rsidR="00F83409" w:rsidRPr="00662257">
        <w:rPr>
          <w:rFonts w:ascii="GHEA Grapalat" w:hAnsi="GHEA Grapalat"/>
          <w:b/>
          <w:sz w:val="22"/>
          <w:szCs w:val="22"/>
        </w:rPr>
        <w:t xml:space="preserve">ОБЕСПЕЧЕНИЯ КВАЛИФИКАЦИИ И </w:t>
      </w:r>
      <w:r w:rsidRPr="00662257">
        <w:rPr>
          <w:rFonts w:ascii="GHEA Grapalat" w:hAnsi="GHEA Grapalat"/>
          <w:b/>
          <w:sz w:val="22"/>
          <w:szCs w:val="22"/>
        </w:rPr>
        <w:t>ДОГОВОРА</w:t>
      </w:r>
    </w:p>
    <w:p w:rsidR="00096865" w:rsidRPr="00662257" w:rsidRDefault="00030D40" w:rsidP="00E371B0">
      <w:pPr>
        <w:widowControl w:val="0"/>
        <w:tabs>
          <w:tab w:val="left" w:pos="1276"/>
        </w:tabs>
        <w:ind w:firstLine="142"/>
        <w:jc w:val="both"/>
        <w:rPr>
          <w:rFonts w:ascii="GHEA Grapalat" w:hAnsi="GHEA Grapalat"/>
          <w:sz w:val="22"/>
          <w:szCs w:val="22"/>
        </w:rPr>
      </w:pPr>
      <w:r w:rsidRPr="00662257">
        <w:rPr>
          <w:rFonts w:ascii="GHEA Grapalat" w:hAnsi="GHEA Grapalat"/>
          <w:sz w:val="22"/>
          <w:szCs w:val="22"/>
        </w:rPr>
        <w:t>10.1</w:t>
      </w:r>
      <w:r w:rsidR="00DC30CC" w:rsidRPr="00662257">
        <w:rPr>
          <w:rFonts w:ascii="GHEA Grapalat" w:hAnsi="GHEA Grapalat"/>
          <w:sz w:val="22"/>
          <w:szCs w:val="22"/>
        </w:rPr>
        <w:t>.</w:t>
      </w:r>
      <w:r w:rsidR="007966BA" w:rsidRPr="00662257" w:rsidDel="007966BA">
        <w:rPr>
          <w:rFonts w:ascii="GHEA Grapalat" w:hAnsi="GHEA Grapalat"/>
          <w:sz w:val="22"/>
          <w:szCs w:val="22"/>
        </w:rPr>
        <w:t xml:space="preserve"> </w:t>
      </w:r>
      <w:r w:rsidR="007966BA" w:rsidRPr="00662257">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662257">
        <w:rPr>
          <w:rFonts w:ascii="GHEA Grapalat" w:hAnsi="GHEA Grapalat"/>
          <w:color w:val="000000" w:themeColor="text1"/>
          <w:sz w:val="22"/>
          <w:szCs w:val="22"/>
        </w:rPr>
        <w:t xml:space="preserve">после </w:t>
      </w:r>
      <w:r w:rsidR="007966BA" w:rsidRPr="00662257">
        <w:rPr>
          <w:rFonts w:ascii="GHEA Grapalat" w:hAnsi="GHEA Grapalat"/>
          <w:color w:val="000000" w:themeColor="text1"/>
          <w:sz w:val="22"/>
          <w:szCs w:val="22"/>
        </w:rPr>
        <w:t>дня его получения, обязан представить обеспечения квалификации и договора.</w:t>
      </w:r>
      <w:r w:rsidR="007966BA" w:rsidRPr="0066225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62257">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 </w:t>
      </w:r>
      <w:r w:rsidR="007966BA" w:rsidRPr="00662257">
        <w:rPr>
          <w:rFonts w:ascii="GHEA Grapalat" w:hAnsi="GHEA Grapalat"/>
          <w:color w:val="000000" w:themeColor="text1"/>
          <w:sz w:val="22"/>
          <w:szCs w:val="22"/>
          <w:vertAlign w:val="superscript"/>
        </w:rPr>
        <w:t>12.1</w:t>
      </w:r>
    </w:p>
    <w:p w:rsidR="003F24FF" w:rsidRPr="00662257" w:rsidRDefault="00A6609C" w:rsidP="00E371B0">
      <w:pPr>
        <w:widowControl w:val="0"/>
        <w:tabs>
          <w:tab w:val="left" w:pos="1276"/>
        </w:tabs>
        <w:ind w:firstLine="567"/>
        <w:jc w:val="both"/>
        <w:rPr>
          <w:rFonts w:ascii="GHEA Grapalat" w:hAnsi="GHEA Grapalat"/>
          <w:sz w:val="22"/>
          <w:szCs w:val="22"/>
        </w:rPr>
      </w:pPr>
      <w:r w:rsidRPr="00662257">
        <w:rPr>
          <w:rFonts w:ascii="GHEA Grapalat" w:hAnsi="GHEA Grapalat"/>
          <w:sz w:val="22"/>
          <w:szCs w:val="22"/>
        </w:rPr>
        <w:t xml:space="preserve">10.2 </w:t>
      </w:r>
      <w:r w:rsidR="008C5F2A" w:rsidRPr="00662257">
        <w:rPr>
          <w:rFonts w:ascii="GHEA Grapalat" w:hAnsi="GHEA Grapalat"/>
          <w:sz w:val="22"/>
          <w:szCs w:val="22"/>
        </w:rPr>
        <w:t xml:space="preserve">Размер обеспечения квалификации равен </w:t>
      </w:r>
      <w:r w:rsidR="00797722" w:rsidRPr="00662257">
        <w:rPr>
          <w:rFonts w:ascii="GHEA Grapalat" w:hAnsi="GHEA Grapalat"/>
          <w:sz w:val="22"/>
          <w:szCs w:val="22"/>
        </w:rPr>
        <w:t xml:space="preserve">15 процентам </w:t>
      </w:r>
      <w:r w:rsidR="00123A23" w:rsidRPr="00662257">
        <w:rPr>
          <w:rFonts w:ascii="GHEA Grapalat" w:hAnsi="GHEA Grapalat"/>
          <w:sz w:val="22"/>
          <w:szCs w:val="22"/>
        </w:rPr>
        <w:t>от цены закупки работ закупаемых в рамках данной процедуры</w:t>
      </w:r>
      <w:r w:rsidR="008C5F2A" w:rsidRPr="00662257">
        <w:rPr>
          <w:rFonts w:ascii="GHEA Grapalat" w:hAnsi="GHEA Grapalat"/>
          <w:sz w:val="22"/>
          <w:szCs w:val="22"/>
        </w:rPr>
        <w:t>.</w:t>
      </w:r>
      <w:r w:rsidR="000820B2" w:rsidRPr="00662257">
        <w:rPr>
          <w:rFonts w:ascii="GHEA Grapalat" w:hAnsi="GHEA Grapalat"/>
          <w:sz w:val="22"/>
          <w:szCs w:val="22"/>
        </w:rPr>
        <w:t xml:space="preserve"> </w:t>
      </w:r>
      <w:r w:rsidR="00140841" w:rsidRPr="00662257">
        <w:rPr>
          <w:rFonts w:ascii="GHEA Grapalat" w:hAnsi="GHEA Grapalat"/>
          <w:sz w:val="22"/>
          <w:szCs w:val="22"/>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662257">
        <w:rPr>
          <w:rFonts w:ascii="GHEA Grapalat" w:hAnsi="GHEA Grapalat"/>
          <w:sz w:val="22"/>
          <w:szCs w:val="22"/>
          <w:lang w:val="hy-AM"/>
        </w:rPr>
        <w:t>.</w:t>
      </w:r>
      <w:r w:rsidR="00140841" w:rsidRPr="00662257">
        <w:rPr>
          <w:rFonts w:ascii="GHEA Grapalat" w:hAnsi="GHEA Grapalat"/>
          <w:sz w:val="22"/>
          <w:szCs w:val="22"/>
        </w:rPr>
        <w:t xml:space="preserve"> </w:t>
      </w:r>
      <w:r w:rsidR="001647D2" w:rsidRPr="00662257">
        <w:rPr>
          <w:rFonts w:ascii="GHEA Grapalat" w:hAnsi="GHEA Grapalat"/>
          <w:sz w:val="22"/>
          <w:szCs w:val="22"/>
        </w:rPr>
        <w:t xml:space="preserve">Обеспечение квалификации представляется в </w:t>
      </w:r>
      <w:r w:rsidR="004B6A49" w:rsidRPr="00662257">
        <w:rPr>
          <w:rFonts w:ascii="GHEA Grapalat" w:hAnsi="GHEA Grapalat"/>
          <w:sz w:val="22"/>
          <w:szCs w:val="22"/>
        </w:rPr>
        <w:t>виде</w:t>
      </w:r>
      <w:r w:rsidR="001647D2" w:rsidRPr="00662257">
        <w:rPr>
          <w:rFonts w:ascii="GHEA Grapalat" w:hAnsi="GHEA Grapalat"/>
          <w:sz w:val="22"/>
          <w:szCs w:val="22"/>
        </w:rPr>
        <w:t xml:space="preserve"> </w:t>
      </w:r>
      <w:r w:rsidR="004B10C8" w:rsidRPr="00662257">
        <w:rPr>
          <w:rFonts w:ascii="GHEA Grapalat" w:hAnsi="GHEA Grapalat"/>
          <w:sz w:val="22"/>
          <w:szCs w:val="22"/>
        </w:rPr>
        <w:t>соглашения о неустойке (приложение 4. 2) или наличных денег, или гарантий, предоставленных банками</w:t>
      </w:r>
      <w:r w:rsidR="00AA489F" w:rsidRPr="00662257">
        <w:rPr>
          <w:rFonts w:ascii="GHEA Grapalat" w:hAnsi="GHEA Grapalat"/>
          <w:sz w:val="22"/>
          <w:szCs w:val="22"/>
        </w:rPr>
        <w:t>.</w:t>
      </w:r>
      <w:r w:rsidR="000820B2" w:rsidRPr="00662257">
        <w:rPr>
          <w:rFonts w:ascii="GHEA Grapalat" w:hAnsi="GHEA Grapalat"/>
          <w:sz w:val="22"/>
          <w:szCs w:val="22"/>
        </w:rPr>
        <w:t xml:space="preserve"> </w:t>
      </w:r>
      <w:r w:rsidR="00AA489F" w:rsidRPr="00662257">
        <w:rPr>
          <w:rFonts w:ascii="GHEA Grapalat" w:hAnsi="GHEA Grapalat"/>
          <w:sz w:val="22"/>
          <w:szCs w:val="22"/>
        </w:rPr>
        <w:t>Причем обеспечение</w:t>
      </w:r>
      <w:r w:rsidR="001647D2" w:rsidRPr="00662257">
        <w:rPr>
          <w:rFonts w:ascii="GHEA Grapalat" w:hAnsi="GHEA Grapalat"/>
          <w:sz w:val="22"/>
          <w:szCs w:val="22"/>
        </w:rPr>
        <w:t xml:space="preserve"> должно быть действительным как </w:t>
      </w:r>
      <w:r w:rsidR="00B67256" w:rsidRPr="00662257">
        <w:rPr>
          <w:rFonts w:ascii="GHEA Grapalat" w:hAnsi="GHEA Grapalat"/>
          <w:sz w:val="22"/>
          <w:szCs w:val="22"/>
        </w:rPr>
        <w:t xml:space="preserve"> </w:t>
      </w:r>
      <w:r w:rsidR="001647D2" w:rsidRPr="00662257">
        <w:rPr>
          <w:rFonts w:ascii="GHEA Grapalat" w:hAnsi="GHEA Grapalat"/>
          <w:sz w:val="22"/>
          <w:szCs w:val="22"/>
        </w:rPr>
        <w:t xml:space="preserve">минимум  включительно до </w:t>
      </w:r>
      <w:r w:rsidR="00731129" w:rsidRPr="00662257">
        <w:rPr>
          <w:rFonts w:ascii="GHEA Grapalat" w:hAnsi="GHEA Grapalat"/>
          <w:sz w:val="22"/>
          <w:szCs w:val="22"/>
        </w:rPr>
        <w:t>20</w:t>
      </w:r>
      <w:r w:rsidR="001647D2" w:rsidRPr="00662257">
        <w:rPr>
          <w:rFonts w:ascii="GHEA Grapalat" w:hAnsi="GHEA Grapalat"/>
          <w:sz w:val="22"/>
          <w:szCs w:val="22"/>
        </w:rPr>
        <w:t>-го рабочего дня, следующего за днем полного принятия заказчиком результата выполнения контракта</w:t>
      </w:r>
      <w:r w:rsidR="005B796C" w:rsidRPr="00662257">
        <w:rPr>
          <w:rFonts w:ascii="GHEA Grapalat" w:hAnsi="GHEA Grapalat"/>
          <w:sz w:val="22"/>
          <w:szCs w:val="22"/>
        </w:rPr>
        <w:t>.</w:t>
      </w:r>
      <w:r w:rsidR="006C330D" w:rsidRPr="00662257">
        <w:rPr>
          <w:rFonts w:ascii="GHEA Grapalat" w:hAnsi="GHEA Grapalat"/>
          <w:sz w:val="22"/>
          <w:szCs w:val="22"/>
        </w:rPr>
        <w:t xml:space="preserve"> </w:t>
      </w:r>
      <w:r w:rsidR="00731129" w:rsidRPr="00662257">
        <w:rPr>
          <w:rFonts w:ascii="GHEA Grapalat" w:hAnsi="GHEA Grapalat"/>
          <w:b/>
          <w:sz w:val="22"/>
          <w:szCs w:val="22"/>
          <w:vertAlign w:val="superscript"/>
        </w:rPr>
        <w:t>12.</w:t>
      </w:r>
      <w:r w:rsidR="000820B2" w:rsidRPr="00662257">
        <w:rPr>
          <w:rFonts w:ascii="GHEA Grapalat" w:hAnsi="GHEA Grapalat"/>
          <w:b/>
          <w:sz w:val="22"/>
          <w:szCs w:val="22"/>
          <w:vertAlign w:val="superscript"/>
        </w:rPr>
        <w:t>2</w:t>
      </w:r>
    </w:p>
    <w:p w:rsidR="004153E3" w:rsidRPr="00662257" w:rsidRDefault="004153E3" w:rsidP="00E371B0">
      <w:pPr>
        <w:widowControl w:val="0"/>
        <w:tabs>
          <w:tab w:val="left" w:pos="1276"/>
        </w:tabs>
        <w:ind w:firstLine="567"/>
        <w:jc w:val="both"/>
        <w:rPr>
          <w:rFonts w:ascii="GHEA Grapalat" w:hAnsi="GHEA Grapalat" w:cs="Sylfaen"/>
          <w:sz w:val="22"/>
          <w:szCs w:val="22"/>
        </w:rPr>
      </w:pPr>
      <w:r w:rsidRPr="00662257">
        <w:rPr>
          <w:rFonts w:ascii="GHEA Grapalat" w:hAnsi="GHEA Grapalat" w:cs="Sylfaen"/>
          <w:sz w:val="22"/>
          <w:szCs w:val="22"/>
        </w:rPr>
        <w:t xml:space="preserve">Если процедура закупки организована </w:t>
      </w:r>
      <w:r w:rsidR="002C4120" w:rsidRPr="00662257">
        <w:rPr>
          <w:rFonts w:ascii="GHEA Grapalat" w:hAnsi="GHEA Grapalat" w:cs="Sylfaen"/>
          <w:sz w:val="22"/>
          <w:szCs w:val="22"/>
        </w:rPr>
        <w:t xml:space="preserve">по лотам </w:t>
      </w:r>
      <w:r w:rsidRPr="00662257">
        <w:rPr>
          <w:rFonts w:ascii="GHEA Grapalat" w:hAnsi="GHEA Grapalat" w:cs="Sylfaen"/>
          <w:sz w:val="22"/>
          <w:szCs w:val="22"/>
        </w:rPr>
        <w:t>и участник признается отобранным участником по более чем одному лоту</w:t>
      </w:r>
      <w:r w:rsidR="00FF5CA9" w:rsidRPr="00662257">
        <w:rPr>
          <w:rFonts w:ascii="GHEA Grapalat" w:hAnsi="GHEA Grapalat" w:cs="Sylfaen"/>
          <w:sz w:val="22"/>
          <w:szCs w:val="22"/>
        </w:rPr>
        <w:t xml:space="preserve">, то он может предоставить обеспечение квалификации как </w:t>
      </w:r>
      <w:r w:rsidR="00FF5CA9" w:rsidRPr="00662257">
        <w:rPr>
          <w:rFonts w:ascii="GHEA Grapalat" w:hAnsi="GHEA Grapalat"/>
          <w:sz w:val="22"/>
          <w:szCs w:val="22"/>
        </w:rPr>
        <w:t xml:space="preserve">для каждого лота в отдельности, так и одно обеспечение - для всех лотов. </w:t>
      </w:r>
      <w:r w:rsidR="00BD06B1" w:rsidRPr="00662257">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662257">
        <w:rPr>
          <w:rFonts w:ascii="GHEA Grapalat" w:hAnsi="GHEA Grapalat" w:cs="Sylfaen"/>
          <w:sz w:val="22"/>
          <w:szCs w:val="22"/>
        </w:rPr>
        <w:t xml:space="preserve">с учетом требований абзаца «в» подпункта 1 пункта 32 Порядка. </w:t>
      </w:r>
      <w:r w:rsidRPr="00662257">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662257" w:rsidRDefault="00B73109" w:rsidP="00E371B0">
      <w:pPr>
        <w:rPr>
          <w:rFonts w:ascii="GHEA Grapalat" w:hAnsi="GHEA Grapalat"/>
          <w:sz w:val="22"/>
          <w:szCs w:val="22"/>
        </w:rPr>
      </w:pPr>
      <w:r w:rsidRPr="00662257">
        <w:rPr>
          <w:rFonts w:ascii="GHEA Grapalat" w:hAnsi="GHEA Grapalat"/>
          <w:sz w:val="22"/>
          <w:szCs w:val="22"/>
        </w:rPr>
        <w:br w:type="page"/>
      </w:r>
      <w:r w:rsidR="005B796C" w:rsidRPr="00662257">
        <w:rPr>
          <w:rFonts w:ascii="GHEA Grapalat" w:hAnsi="GHEA Grapalat"/>
          <w:sz w:val="22"/>
          <w:szCs w:val="22"/>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662257" w:rsidRDefault="00B73109" w:rsidP="00E371B0">
      <w:pPr>
        <w:rPr>
          <w:rFonts w:ascii="GHEA Grapalat" w:hAnsi="GHEA Grapalat"/>
          <w:sz w:val="22"/>
          <w:szCs w:val="22"/>
        </w:rPr>
      </w:pPr>
    </w:p>
    <w:p w:rsidR="00B73109" w:rsidRPr="00662257" w:rsidRDefault="00B73109" w:rsidP="00E371B0">
      <w:pPr>
        <w:rPr>
          <w:rFonts w:ascii="GHEA Grapalat" w:hAnsi="GHEA Grapalat"/>
          <w:sz w:val="22"/>
          <w:szCs w:val="22"/>
        </w:rPr>
      </w:pPr>
    </w:p>
    <w:p w:rsidR="00B73109" w:rsidRPr="00662257" w:rsidRDefault="00B73109" w:rsidP="00E371B0">
      <w:pPr>
        <w:widowControl w:val="0"/>
        <w:tabs>
          <w:tab w:val="left" w:pos="1276"/>
        </w:tabs>
        <w:ind w:firstLine="567"/>
        <w:jc w:val="both"/>
        <w:rPr>
          <w:ins w:id="10" w:author="Inesa Kocharyan" w:date="2022-05-27T11:35:00Z"/>
          <w:rFonts w:ascii="GHEA Grapalat" w:hAnsi="GHEA Grapalat"/>
          <w:sz w:val="22"/>
          <w:szCs w:val="22"/>
        </w:rPr>
      </w:pPr>
      <w:r w:rsidRPr="00662257">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662257" w:rsidRDefault="00B73109" w:rsidP="00E371B0">
      <w:pPr>
        <w:rPr>
          <w:rFonts w:ascii="GHEA Grapalat" w:hAnsi="GHEA Grapalat"/>
          <w:sz w:val="22"/>
          <w:szCs w:val="22"/>
        </w:rPr>
      </w:pPr>
    </w:p>
    <w:p w:rsidR="00CE75A2" w:rsidRPr="00662257" w:rsidRDefault="00CE75A2" w:rsidP="00E371B0">
      <w:pPr>
        <w:widowControl w:val="0"/>
        <w:tabs>
          <w:tab w:val="left" w:pos="1276"/>
        </w:tabs>
        <w:ind w:firstLine="567"/>
        <w:jc w:val="both"/>
        <w:rPr>
          <w:rFonts w:ascii="GHEA Grapalat" w:hAnsi="GHEA Grapalat"/>
          <w:sz w:val="22"/>
          <w:szCs w:val="22"/>
        </w:rPr>
      </w:pPr>
      <w:r w:rsidRPr="00662257">
        <w:rPr>
          <w:rFonts w:ascii="GHEA Grapalat" w:hAnsi="GHEA Grapalat"/>
          <w:sz w:val="22"/>
          <w:szCs w:val="22"/>
        </w:rPr>
        <w:t>-------------------</w:t>
      </w:r>
    </w:p>
    <w:p w:rsidR="00F7682C" w:rsidRPr="00662257" w:rsidRDefault="00F7682C" w:rsidP="00E371B0">
      <w:pPr>
        <w:pStyle w:val="af2"/>
        <w:jc w:val="both"/>
        <w:rPr>
          <w:rFonts w:ascii="GHEA Grapalat" w:hAnsi="GHEA Grapalat"/>
          <w:i/>
          <w:sz w:val="22"/>
          <w:szCs w:val="22"/>
        </w:rPr>
      </w:pPr>
      <w:r w:rsidRPr="00662257">
        <w:rPr>
          <w:rFonts w:ascii="GHEA Grapalat" w:hAnsi="GHEA Grapalat"/>
          <w:i/>
          <w:sz w:val="22"/>
          <w:szCs w:val="22"/>
          <w:vertAlign w:val="superscript"/>
        </w:rPr>
        <w:t>12.1</w:t>
      </w:r>
      <w:r w:rsidRPr="00662257">
        <w:rPr>
          <w:rFonts w:ascii="GHEA Grapalat" w:hAnsi="GHEA Grapalat"/>
          <w:i/>
          <w:sz w:val="22"/>
          <w:szCs w:val="2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662257" w:rsidRDefault="00F7682C" w:rsidP="00E371B0">
      <w:pPr>
        <w:pStyle w:val="af2"/>
        <w:jc w:val="both"/>
        <w:rPr>
          <w:rFonts w:ascii="GHEA Grapalat" w:hAnsi="GHEA Grapalat"/>
          <w:i/>
          <w:sz w:val="22"/>
          <w:szCs w:val="22"/>
        </w:rPr>
      </w:pPr>
      <w:r w:rsidRPr="00662257">
        <w:rPr>
          <w:rFonts w:ascii="GHEA Grapalat" w:hAnsi="GHEA Grapalat"/>
          <w:i/>
          <w:sz w:val="22"/>
          <w:szCs w:val="22"/>
        </w:rPr>
        <w:t xml:space="preserve">-по заявке на закупку цена закупки по данному лоту не превышает </w:t>
      </w:r>
      <w:proofErr w:type="spellStart"/>
      <w:r w:rsidRPr="00662257">
        <w:rPr>
          <w:rFonts w:ascii="GHEA Grapalat" w:hAnsi="GHEA Grapalat"/>
          <w:i/>
          <w:sz w:val="22"/>
          <w:szCs w:val="22"/>
        </w:rPr>
        <w:t>двадцатипятикратный</w:t>
      </w:r>
      <w:proofErr w:type="spellEnd"/>
      <w:r w:rsidRPr="00662257">
        <w:rPr>
          <w:rFonts w:ascii="GHEA Grapalat" w:hAnsi="GHEA Grapalat"/>
          <w:i/>
          <w:sz w:val="22"/>
          <w:szCs w:val="22"/>
        </w:rPr>
        <w:t xml:space="preserve"> размер базовой единицы закупок и не предусмотрена предоплата, </w:t>
      </w:r>
    </w:p>
    <w:p w:rsidR="00F7682C" w:rsidRPr="00662257" w:rsidRDefault="00F7682C" w:rsidP="00E371B0">
      <w:pPr>
        <w:pStyle w:val="af2"/>
        <w:jc w:val="both"/>
        <w:rPr>
          <w:rFonts w:ascii="GHEA Grapalat" w:hAnsi="GHEA Grapalat"/>
          <w:i/>
          <w:sz w:val="22"/>
          <w:szCs w:val="22"/>
        </w:rPr>
      </w:pPr>
      <w:r w:rsidRPr="00662257">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662257">
        <w:rPr>
          <w:sz w:val="22"/>
          <w:szCs w:val="22"/>
        </w:rPr>
        <w:t xml:space="preserve"> </w:t>
      </w:r>
      <w:r w:rsidRPr="00662257">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662257" w:rsidRDefault="00F7682C" w:rsidP="00E371B0">
      <w:pPr>
        <w:pStyle w:val="af2"/>
        <w:jc w:val="both"/>
        <w:rPr>
          <w:ins w:id="11" w:author="Inesa Kocharyan" w:date="2022-05-27T11:21:00Z"/>
          <w:rFonts w:asciiTheme="minorHAnsi" w:hAnsiTheme="minorHAnsi"/>
          <w:i/>
          <w:sz w:val="22"/>
          <w:szCs w:val="22"/>
        </w:rPr>
      </w:pPr>
    </w:p>
    <w:p w:rsidR="00CE75A2" w:rsidRPr="00662257" w:rsidRDefault="00CE75A2" w:rsidP="00E371B0">
      <w:pPr>
        <w:pStyle w:val="af2"/>
        <w:jc w:val="both"/>
        <w:rPr>
          <w:rFonts w:asciiTheme="minorHAnsi" w:hAnsiTheme="minorHAnsi"/>
          <w:i/>
          <w:sz w:val="22"/>
          <w:szCs w:val="22"/>
        </w:rPr>
      </w:pPr>
      <w:r w:rsidRPr="00662257">
        <w:rPr>
          <w:rFonts w:asciiTheme="minorHAnsi" w:hAnsiTheme="minorHAnsi"/>
          <w:i/>
          <w:sz w:val="22"/>
          <w:szCs w:val="22"/>
        </w:rPr>
        <w:t>12.</w:t>
      </w:r>
      <w:r w:rsidR="00EF6CF5" w:rsidRPr="00662257">
        <w:rPr>
          <w:rFonts w:asciiTheme="minorHAnsi" w:hAnsiTheme="minorHAnsi"/>
          <w:i/>
          <w:sz w:val="22"/>
          <w:szCs w:val="22"/>
        </w:rPr>
        <w:t xml:space="preserve">2 </w:t>
      </w:r>
      <w:r w:rsidRPr="00662257">
        <w:rPr>
          <w:rFonts w:asciiTheme="minorHAnsi" w:hAnsiTheme="minorHAnsi"/>
          <w:i/>
          <w:sz w:val="22"/>
          <w:szCs w:val="22"/>
        </w:rPr>
        <w:t xml:space="preserve">Если цена </w:t>
      </w:r>
      <w:r w:rsidR="00A71EFF" w:rsidRPr="00662257">
        <w:rPr>
          <w:rFonts w:asciiTheme="minorHAnsi" w:hAnsiTheme="minorHAnsi"/>
          <w:i/>
          <w:sz w:val="22"/>
          <w:szCs w:val="22"/>
        </w:rPr>
        <w:t xml:space="preserve">закупки </w:t>
      </w:r>
      <w:r w:rsidRPr="00662257">
        <w:rPr>
          <w:rFonts w:asciiTheme="minorHAnsi" w:hAnsiTheme="minorHAnsi"/>
          <w:i/>
          <w:sz w:val="22"/>
          <w:szCs w:val="22"/>
        </w:rPr>
        <w:t>данного лота по заявке на закупку․</w:t>
      </w:r>
    </w:p>
    <w:p w:rsidR="00CE75A2" w:rsidRPr="00662257" w:rsidRDefault="00CE75A2" w:rsidP="00E371B0">
      <w:pPr>
        <w:pStyle w:val="af2"/>
        <w:jc w:val="both"/>
        <w:rPr>
          <w:rFonts w:asciiTheme="minorHAnsi" w:hAnsiTheme="minorHAnsi"/>
          <w:i/>
          <w:sz w:val="22"/>
          <w:szCs w:val="22"/>
        </w:rPr>
      </w:pPr>
      <w:r w:rsidRPr="00662257">
        <w:rPr>
          <w:rFonts w:asciiTheme="minorHAnsi" w:hAnsiTheme="minorHAnsi"/>
          <w:i/>
          <w:sz w:val="22"/>
          <w:szCs w:val="22"/>
        </w:rPr>
        <w:t xml:space="preserve">- не превышает </w:t>
      </w:r>
      <w:proofErr w:type="spellStart"/>
      <w:r w:rsidRPr="00662257">
        <w:rPr>
          <w:rFonts w:asciiTheme="minorHAnsi" w:hAnsiTheme="minorHAnsi"/>
          <w:i/>
          <w:sz w:val="22"/>
          <w:szCs w:val="22"/>
        </w:rPr>
        <w:t>двадцатипятикратный</w:t>
      </w:r>
      <w:proofErr w:type="spellEnd"/>
      <w:r w:rsidRPr="00662257">
        <w:rPr>
          <w:rFonts w:asciiTheme="minorHAnsi" w:hAnsiTheme="minorHAnsi"/>
          <w:i/>
          <w:sz w:val="22"/>
          <w:szCs w:val="22"/>
        </w:rPr>
        <w:t xml:space="preserve"> размер базовой единицы закупок, то из настоящего абзаца исключаются слова "или гарантий, предоставленных банками "․</w:t>
      </w:r>
    </w:p>
    <w:p w:rsidR="00CE75A2" w:rsidRPr="00662257" w:rsidRDefault="00CE75A2" w:rsidP="00E371B0">
      <w:pPr>
        <w:pStyle w:val="af2"/>
        <w:jc w:val="both"/>
        <w:rPr>
          <w:rFonts w:asciiTheme="minorHAnsi" w:hAnsiTheme="minorHAnsi"/>
          <w:i/>
          <w:sz w:val="22"/>
          <w:szCs w:val="22"/>
        </w:rPr>
      </w:pPr>
      <w:r w:rsidRPr="00662257">
        <w:rPr>
          <w:rFonts w:asciiTheme="minorHAnsi" w:hAnsiTheme="minorHAnsi"/>
          <w:i/>
          <w:sz w:val="22"/>
          <w:szCs w:val="22"/>
        </w:rPr>
        <w:t xml:space="preserve">- не превышает </w:t>
      </w:r>
      <w:r w:rsidR="009D0DB0" w:rsidRPr="00662257">
        <w:rPr>
          <w:rFonts w:ascii="GHEA Grapalat" w:hAnsi="GHEA Grapalat"/>
          <w:i/>
          <w:sz w:val="22"/>
          <w:szCs w:val="22"/>
        </w:rPr>
        <w:t>восьмидесятикратный</w:t>
      </w:r>
      <w:r w:rsidRPr="00662257">
        <w:rPr>
          <w:rFonts w:asciiTheme="minorHAnsi" w:hAnsiTheme="minorHAnsi"/>
          <w:i/>
          <w:sz w:val="22"/>
          <w:szCs w:val="22"/>
        </w:rPr>
        <w:t xml:space="preserve"> размер базовой единицы закупок, но более </w:t>
      </w:r>
      <w:proofErr w:type="spellStart"/>
      <w:r w:rsidRPr="00662257">
        <w:rPr>
          <w:rFonts w:asciiTheme="minorHAnsi" w:hAnsiTheme="minorHAnsi"/>
          <w:i/>
          <w:sz w:val="22"/>
          <w:szCs w:val="22"/>
        </w:rPr>
        <w:t>двадцатипятикратного</w:t>
      </w:r>
      <w:proofErr w:type="spellEnd"/>
      <w:r w:rsidRPr="00662257">
        <w:rPr>
          <w:rFonts w:asciiTheme="minorHAnsi" w:hAnsiTheme="minorHAnsi"/>
          <w:i/>
          <w:sz w:val="22"/>
          <w:szCs w:val="22"/>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662257" w:rsidRDefault="00CE75A2" w:rsidP="00E371B0">
      <w:pPr>
        <w:pStyle w:val="af2"/>
        <w:jc w:val="both"/>
        <w:rPr>
          <w:rFonts w:asciiTheme="minorHAnsi" w:hAnsiTheme="minorHAnsi"/>
          <w:i/>
          <w:sz w:val="22"/>
          <w:szCs w:val="22"/>
        </w:rPr>
      </w:pPr>
      <w:r w:rsidRPr="00662257">
        <w:rPr>
          <w:rFonts w:asciiTheme="minorHAnsi" w:hAnsiTheme="minorHAnsi"/>
          <w:i/>
          <w:sz w:val="22"/>
          <w:szCs w:val="22"/>
        </w:rPr>
        <w:t xml:space="preserve">- превышает </w:t>
      </w:r>
      <w:r w:rsidR="009D0DB0" w:rsidRPr="00662257">
        <w:rPr>
          <w:rFonts w:ascii="GHEA Grapalat" w:hAnsi="GHEA Grapalat"/>
          <w:i/>
          <w:sz w:val="22"/>
          <w:szCs w:val="22"/>
        </w:rPr>
        <w:t>восьмидесятикратный</w:t>
      </w:r>
      <w:r w:rsidRPr="00662257">
        <w:rPr>
          <w:rFonts w:asciiTheme="minorHAnsi" w:hAnsiTheme="minorHAnsi"/>
          <w:i/>
          <w:sz w:val="22"/>
          <w:szCs w:val="22"/>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662257" w:rsidRDefault="00CE75A2" w:rsidP="00E371B0">
      <w:pPr>
        <w:widowControl w:val="0"/>
        <w:tabs>
          <w:tab w:val="left" w:pos="1276"/>
        </w:tabs>
        <w:ind w:firstLine="567"/>
        <w:jc w:val="both"/>
        <w:rPr>
          <w:rFonts w:ascii="GHEA Grapalat" w:hAnsi="GHEA Grapalat"/>
          <w:sz w:val="22"/>
          <w:szCs w:val="22"/>
        </w:rPr>
      </w:pPr>
    </w:p>
    <w:p w:rsidR="0035631F" w:rsidRPr="00662257" w:rsidRDefault="005B796C" w:rsidP="00E371B0">
      <w:pPr>
        <w:rPr>
          <w:ins w:id="12" w:author="Vardan" w:date="2022-10-29T19:51:00Z"/>
          <w:rFonts w:ascii="GHEA Grapalat" w:hAnsi="GHEA Grapalat"/>
          <w:sz w:val="22"/>
          <w:szCs w:val="22"/>
        </w:rPr>
      </w:pPr>
      <w:r w:rsidRPr="00662257">
        <w:rPr>
          <w:rFonts w:ascii="GHEA Grapalat" w:hAnsi="GHEA Grapalat" w:cs="Sylfaen"/>
          <w:sz w:val="22"/>
          <w:szCs w:val="22"/>
        </w:rPr>
        <w:t xml:space="preserve">Обеспечение квалификации в виде </w:t>
      </w:r>
      <w:r w:rsidR="004004BE" w:rsidRPr="00662257">
        <w:rPr>
          <w:rFonts w:ascii="GHEA Grapalat" w:hAnsi="GHEA Grapalat" w:cs="Sylfaen"/>
          <w:sz w:val="22"/>
          <w:szCs w:val="22"/>
        </w:rPr>
        <w:t xml:space="preserve">банковской </w:t>
      </w:r>
      <w:r w:rsidRPr="00662257">
        <w:rPr>
          <w:rFonts w:ascii="GHEA Grapalat" w:hAnsi="GHEA Grapalat" w:cs="Sylfaen"/>
          <w:sz w:val="22"/>
          <w:szCs w:val="22"/>
        </w:rPr>
        <w:t>гарантии отобранный участник представляет согласно приложению 4 или приложению 4.1</w:t>
      </w:r>
      <w:r w:rsidR="00DC375D" w:rsidRPr="00662257">
        <w:rPr>
          <w:rStyle w:val="af7"/>
          <w:rFonts w:ascii="GHEA Grapalat" w:hAnsi="GHEA Grapalat"/>
          <w:sz w:val="22"/>
          <w:szCs w:val="22"/>
        </w:rPr>
        <w:footnoteReference w:customMarkFollows="1" w:id="10"/>
        <w:t>13</w:t>
      </w:r>
      <w:r w:rsidR="00A6609C" w:rsidRPr="00662257">
        <w:rPr>
          <w:rFonts w:ascii="GHEA Grapalat" w:hAnsi="GHEA Grapalat"/>
          <w:sz w:val="22"/>
          <w:szCs w:val="22"/>
        </w:rPr>
        <w:t xml:space="preserve"> </w:t>
      </w:r>
    </w:p>
    <w:p w:rsidR="00816B3C" w:rsidRPr="00662257" w:rsidRDefault="00816B3C" w:rsidP="00E371B0">
      <w:pPr>
        <w:widowControl w:val="0"/>
        <w:tabs>
          <w:tab w:val="left" w:pos="1276"/>
        </w:tabs>
        <w:ind w:firstLine="567"/>
        <w:jc w:val="both"/>
        <w:rPr>
          <w:rFonts w:ascii="GHEA Grapalat" w:hAnsi="GHEA Grapalat"/>
          <w:sz w:val="22"/>
          <w:szCs w:val="22"/>
        </w:rPr>
      </w:pPr>
      <w:r w:rsidRPr="00662257">
        <w:rPr>
          <w:rFonts w:ascii="GHEA Grapalat" w:hAnsi="GHEA Grapalat" w:cs="Sylfaen"/>
          <w:sz w:val="22"/>
          <w:szCs w:val="22"/>
          <w:lang w:val="hy-AM"/>
        </w:rPr>
        <w:t xml:space="preserve">При этом, если договоры </w:t>
      </w:r>
      <w:r w:rsidRPr="00662257">
        <w:rPr>
          <w:rFonts w:ascii="GHEA Grapalat" w:hAnsi="GHEA Grapalat" w:cs="Sylfaen"/>
          <w:sz w:val="22"/>
          <w:szCs w:val="22"/>
        </w:rPr>
        <w:t>о закупке</w:t>
      </w:r>
      <w:r w:rsidRPr="00662257">
        <w:rPr>
          <w:rFonts w:ascii="GHEA Grapalat" w:hAnsi="GHEA Grapalat" w:cs="Sylfaen"/>
          <w:sz w:val="22"/>
          <w:szCs w:val="22"/>
          <w:lang w:val="hy-AM"/>
        </w:rPr>
        <w:t xml:space="preserve"> </w:t>
      </w:r>
      <w:r w:rsidRPr="00662257">
        <w:rPr>
          <w:rFonts w:ascii="GHEA Grapalat" w:hAnsi="GHEA Grapalat" w:cs="Sylfaen"/>
          <w:sz w:val="22"/>
          <w:szCs w:val="22"/>
        </w:rPr>
        <w:t>работ</w:t>
      </w:r>
      <w:r w:rsidRPr="00662257">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62257">
        <w:rPr>
          <w:rFonts w:ascii="GHEA Grapalat" w:hAnsi="GHEA Grapalat" w:cs="Sylfaen"/>
          <w:sz w:val="22"/>
          <w:szCs w:val="22"/>
        </w:rPr>
        <w:t xml:space="preserve">выделенных </w:t>
      </w:r>
      <w:r w:rsidRPr="00662257">
        <w:rPr>
          <w:rFonts w:ascii="GHEA Grapalat" w:hAnsi="GHEA Grapalat" w:cs="Sylfaen"/>
          <w:sz w:val="22"/>
          <w:szCs w:val="22"/>
          <w:lang w:val="hy-AM"/>
        </w:rPr>
        <w:t xml:space="preserve">финансовых </w:t>
      </w:r>
      <w:r w:rsidRPr="00662257">
        <w:rPr>
          <w:rFonts w:ascii="GHEA Grapalat" w:hAnsi="GHEA Grapalat" w:cs="Sylfaen"/>
          <w:sz w:val="22"/>
          <w:szCs w:val="22"/>
        </w:rPr>
        <w:t>средств</w:t>
      </w:r>
      <w:r w:rsidRPr="00662257">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662257">
        <w:rPr>
          <w:rFonts w:ascii="GHEA Grapalat" w:hAnsi="GHEA Grapalat" w:cs="Sylfaen"/>
          <w:sz w:val="22"/>
          <w:szCs w:val="22"/>
          <w:lang w:val="hy-AM"/>
        </w:rPr>
        <w:t>, если выполнение контракта (соглашения) не является поэтапным.</w:t>
      </w:r>
    </w:p>
    <w:p w:rsidR="002406D8" w:rsidRPr="00662257" w:rsidRDefault="002406D8" w:rsidP="00E371B0">
      <w:pPr>
        <w:widowControl w:val="0"/>
        <w:tabs>
          <w:tab w:val="left" w:pos="1276"/>
        </w:tabs>
        <w:ind w:firstLine="567"/>
        <w:jc w:val="both"/>
        <w:rPr>
          <w:rFonts w:ascii="GHEA Grapalat" w:hAnsi="GHEA Grapalat" w:cs="Sylfaen"/>
          <w:sz w:val="22"/>
          <w:szCs w:val="22"/>
        </w:rPr>
      </w:pPr>
      <w:r w:rsidRPr="00662257">
        <w:rPr>
          <w:rFonts w:ascii="GHEA Grapalat" w:hAnsi="GHEA Grapalat" w:cs="Sylfaen"/>
          <w:sz w:val="22"/>
          <w:szCs w:val="22"/>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62257" w:rsidRDefault="00030D40" w:rsidP="00E371B0">
      <w:pPr>
        <w:widowControl w:val="0"/>
        <w:tabs>
          <w:tab w:val="left" w:pos="1276"/>
        </w:tabs>
        <w:ind w:firstLine="567"/>
        <w:jc w:val="both"/>
        <w:rPr>
          <w:rFonts w:ascii="GHEA Grapalat" w:hAnsi="GHEA Grapalat"/>
          <w:sz w:val="22"/>
          <w:szCs w:val="22"/>
        </w:rPr>
      </w:pPr>
      <w:r w:rsidRPr="00662257">
        <w:rPr>
          <w:rFonts w:ascii="GHEA Grapalat" w:hAnsi="GHEA Grapalat"/>
          <w:sz w:val="22"/>
          <w:szCs w:val="22"/>
        </w:rPr>
        <w:t>10.</w:t>
      </w:r>
      <w:r w:rsidR="001723D6" w:rsidRPr="00662257">
        <w:rPr>
          <w:rFonts w:ascii="GHEA Grapalat" w:hAnsi="GHEA Grapalat"/>
          <w:sz w:val="22"/>
          <w:szCs w:val="22"/>
        </w:rPr>
        <w:t>3</w:t>
      </w:r>
      <w:r w:rsidR="00DC30CC" w:rsidRPr="00662257">
        <w:rPr>
          <w:rFonts w:ascii="GHEA Grapalat" w:hAnsi="GHEA Grapalat"/>
          <w:sz w:val="22"/>
          <w:szCs w:val="22"/>
        </w:rPr>
        <w:t>.</w:t>
      </w:r>
      <w:r w:rsidR="00DC30CC" w:rsidRPr="00662257">
        <w:rPr>
          <w:rFonts w:ascii="GHEA Grapalat" w:hAnsi="GHEA Grapalat"/>
          <w:sz w:val="22"/>
          <w:szCs w:val="22"/>
        </w:rPr>
        <w:tab/>
      </w:r>
      <w:r w:rsidRPr="00662257">
        <w:rPr>
          <w:rFonts w:ascii="GHEA Grapalat" w:hAnsi="GHEA Grapalat"/>
          <w:sz w:val="22"/>
          <w:szCs w:val="22"/>
        </w:rPr>
        <w:t xml:space="preserve">Размер обеспечения договора составляет 10 процентов от цены </w:t>
      </w:r>
      <w:r w:rsidR="009C5CF1" w:rsidRPr="00662257">
        <w:rPr>
          <w:rFonts w:ascii="GHEA Grapalat" w:hAnsi="GHEA Grapalat"/>
          <w:sz w:val="22"/>
          <w:szCs w:val="22"/>
        </w:rPr>
        <w:t>закупки</w:t>
      </w:r>
      <w:r w:rsidRPr="00662257">
        <w:rPr>
          <w:rFonts w:ascii="GHEA Grapalat" w:hAnsi="GHEA Grapalat"/>
          <w:sz w:val="22"/>
          <w:szCs w:val="22"/>
        </w:rPr>
        <w:t xml:space="preserve">. </w:t>
      </w:r>
      <w:r w:rsidR="002C42AD" w:rsidRPr="00662257">
        <w:rPr>
          <w:rFonts w:ascii="GHEA Grapalat" w:hAnsi="GHEA Grapalat"/>
          <w:sz w:val="22"/>
          <w:szCs w:val="22"/>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662257">
        <w:rPr>
          <w:rFonts w:ascii="GHEA Grapalat" w:hAnsi="GHEA Grapalat"/>
          <w:sz w:val="22"/>
          <w:szCs w:val="22"/>
        </w:rPr>
        <w:t>договора</w:t>
      </w:r>
      <w:r w:rsidR="0076724B" w:rsidRPr="00662257">
        <w:rPr>
          <w:rFonts w:ascii="GHEA Grapalat" w:hAnsi="GHEA Grapalat"/>
          <w:sz w:val="22"/>
          <w:szCs w:val="22"/>
        </w:rPr>
        <w:t>.</w:t>
      </w:r>
      <w:r w:rsidR="001723D6" w:rsidRPr="00662257">
        <w:rPr>
          <w:rFonts w:ascii="GHEA Grapalat" w:hAnsi="GHEA Grapalat"/>
          <w:sz w:val="22"/>
          <w:szCs w:val="22"/>
        </w:rPr>
        <w:t>Обеспечение</w:t>
      </w:r>
      <w:proofErr w:type="spellEnd"/>
      <w:r w:rsidR="001723D6" w:rsidRPr="00662257">
        <w:rPr>
          <w:rFonts w:ascii="GHEA Grapalat" w:hAnsi="GHEA Grapalat"/>
          <w:sz w:val="22"/>
          <w:szCs w:val="22"/>
        </w:rPr>
        <w:t xml:space="preserve"> </w:t>
      </w:r>
      <w:r w:rsidR="00896AAF" w:rsidRPr="00662257">
        <w:rPr>
          <w:rFonts w:ascii="GHEA Grapalat" w:hAnsi="GHEA Grapalat"/>
          <w:sz w:val="22"/>
          <w:szCs w:val="22"/>
        </w:rPr>
        <w:t>договора</w:t>
      </w:r>
      <w:r w:rsidR="001723D6" w:rsidRPr="00662257">
        <w:rPr>
          <w:rFonts w:ascii="GHEA Grapalat" w:hAnsi="GHEA Grapalat"/>
          <w:sz w:val="22"/>
          <w:szCs w:val="22"/>
        </w:rPr>
        <w:t xml:space="preserve"> представляется в </w:t>
      </w:r>
      <w:r w:rsidR="005876A3" w:rsidRPr="00662257">
        <w:rPr>
          <w:rFonts w:ascii="GHEA Grapalat" w:hAnsi="GHEA Grapalat"/>
          <w:sz w:val="22"/>
          <w:szCs w:val="22"/>
        </w:rPr>
        <w:t>виде</w:t>
      </w:r>
      <w:r w:rsidR="001723D6" w:rsidRPr="00662257">
        <w:rPr>
          <w:rFonts w:ascii="GHEA Grapalat" w:hAnsi="GHEA Grapalat"/>
          <w:sz w:val="22"/>
          <w:szCs w:val="22"/>
        </w:rPr>
        <w:t xml:space="preserve"> банковской гарантии (Приложение 5)</w:t>
      </w:r>
      <w:r w:rsidR="00375E5E" w:rsidRPr="00662257">
        <w:rPr>
          <w:rFonts w:ascii="GHEA Grapalat" w:hAnsi="GHEA Grapalat"/>
          <w:sz w:val="22"/>
          <w:szCs w:val="22"/>
        </w:rPr>
        <w:t xml:space="preserve"> или наличных денег</w:t>
      </w:r>
      <w:r w:rsidR="00F570C2" w:rsidRPr="00662257">
        <w:rPr>
          <w:rStyle w:val="af7"/>
          <w:rFonts w:ascii="GHEA Grapalat" w:hAnsi="GHEA Grapalat"/>
          <w:sz w:val="22"/>
          <w:szCs w:val="22"/>
        </w:rPr>
        <w:footnoteReference w:customMarkFollows="1" w:id="11"/>
        <w:t>14</w:t>
      </w:r>
      <w:r w:rsidR="00375E5E" w:rsidRPr="00662257">
        <w:rPr>
          <w:rFonts w:ascii="GHEA Grapalat" w:hAnsi="GHEA Grapalat"/>
          <w:sz w:val="22"/>
          <w:szCs w:val="22"/>
        </w:rPr>
        <w:t>.</w:t>
      </w:r>
    </w:p>
    <w:p w:rsidR="00275C43" w:rsidRPr="00662257" w:rsidRDefault="0058395E" w:rsidP="00E371B0">
      <w:pPr>
        <w:widowControl w:val="0"/>
        <w:tabs>
          <w:tab w:val="left" w:pos="1276"/>
        </w:tabs>
        <w:ind w:firstLine="567"/>
        <w:jc w:val="both"/>
        <w:rPr>
          <w:rFonts w:ascii="GHEA Grapalat" w:hAnsi="GHEA Grapalat"/>
          <w:sz w:val="22"/>
          <w:szCs w:val="22"/>
        </w:rPr>
      </w:pPr>
      <w:r w:rsidRPr="00662257">
        <w:rPr>
          <w:rFonts w:ascii="GHEA Grapalat" w:hAnsi="GHEA Grapalat"/>
          <w:sz w:val="22"/>
          <w:szCs w:val="22"/>
        </w:rPr>
        <w:t xml:space="preserve">Если процедура закупки организована </w:t>
      </w:r>
      <w:r w:rsidR="00C430F4" w:rsidRPr="00662257">
        <w:rPr>
          <w:rFonts w:ascii="GHEA Grapalat" w:hAnsi="GHEA Grapalat"/>
          <w:sz w:val="22"/>
          <w:szCs w:val="22"/>
        </w:rPr>
        <w:t xml:space="preserve">по лотам </w:t>
      </w:r>
      <w:r w:rsidRPr="00662257">
        <w:rPr>
          <w:rFonts w:ascii="GHEA Grapalat" w:hAnsi="GHEA Grapalat"/>
          <w:sz w:val="22"/>
          <w:szCs w:val="22"/>
        </w:rPr>
        <w:t xml:space="preserve">и участник признается </w:t>
      </w:r>
      <w:r w:rsidR="00740EF5" w:rsidRPr="00662257">
        <w:rPr>
          <w:rFonts w:ascii="GHEA Grapalat" w:hAnsi="GHEA Grapalat"/>
          <w:sz w:val="22"/>
          <w:szCs w:val="22"/>
        </w:rPr>
        <w:t>ото</w:t>
      </w:r>
      <w:r w:rsidRPr="00662257">
        <w:rPr>
          <w:rFonts w:ascii="GHEA Grapalat" w:hAnsi="GHEA Grapalat"/>
          <w:sz w:val="22"/>
          <w:szCs w:val="22"/>
        </w:rPr>
        <w:t xml:space="preserve">бранным участником </w:t>
      </w:r>
      <w:r w:rsidR="00740EF5" w:rsidRPr="00662257">
        <w:rPr>
          <w:rFonts w:ascii="GHEA Grapalat" w:hAnsi="GHEA Grapalat"/>
          <w:sz w:val="22"/>
          <w:szCs w:val="22"/>
        </w:rPr>
        <w:t>по</w:t>
      </w:r>
      <w:r w:rsidRPr="00662257">
        <w:rPr>
          <w:rFonts w:ascii="GHEA Grapalat" w:hAnsi="GHEA Grapalat"/>
          <w:sz w:val="22"/>
          <w:szCs w:val="22"/>
        </w:rPr>
        <w:t xml:space="preserve"> более чем одно</w:t>
      </w:r>
      <w:r w:rsidR="00740EF5" w:rsidRPr="00662257">
        <w:rPr>
          <w:rFonts w:ascii="GHEA Grapalat" w:hAnsi="GHEA Grapalat"/>
          <w:sz w:val="22"/>
          <w:szCs w:val="22"/>
        </w:rPr>
        <w:t>му лоту</w:t>
      </w:r>
      <w:r w:rsidR="00835B80" w:rsidRPr="00662257">
        <w:rPr>
          <w:rFonts w:ascii="GHEA Grapalat" w:hAnsi="GHEA Grapalat"/>
          <w:sz w:val="22"/>
          <w:szCs w:val="22"/>
        </w:rPr>
        <w:t>,</w:t>
      </w:r>
      <w:r w:rsidR="00835B80" w:rsidRPr="00662257">
        <w:rPr>
          <w:rFonts w:ascii="GHEA Grapalat" w:hAnsi="GHEA Grapalat" w:cs="Sylfaen"/>
          <w:sz w:val="22"/>
          <w:szCs w:val="22"/>
        </w:rPr>
        <w:t xml:space="preserve"> то он может предоставить обеспечение договора как </w:t>
      </w:r>
      <w:r w:rsidR="00835B80" w:rsidRPr="00662257">
        <w:rPr>
          <w:rFonts w:ascii="GHEA Grapalat" w:hAnsi="GHEA Grapalat"/>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662257">
        <w:rPr>
          <w:rFonts w:ascii="GHEA Grapalat" w:hAnsi="GHEA Grapalat" w:cs="Sylfaen"/>
          <w:sz w:val="22"/>
          <w:szCs w:val="22"/>
        </w:rPr>
        <w:t>к сумме цен закупок представленных лотов</w:t>
      </w:r>
      <w:r w:rsidR="009475F4" w:rsidRPr="00662257">
        <w:rPr>
          <w:rFonts w:ascii="GHEA Grapalat" w:hAnsi="GHEA Grapalat"/>
          <w:color w:val="FF0000"/>
          <w:sz w:val="22"/>
          <w:szCs w:val="22"/>
        </w:rPr>
        <w:t xml:space="preserve"> </w:t>
      </w:r>
      <w:r w:rsidR="009475F4" w:rsidRPr="00662257">
        <w:rPr>
          <w:rFonts w:ascii="GHEA Grapalat" w:hAnsi="GHEA Grapalat"/>
          <w:color w:val="000000" w:themeColor="text1"/>
          <w:sz w:val="22"/>
          <w:szCs w:val="22"/>
        </w:rPr>
        <w:t>с учетом требований 9-ого подпункта 32-ого пункта Порядка.</w:t>
      </w:r>
      <w:r w:rsidR="00740EF5" w:rsidRPr="00662257">
        <w:rPr>
          <w:rFonts w:ascii="GHEA Grapalat" w:hAnsi="GHEA Grapalat"/>
          <w:sz w:val="22"/>
          <w:szCs w:val="22"/>
        </w:rPr>
        <w:t xml:space="preserve"> </w:t>
      </w:r>
    </w:p>
    <w:p w:rsidR="00E969ED" w:rsidRPr="00662257" w:rsidRDefault="00030D40" w:rsidP="00E371B0">
      <w:pPr>
        <w:widowControl w:val="0"/>
        <w:tabs>
          <w:tab w:val="left" w:pos="1276"/>
        </w:tabs>
        <w:ind w:firstLine="567"/>
        <w:jc w:val="both"/>
        <w:rPr>
          <w:rFonts w:ascii="GHEA Grapalat" w:hAnsi="GHEA Grapalat"/>
          <w:sz w:val="22"/>
          <w:szCs w:val="22"/>
        </w:rPr>
      </w:pPr>
      <w:r w:rsidRPr="00662257">
        <w:rPr>
          <w:rFonts w:ascii="GHEA Grapalat" w:hAnsi="GHEA Grapalat"/>
          <w:sz w:val="22"/>
          <w:szCs w:val="22"/>
        </w:rPr>
        <w:t xml:space="preserve">Обеспечение договора должно быть действительно как минимум включительно до </w:t>
      </w:r>
      <w:r w:rsidR="007B29F6" w:rsidRPr="00662257">
        <w:rPr>
          <w:rFonts w:ascii="GHEA Grapalat" w:hAnsi="GHEA Grapalat"/>
          <w:sz w:val="22"/>
          <w:szCs w:val="22"/>
        </w:rPr>
        <w:t>9</w:t>
      </w:r>
      <w:r w:rsidR="00456B02" w:rsidRPr="00662257">
        <w:rPr>
          <w:rFonts w:ascii="GHEA Grapalat" w:hAnsi="GHEA Grapalat"/>
          <w:sz w:val="22"/>
          <w:szCs w:val="22"/>
        </w:rPr>
        <w:t>0</w:t>
      </w:r>
      <w:r w:rsidRPr="0066225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62257">
        <w:rPr>
          <w:rFonts w:ascii="GHEA Grapalat" w:hAnsi="GHEA Grapalat"/>
          <w:sz w:val="22"/>
          <w:szCs w:val="22"/>
        </w:rPr>
        <w:t xml:space="preserve">пяти </w:t>
      </w:r>
      <w:r w:rsidRPr="0066225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662257">
        <w:rPr>
          <w:rFonts w:ascii="GHEA Grapalat" w:hAnsi="GHEA Grapalat"/>
          <w:sz w:val="22"/>
          <w:szCs w:val="22"/>
        </w:rPr>
        <w:t>договору.</w:t>
      </w:r>
    </w:p>
    <w:p w:rsidR="00F0759D" w:rsidRPr="00662257" w:rsidRDefault="00F92A53" w:rsidP="00E371B0">
      <w:pPr>
        <w:widowControl w:val="0"/>
        <w:tabs>
          <w:tab w:val="left" w:pos="1276"/>
        </w:tabs>
        <w:ind w:firstLine="567"/>
        <w:jc w:val="both"/>
        <w:rPr>
          <w:rFonts w:ascii="GHEA Grapalat" w:hAnsi="GHEA Grapalat"/>
          <w:sz w:val="22"/>
          <w:szCs w:val="22"/>
        </w:rPr>
      </w:pPr>
      <w:r w:rsidRPr="0066225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662257">
        <w:rPr>
          <w:rFonts w:ascii="Courier New" w:hAnsi="Courier New" w:cs="Courier New"/>
          <w:sz w:val="22"/>
          <w:szCs w:val="22"/>
        </w:rPr>
        <w:t> </w:t>
      </w:r>
      <w:r w:rsidRPr="00662257">
        <w:rPr>
          <w:rFonts w:ascii="GHEA Grapalat" w:hAnsi="GHEA Grapalat"/>
          <w:sz w:val="22"/>
          <w:szCs w:val="22"/>
        </w:rPr>
        <w:t>"900008000</w:t>
      </w:r>
      <w:r w:rsidR="00B66AB9" w:rsidRPr="00662257">
        <w:rPr>
          <w:rFonts w:ascii="GHEA Grapalat" w:hAnsi="GHEA Grapalat"/>
          <w:sz w:val="22"/>
          <w:szCs w:val="22"/>
        </w:rPr>
        <w:t>66</w:t>
      </w:r>
      <w:r w:rsidRPr="00662257">
        <w:rPr>
          <w:rFonts w:ascii="GHEA Grapalat" w:hAnsi="GHEA Grapalat"/>
          <w:sz w:val="22"/>
          <w:szCs w:val="22"/>
        </w:rPr>
        <w:t>4", открытый в Центральном казначействе на имя уполномоченного органа.</w:t>
      </w:r>
    </w:p>
    <w:p w:rsidR="004A0321" w:rsidRPr="00662257" w:rsidRDefault="004A0321" w:rsidP="00E371B0">
      <w:pPr>
        <w:widowControl w:val="0"/>
        <w:tabs>
          <w:tab w:val="left" w:pos="1276"/>
        </w:tabs>
        <w:ind w:firstLine="567"/>
        <w:jc w:val="both"/>
        <w:rPr>
          <w:rFonts w:ascii="GHEA Grapalat" w:hAnsi="GHEA Grapalat"/>
          <w:sz w:val="22"/>
          <w:szCs w:val="22"/>
          <w:lang w:val="hy-AM"/>
        </w:rPr>
      </w:pPr>
      <w:r w:rsidRPr="00662257">
        <w:rPr>
          <w:rFonts w:ascii="GHEA Grapalat" w:hAnsi="GHEA Grapalat"/>
          <w:sz w:val="22"/>
          <w:szCs w:val="22"/>
        </w:rPr>
        <w:t>10.4</w:t>
      </w:r>
      <w:r w:rsidR="00251CF9" w:rsidRPr="00662257">
        <w:rPr>
          <w:rFonts w:ascii="GHEA Grapalat" w:hAnsi="GHEA Grapalat"/>
          <w:sz w:val="22"/>
          <w:szCs w:val="22"/>
        </w:rPr>
        <w:t xml:space="preserve"> </w:t>
      </w:r>
      <w:r w:rsidR="0076763C" w:rsidRPr="00662257">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62257">
        <w:rPr>
          <w:rFonts w:ascii="GHEA Grapalat" w:hAnsi="GHEA Grapalat"/>
          <w:sz w:val="22"/>
          <w:szCs w:val="22"/>
        </w:rPr>
        <w:t>я квалификации и</w:t>
      </w:r>
      <w:r w:rsidR="0076763C" w:rsidRPr="00662257">
        <w:rPr>
          <w:rFonts w:ascii="GHEA Grapalat" w:hAnsi="GHEA Grapalat"/>
          <w:sz w:val="22"/>
          <w:szCs w:val="22"/>
        </w:rPr>
        <w:t xml:space="preserve"> договора представля</w:t>
      </w:r>
      <w:r w:rsidR="00DE7753" w:rsidRPr="00662257">
        <w:rPr>
          <w:rFonts w:ascii="GHEA Grapalat" w:hAnsi="GHEA Grapalat"/>
          <w:sz w:val="22"/>
          <w:szCs w:val="22"/>
        </w:rPr>
        <w:t>ю</w:t>
      </w:r>
      <w:r w:rsidR="0076763C" w:rsidRPr="00662257">
        <w:rPr>
          <w:rFonts w:ascii="GHEA Grapalat" w:hAnsi="GHEA Grapalat"/>
          <w:sz w:val="22"/>
          <w:szCs w:val="22"/>
        </w:rPr>
        <w:t>тся</w:t>
      </w:r>
      <w:r w:rsidR="00180134" w:rsidRPr="00662257">
        <w:rPr>
          <w:rFonts w:ascii="GHEA Grapalat" w:hAnsi="GHEA Grapalat"/>
          <w:sz w:val="22"/>
          <w:szCs w:val="22"/>
        </w:rPr>
        <w:t xml:space="preserve"> в виде заключенного в одностороннем порядке </w:t>
      </w:r>
      <w:r w:rsidR="00A9694C" w:rsidRPr="00662257">
        <w:rPr>
          <w:rFonts w:ascii="GHEA Grapalat" w:hAnsi="GHEA Grapalat"/>
          <w:sz w:val="22"/>
          <w:szCs w:val="22"/>
        </w:rPr>
        <w:t>за</w:t>
      </w:r>
      <w:r w:rsidR="00180134" w:rsidRPr="00662257">
        <w:rPr>
          <w:rFonts w:ascii="GHEA Grapalat" w:hAnsi="GHEA Grapalat"/>
          <w:sz w:val="22"/>
          <w:szCs w:val="22"/>
        </w:rPr>
        <w:t>явления - в виде неустойки или наличных денег</w:t>
      </w:r>
      <w:r w:rsidR="006D7219" w:rsidRPr="00662257">
        <w:rPr>
          <w:rFonts w:ascii="GHEA Grapalat" w:hAnsi="GHEA Grapalat"/>
          <w:sz w:val="22"/>
          <w:szCs w:val="22"/>
        </w:rPr>
        <w:t>. Если на момент возникновения правомочия по заключению договора</w:t>
      </w:r>
    </w:p>
    <w:p w:rsidR="00D32092" w:rsidRPr="00662257" w:rsidRDefault="00D32092" w:rsidP="00E371B0">
      <w:pPr>
        <w:widowControl w:val="0"/>
        <w:tabs>
          <w:tab w:val="left" w:pos="1276"/>
        </w:tabs>
        <w:ind w:firstLine="567"/>
        <w:jc w:val="both"/>
        <w:rPr>
          <w:rFonts w:ascii="GHEA Grapalat" w:hAnsi="GHEA Grapalat" w:cs="Sylfaen"/>
          <w:sz w:val="22"/>
          <w:szCs w:val="22"/>
        </w:rPr>
      </w:pPr>
      <w:r w:rsidRPr="00662257">
        <w:rPr>
          <w:rFonts w:ascii="GHEA Grapalat" w:hAnsi="GHEA Grapalat" w:cs="Sylfaen"/>
          <w:sz w:val="22"/>
          <w:szCs w:val="22"/>
        </w:rPr>
        <w:t xml:space="preserve">предусмотренные финансовые средства превышают </w:t>
      </w:r>
      <w:r w:rsidR="00591EB1" w:rsidRPr="00662257">
        <w:rPr>
          <w:rFonts w:ascii="GHEA Grapalat" w:hAnsi="GHEA Grapalat" w:cs="Sylfaen"/>
          <w:sz w:val="22"/>
          <w:szCs w:val="22"/>
        </w:rPr>
        <w:t xml:space="preserve">25 </w:t>
      </w:r>
      <w:r w:rsidRPr="0066225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34683C" w:rsidRPr="00662257">
        <w:rPr>
          <w:rFonts w:ascii="GHEA Grapalat" w:hAnsi="GHEA Grapalat" w:cs="Sylfaen"/>
          <w:sz w:val="22"/>
          <w:szCs w:val="22"/>
        </w:rPr>
        <w:t xml:space="preserve">обеспечения </w:t>
      </w:r>
      <w:r w:rsidRPr="00662257">
        <w:rPr>
          <w:rFonts w:ascii="GHEA Grapalat" w:hAnsi="GHEA Grapalat" w:cs="Sylfaen"/>
          <w:sz w:val="22"/>
          <w:szCs w:val="22"/>
        </w:rPr>
        <w:t>договора</w:t>
      </w:r>
      <w:r w:rsidR="008B332C" w:rsidRPr="00662257">
        <w:rPr>
          <w:rFonts w:ascii="GHEA Grapalat" w:hAnsi="GHEA Grapalat" w:cs="Sylfaen"/>
          <w:sz w:val="22"/>
          <w:szCs w:val="22"/>
        </w:rPr>
        <w:t xml:space="preserve"> и квалификации</w:t>
      </w:r>
      <w:r w:rsidRPr="00662257">
        <w:rPr>
          <w:rFonts w:ascii="GHEA Grapalat" w:hAnsi="GHEA Grapalat" w:cs="Sylfaen"/>
          <w:sz w:val="22"/>
          <w:szCs w:val="22"/>
        </w:rPr>
        <w:t xml:space="preserve">, по части выделенных финансовых средств, представляется в виде </w:t>
      </w:r>
      <w:r w:rsidR="00375A71" w:rsidRPr="00662257">
        <w:rPr>
          <w:rFonts w:ascii="GHEA Grapalat" w:hAnsi="GHEA Grapalat" w:cs="Sylfaen"/>
          <w:sz w:val="22"/>
          <w:szCs w:val="22"/>
        </w:rPr>
        <w:t xml:space="preserve">банковской </w:t>
      </w:r>
      <w:r w:rsidRPr="00662257">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662257">
        <w:rPr>
          <w:rFonts w:ascii="GHEA Grapalat" w:hAnsi="GHEA Grapalat" w:cs="Sylfaen"/>
          <w:sz w:val="22"/>
          <w:szCs w:val="22"/>
        </w:rPr>
        <w:t>.</w:t>
      </w:r>
    </w:p>
    <w:p w:rsidR="008F0732" w:rsidRPr="00662257" w:rsidRDefault="00030D40" w:rsidP="00E371B0">
      <w:pPr>
        <w:widowControl w:val="0"/>
        <w:tabs>
          <w:tab w:val="left" w:pos="1276"/>
        </w:tabs>
        <w:ind w:firstLine="567"/>
        <w:jc w:val="both"/>
        <w:rPr>
          <w:rFonts w:ascii="GHEA Grapalat" w:hAnsi="GHEA Grapalat"/>
          <w:i/>
          <w:sz w:val="22"/>
          <w:szCs w:val="22"/>
        </w:rPr>
      </w:pPr>
      <w:r w:rsidRPr="00662257">
        <w:rPr>
          <w:rFonts w:ascii="GHEA Grapalat" w:hAnsi="GHEA Grapalat"/>
          <w:sz w:val="22"/>
          <w:szCs w:val="22"/>
        </w:rPr>
        <w:t>10.</w:t>
      </w:r>
      <w:r w:rsidR="00DF09E7" w:rsidRPr="00662257">
        <w:rPr>
          <w:rFonts w:ascii="GHEA Grapalat" w:hAnsi="GHEA Grapalat"/>
          <w:sz w:val="22"/>
          <w:szCs w:val="22"/>
        </w:rPr>
        <w:t>5</w:t>
      </w:r>
      <w:r w:rsidR="003E194D" w:rsidRPr="00662257">
        <w:rPr>
          <w:rFonts w:ascii="GHEA Grapalat" w:hAnsi="GHEA Grapalat"/>
          <w:sz w:val="22"/>
          <w:szCs w:val="22"/>
        </w:rPr>
        <w:t>.</w:t>
      </w:r>
      <w:r w:rsidR="003E194D" w:rsidRPr="00662257">
        <w:rPr>
          <w:rFonts w:ascii="GHEA Grapalat" w:hAnsi="GHEA Grapalat"/>
          <w:sz w:val="22"/>
          <w:szCs w:val="22"/>
        </w:rPr>
        <w:tab/>
      </w:r>
      <w:r w:rsidRPr="00662257">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662257">
        <w:rPr>
          <w:rFonts w:ascii="GHEA Grapalat" w:hAnsi="GHEA Grapalat"/>
          <w:sz w:val="22"/>
          <w:szCs w:val="22"/>
        </w:rPr>
        <w:t xml:space="preserve"> (Приложение 5.2)</w:t>
      </w:r>
      <w:r w:rsidRPr="00662257">
        <w:rPr>
          <w:rFonts w:ascii="GHEA Grapalat" w:hAnsi="GHEA Grapalat"/>
          <w:sz w:val="22"/>
          <w:szCs w:val="22"/>
        </w:rPr>
        <w:t>.</w:t>
      </w:r>
      <w:r w:rsidRPr="00662257">
        <w:rPr>
          <w:rFonts w:ascii="GHEA Grapalat" w:hAnsi="GHEA Grapalat"/>
          <w:i/>
          <w:sz w:val="22"/>
          <w:szCs w:val="22"/>
        </w:rPr>
        <w:t xml:space="preserve"> </w:t>
      </w:r>
    </w:p>
    <w:p w:rsidR="005162B1" w:rsidRPr="00662257" w:rsidRDefault="00030D40" w:rsidP="00E371B0">
      <w:pPr>
        <w:widowControl w:val="0"/>
        <w:tabs>
          <w:tab w:val="left" w:pos="1276"/>
        </w:tabs>
        <w:ind w:firstLine="567"/>
        <w:jc w:val="both"/>
        <w:rPr>
          <w:rFonts w:ascii="GHEA Grapalat" w:hAnsi="GHEA Grapalat"/>
          <w:sz w:val="22"/>
          <w:szCs w:val="22"/>
        </w:rPr>
      </w:pPr>
      <w:r w:rsidRPr="00662257">
        <w:rPr>
          <w:rFonts w:ascii="GHEA Grapalat" w:hAnsi="GHEA Grapalat"/>
          <w:sz w:val="22"/>
          <w:szCs w:val="22"/>
        </w:rPr>
        <w:t>10.</w:t>
      </w:r>
      <w:r w:rsidR="00401B30" w:rsidRPr="00662257">
        <w:rPr>
          <w:rFonts w:ascii="GHEA Grapalat" w:hAnsi="GHEA Grapalat"/>
          <w:sz w:val="22"/>
          <w:szCs w:val="22"/>
        </w:rPr>
        <w:t>6</w:t>
      </w:r>
      <w:r w:rsidR="003E194D" w:rsidRPr="00662257">
        <w:rPr>
          <w:rFonts w:ascii="GHEA Grapalat" w:hAnsi="GHEA Grapalat"/>
          <w:sz w:val="22"/>
          <w:szCs w:val="22"/>
        </w:rPr>
        <w:t>.</w:t>
      </w:r>
      <w:r w:rsidR="008F0732" w:rsidRPr="00662257">
        <w:rPr>
          <w:rFonts w:ascii="GHEA Grapalat" w:hAnsi="GHEA Grapalat"/>
          <w:sz w:val="22"/>
          <w:szCs w:val="22"/>
        </w:rPr>
        <w:t xml:space="preserve"> </w:t>
      </w:r>
      <w:r w:rsidRPr="00662257">
        <w:rPr>
          <w:rFonts w:ascii="GHEA Grapalat" w:hAnsi="GHEA Grapalat"/>
          <w:sz w:val="22"/>
          <w:szCs w:val="22"/>
        </w:rPr>
        <w:t>Если в рамках процедуры закупки, организованной по лотам</w:t>
      </w:r>
      <w:r w:rsidR="00DC14CE" w:rsidRPr="00662257">
        <w:rPr>
          <w:rFonts w:ascii="GHEA Grapalat" w:hAnsi="GHEA Grapalat"/>
          <w:sz w:val="22"/>
          <w:szCs w:val="22"/>
        </w:rPr>
        <w:t xml:space="preserve"> </w:t>
      </w:r>
      <w:r w:rsidR="00125AA6" w:rsidRPr="00662257">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62257">
        <w:rPr>
          <w:rFonts w:ascii="GHEA Grapalat" w:hAnsi="GHEA Grapalat"/>
          <w:sz w:val="22"/>
          <w:szCs w:val="22"/>
        </w:rPr>
        <w:t>я квалификации и</w:t>
      </w:r>
      <w:r w:rsidR="00125AA6" w:rsidRPr="00662257">
        <w:rPr>
          <w:rFonts w:ascii="GHEA Grapalat" w:hAnsi="GHEA Grapalat"/>
          <w:sz w:val="22"/>
          <w:szCs w:val="22"/>
        </w:rPr>
        <w:t xml:space="preserve"> договора выплачива</w:t>
      </w:r>
      <w:r w:rsidR="00DC14CE" w:rsidRPr="00662257">
        <w:rPr>
          <w:rFonts w:ascii="GHEA Grapalat" w:hAnsi="GHEA Grapalat"/>
          <w:sz w:val="22"/>
          <w:szCs w:val="22"/>
        </w:rPr>
        <w:t>ю</w:t>
      </w:r>
      <w:r w:rsidR="00125AA6" w:rsidRPr="00662257">
        <w:rPr>
          <w:rFonts w:ascii="GHEA Grapalat" w:hAnsi="GHEA Grapalat"/>
          <w:sz w:val="22"/>
          <w:szCs w:val="22"/>
        </w:rPr>
        <w:t>тся в размере суммы, исчисленной только за этот лот</w:t>
      </w:r>
      <w:r w:rsidR="00DC14CE" w:rsidRPr="00662257">
        <w:rPr>
          <w:rFonts w:ascii="GHEA Grapalat" w:hAnsi="GHEA Grapalat"/>
          <w:sz w:val="22"/>
          <w:szCs w:val="22"/>
        </w:rPr>
        <w:t>.</w:t>
      </w:r>
    </w:p>
    <w:p w:rsidR="00C40C1E" w:rsidRPr="00662257" w:rsidRDefault="00C40C1E"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 xml:space="preserve">10.7 Руководитель заказчика </w:t>
      </w:r>
      <w:r w:rsidR="00524876" w:rsidRPr="00662257">
        <w:rPr>
          <w:rFonts w:ascii="GHEA Grapalat" w:hAnsi="GHEA Grapalat"/>
          <w:sz w:val="22"/>
          <w:szCs w:val="22"/>
        </w:rPr>
        <w:t xml:space="preserve">в письменной форме </w:t>
      </w:r>
      <w:r w:rsidRPr="00662257">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662257">
        <w:rPr>
          <w:rFonts w:ascii="GHEA Grapalat" w:hAnsi="GHEA Grapalat"/>
          <w:sz w:val="22"/>
          <w:szCs w:val="22"/>
          <w:lang w:val="hy-AM"/>
        </w:rPr>
        <w:t>-</w:t>
      </w:r>
      <w:r w:rsidRPr="00662257">
        <w:rPr>
          <w:rFonts w:ascii="GHEA Grapalat" w:hAnsi="GHEA Grapalat"/>
          <w:sz w:val="22"/>
          <w:szCs w:val="22"/>
        </w:rPr>
        <w:t xml:space="preserve"> </w:t>
      </w:r>
      <w:r w:rsidR="00AB0A86" w:rsidRPr="00662257">
        <w:rPr>
          <w:rFonts w:ascii="GHEA Grapalat" w:hAnsi="GHEA Grapalat"/>
          <w:sz w:val="22"/>
          <w:szCs w:val="22"/>
        </w:rPr>
        <w:t>Министерству Финансов РА</w:t>
      </w:r>
      <w:r w:rsidRPr="00662257">
        <w:rPr>
          <w:rFonts w:ascii="GHEA Grapalat" w:hAnsi="GHEA Grapalat"/>
          <w:sz w:val="22"/>
          <w:szCs w:val="22"/>
          <w:lang w:val="hy-AM"/>
        </w:rPr>
        <w:t>,</w:t>
      </w:r>
      <w:r w:rsidRPr="00662257">
        <w:rPr>
          <w:rFonts w:ascii="GHEA Grapalat" w:hAnsi="GHEA Grapalat"/>
          <w:sz w:val="22"/>
          <w:szCs w:val="22"/>
        </w:rPr>
        <w:t xml:space="preserve"> в течение </w:t>
      </w:r>
      <w:r w:rsidR="00AC27F7" w:rsidRPr="00662257">
        <w:rPr>
          <w:rFonts w:ascii="GHEA Grapalat" w:hAnsi="GHEA Grapalat"/>
          <w:sz w:val="22"/>
          <w:szCs w:val="22"/>
        </w:rPr>
        <w:t xml:space="preserve">пяти </w:t>
      </w:r>
      <w:r w:rsidRPr="00662257">
        <w:rPr>
          <w:rFonts w:ascii="GHEA Grapalat" w:hAnsi="GHEA Grapalat"/>
          <w:sz w:val="22"/>
          <w:szCs w:val="22"/>
        </w:rPr>
        <w:t xml:space="preserve">рабочих дней, следующих за днем возникновения основания для </w:t>
      </w:r>
      <w:proofErr w:type="spellStart"/>
      <w:r w:rsidRPr="00662257">
        <w:rPr>
          <w:rFonts w:ascii="GHEA Grapalat" w:hAnsi="GHEA Grapalat"/>
          <w:sz w:val="22"/>
          <w:szCs w:val="22"/>
        </w:rPr>
        <w:t>вылаты</w:t>
      </w:r>
      <w:proofErr w:type="spellEnd"/>
      <w:r w:rsidRPr="00662257">
        <w:rPr>
          <w:rFonts w:ascii="GHEA Grapalat" w:hAnsi="GHEA Grapalat"/>
          <w:sz w:val="22"/>
          <w:szCs w:val="22"/>
        </w:rPr>
        <w:t xml:space="preserve"> обеспечения. Если требование о выплате обеспечения отклоняется банком</w:t>
      </w:r>
      <w:r w:rsidR="0000683E" w:rsidRPr="00662257">
        <w:rPr>
          <w:rFonts w:ascii="GHEA Grapalat" w:hAnsi="GHEA Grapalat"/>
          <w:sz w:val="22"/>
          <w:szCs w:val="22"/>
        </w:rPr>
        <w:t xml:space="preserve"> или Министерством Финансов РА</w:t>
      </w:r>
      <w:r w:rsidRPr="00662257">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662257">
        <w:rPr>
          <w:rFonts w:ascii="GHEA Grapalat" w:hAnsi="GHEA Grapalat"/>
          <w:sz w:val="22"/>
          <w:szCs w:val="22"/>
        </w:rPr>
        <w:t>письменно</w:t>
      </w:r>
      <w:r w:rsidRPr="00662257">
        <w:rPr>
          <w:rFonts w:ascii="GHEA Grapalat" w:hAnsi="GHEA Grapalat"/>
          <w:sz w:val="22"/>
          <w:szCs w:val="22"/>
        </w:rPr>
        <w:t>в</w:t>
      </w:r>
      <w:proofErr w:type="spellEnd"/>
      <w:r w:rsidRPr="00662257">
        <w:rPr>
          <w:rFonts w:ascii="GHEA Grapalat" w:hAnsi="GHEA Grapalat"/>
          <w:sz w:val="22"/>
          <w:szCs w:val="22"/>
        </w:rPr>
        <w:t xml:space="preserve"> течение двух рабочих дней после получения отказа.</w:t>
      </w:r>
    </w:p>
    <w:p w:rsidR="00AC27F7" w:rsidRPr="00662257" w:rsidRDefault="00AC27F7" w:rsidP="00E37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2257">
        <w:rPr>
          <w:rFonts w:ascii="GHEA Grapalat" w:hAnsi="GHEA Grapalat"/>
          <w:sz w:val="22"/>
          <w:szCs w:val="22"/>
        </w:rPr>
        <w:lastRenderedPageBreak/>
        <w:t xml:space="preserve">10.8 </w:t>
      </w:r>
      <w:r w:rsidRPr="00662257">
        <w:rPr>
          <w:rFonts w:ascii="GHEA Grapalat" w:hAnsi="GHEA Grapalat" w:hint="eastAsia"/>
          <w:sz w:val="22"/>
          <w:szCs w:val="22"/>
        </w:rPr>
        <w:t>О</w:t>
      </w:r>
      <w:r w:rsidRPr="00662257">
        <w:rPr>
          <w:rFonts w:ascii="GHEA Grapalat" w:hAnsi="GHEA Grapalat"/>
          <w:sz w:val="22"/>
          <w:szCs w:val="22"/>
        </w:rPr>
        <w:t xml:space="preserve"> </w:t>
      </w:r>
      <w:r w:rsidRPr="00662257">
        <w:rPr>
          <w:rFonts w:ascii="GHEA Grapalat" w:hAnsi="GHEA Grapalat" w:hint="eastAsia"/>
          <w:sz w:val="22"/>
          <w:szCs w:val="22"/>
        </w:rPr>
        <w:t>возврате</w:t>
      </w:r>
      <w:r w:rsidRPr="00662257">
        <w:rPr>
          <w:rFonts w:ascii="GHEA Grapalat" w:hAnsi="GHEA Grapalat"/>
          <w:sz w:val="22"/>
          <w:szCs w:val="22"/>
        </w:rPr>
        <w:t xml:space="preserve"> </w:t>
      </w:r>
      <w:r w:rsidRPr="00662257">
        <w:rPr>
          <w:rFonts w:ascii="GHEA Grapalat" w:hAnsi="GHEA Grapalat" w:hint="eastAsia"/>
          <w:sz w:val="22"/>
          <w:szCs w:val="22"/>
        </w:rPr>
        <w:t>обеспечения</w:t>
      </w:r>
      <w:r w:rsidRPr="00662257">
        <w:rPr>
          <w:rFonts w:ascii="GHEA Grapalat" w:hAnsi="GHEA Grapalat"/>
          <w:sz w:val="22"/>
          <w:szCs w:val="22"/>
        </w:rPr>
        <w:t xml:space="preserve"> </w:t>
      </w:r>
      <w:r w:rsidRPr="00662257">
        <w:rPr>
          <w:rFonts w:ascii="GHEA Grapalat" w:hAnsi="GHEA Grapalat" w:hint="eastAsia"/>
          <w:sz w:val="22"/>
          <w:szCs w:val="22"/>
        </w:rPr>
        <w:t>договора</w:t>
      </w:r>
      <w:r w:rsidRPr="00662257">
        <w:rPr>
          <w:rFonts w:ascii="GHEA Grapalat" w:hAnsi="GHEA Grapalat"/>
          <w:sz w:val="22"/>
          <w:szCs w:val="22"/>
        </w:rPr>
        <w:t xml:space="preserve"> </w:t>
      </w:r>
      <w:r w:rsidRPr="00662257">
        <w:rPr>
          <w:rFonts w:ascii="GHEA Grapalat" w:hAnsi="GHEA Grapalat" w:hint="eastAsia"/>
          <w:sz w:val="22"/>
          <w:szCs w:val="22"/>
        </w:rPr>
        <w:t>и</w:t>
      </w:r>
      <w:r w:rsidRPr="00662257">
        <w:rPr>
          <w:rFonts w:ascii="GHEA Grapalat" w:hAnsi="GHEA Grapalat"/>
          <w:sz w:val="22"/>
          <w:szCs w:val="22"/>
        </w:rPr>
        <w:t>/</w:t>
      </w:r>
      <w:r w:rsidRPr="00662257">
        <w:rPr>
          <w:rFonts w:ascii="GHEA Grapalat" w:hAnsi="GHEA Grapalat" w:hint="eastAsia"/>
          <w:sz w:val="22"/>
          <w:szCs w:val="22"/>
        </w:rPr>
        <w:t>или</w:t>
      </w:r>
      <w:r w:rsidRPr="00662257">
        <w:rPr>
          <w:rFonts w:ascii="GHEA Grapalat" w:hAnsi="GHEA Grapalat"/>
          <w:sz w:val="22"/>
          <w:szCs w:val="22"/>
        </w:rPr>
        <w:t xml:space="preserve"> </w:t>
      </w:r>
      <w:r w:rsidRPr="00662257">
        <w:rPr>
          <w:rFonts w:ascii="GHEA Grapalat" w:hAnsi="GHEA Grapalat" w:hint="eastAsia"/>
          <w:sz w:val="22"/>
          <w:szCs w:val="22"/>
        </w:rPr>
        <w:t>квалификации</w:t>
      </w:r>
      <w:r w:rsidRPr="00662257">
        <w:rPr>
          <w:rFonts w:ascii="GHEA Grapalat" w:hAnsi="GHEA Grapalat"/>
          <w:sz w:val="22"/>
          <w:szCs w:val="22"/>
        </w:rPr>
        <w:t xml:space="preserve"> </w:t>
      </w:r>
      <w:r w:rsidRPr="00662257">
        <w:rPr>
          <w:rFonts w:ascii="GHEA Grapalat" w:hAnsi="GHEA Grapalat" w:hint="eastAsia"/>
          <w:sz w:val="22"/>
          <w:szCs w:val="22"/>
        </w:rPr>
        <w:t>руководитель</w:t>
      </w:r>
      <w:r w:rsidRPr="00662257">
        <w:rPr>
          <w:rFonts w:ascii="GHEA Grapalat" w:hAnsi="GHEA Grapalat"/>
          <w:sz w:val="22"/>
          <w:szCs w:val="22"/>
        </w:rPr>
        <w:t xml:space="preserve"> </w:t>
      </w:r>
      <w:r w:rsidRPr="00662257">
        <w:rPr>
          <w:rFonts w:ascii="GHEA Grapalat" w:hAnsi="GHEA Grapalat" w:hint="eastAsia"/>
          <w:sz w:val="22"/>
          <w:szCs w:val="22"/>
        </w:rPr>
        <w:t>заказчика</w:t>
      </w:r>
      <w:r w:rsidRPr="00662257">
        <w:rPr>
          <w:rFonts w:ascii="GHEA Grapalat" w:hAnsi="GHEA Grapalat"/>
          <w:sz w:val="22"/>
          <w:szCs w:val="22"/>
        </w:rPr>
        <w:t xml:space="preserve"> </w:t>
      </w:r>
      <w:r w:rsidRPr="00662257">
        <w:rPr>
          <w:rFonts w:ascii="GHEA Grapalat" w:hAnsi="GHEA Grapalat" w:hint="eastAsia"/>
          <w:sz w:val="22"/>
          <w:szCs w:val="22"/>
        </w:rPr>
        <w:t>в</w:t>
      </w:r>
      <w:r w:rsidRPr="00662257">
        <w:rPr>
          <w:rFonts w:ascii="GHEA Grapalat" w:hAnsi="GHEA Grapalat"/>
          <w:sz w:val="22"/>
          <w:szCs w:val="22"/>
        </w:rPr>
        <w:t xml:space="preserve"> </w:t>
      </w:r>
      <w:r w:rsidRPr="00662257">
        <w:rPr>
          <w:rFonts w:ascii="GHEA Grapalat" w:hAnsi="GHEA Grapalat" w:hint="eastAsia"/>
          <w:sz w:val="22"/>
          <w:szCs w:val="22"/>
        </w:rPr>
        <w:t>письменной</w:t>
      </w:r>
      <w:r w:rsidRPr="00662257">
        <w:rPr>
          <w:rFonts w:ascii="GHEA Grapalat" w:hAnsi="GHEA Grapalat"/>
          <w:sz w:val="22"/>
          <w:szCs w:val="22"/>
        </w:rPr>
        <w:t xml:space="preserve"> </w:t>
      </w:r>
      <w:r w:rsidRPr="00662257">
        <w:rPr>
          <w:rFonts w:ascii="GHEA Grapalat" w:hAnsi="GHEA Grapalat" w:hint="eastAsia"/>
          <w:sz w:val="22"/>
          <w:szCs w:val="22"/>
        </w:rPr>
        <w:t>форме</w:t>
      </w:r>
      <w:r w:rsidRPr="00662257">
        <w:rPr>
          <w:rFonts w:ascii="GHEA Grapalat" w:hAnsi="GHEA Grapalat"/>
          <w:sz w:val="22"/>
          <w:szCs w:val="22"/>
        </w:rPr>
        <w:t xml:space="preserve"> </w:t>
      </w:r>
      <w:r w:rsidRPr="00662257">
        <w:rPr>
          <w:rFonts w:ascii="GHEA Grapalat" w:hAnsi="GHEA Grapalat" w:hint="eastAsia"/>
          <w:sz w:val="22"/>
          <w:szCs w:val="22"/>
        </w:rPr>
        <w:t>в</w:t>
      </w:r>
      <w:r w:rsidRPr="00662257">
        <w:rPr>
          <w:rFonts w:ascii="GHEA Grapalat" w:hAnsi="GHEA Grapalat"/>
          <w:sz w:val="22"/>
          <w:szCs w:val="22"/>
        </w:rPr>
        <w:t xml:space="preserve"> </w:t>
      </w:r>
      <w:r w:rsidRPr="00662257">
        <w:rPr>
          <w:rFonts w:ascii="GHEA Grapalat" w:hAnsi="GHEA Grapalat" w:hint="eastAsia"/>
          <w:sz w:val="22"/>
          <w:szCs w:val="22"/>
        </w:rPr>
        <w:t>течение</w:t>
      </w:r>
      <w:r w:rsidRPr="00662257">
        <w:rPr>
          <w:rFonts w:ascii="GHEA Grapalat" w:hAnsi="GHEA Grapalat"/>
          <w:sz w:val="22"/>
          <w:szCs w:val="22"/>
        </w:rPr>
        <w:t xml:space="preserve"> </w:t>
      </w:r>
      <w:r w:rsidRPr="00662257">
        <w:rPr>
          <w:rFonts w:ascii="GHEA Grapalat" w:hAnsi="GHEA Grapalat" w:hint="eastAsia"/>
          <w:sz w:val="22"/>
          <w:szCs w:val="22"/>
        </w:rPr>
        <w:t>пяти</w:t>
      </w:r>
      <w:r w:rsidRPr="00662257">
        <w:rPr>
          <w:rFonts w:ascii="GHEA Grapalat" w:hAnsi="GHEA Grapalat"/>
          <w:sz w:val="22"/>
          <w:szCs w:val="22"/>
        </w:rPr>
        <w:t xml:space="preserve"> </w:t>
      </w:r>
      <w:r w:rsidRPr="00662257">
        <w:rPr>
          <w:rFonts w:ascii="GHEA Grapalat" w:hAnsi="GHEA Grapalat" w:hint="eastAsia"/>
          <w:sz w:val="22"/>
          <w:szCs w:val="22"/>
        </w:rPr>
        <w:t>рабочих</w:t>
      </w:r>
      <w:r w:rsidRPr="00662257">
        <w:rPr>
          <w:rFonts w:ascii="GHEA Grapalat" w:hAnsi="GHEA Grapalat"/>
          <w:sz w:val="22"/>
          <w:szCs w:val="22"/>
        </w:rPr>
        <w:t xml:space="preserve"> </w:t>
      </w:r>
      <w:r w:rsidRPr="00662257">
        <w:rPr>
          <w:rFonts w:ascii="GHEA Grapalat" w:hAnsi="GHEA Grapalat" w:hint="eastAsia"/>
          <w:sz w:val="22"/>
          <w:szCs w:val="22"/>
        </w:rPr>
        <w:t>дней</w:t>
      </w:r>
      <w:r w:rsidRPr="00662257">
        <w:rPr>
          <w:rFonts w:ascii="GHEA Grapalat" w:hAnsi="GHEA Grapalat"/>
          <w:sz w:val="22"/>
          <w:szCs w:val="22"/>
        </w:rPr>
        <w:t xml:space="preserve">, </w:t>
      </w:r>
      <w:r w:rsidRPr="00662257">
        <w:rPr>
          <w:rFonts w:ascii="GHEA Grapalat" w:hAnsi="GHEA Grapalat" w:hint="eastAsia"/>
          <w:sz w:val="22"/>
          <w:szCs w:val="22"/>
        </w:rPr>
        <w:t>следующих</w:t>
      </w:r>
      <w:r w:rsidRPr="00662257">
        <w:rPr>
          <w:rFonts w:ascii="GHEA Grapalat" w:hAnsi="GHEA Grapalat"/>
          <w:sz w:val="22"/>
          <w:szCs w:val="22"/>
        </w:rPr>
        <w:t xml:space="preserve"> </w:t>
      </w:r>
      <w:r w:rsidRPr="00662257">
        <w:rPr>
          <w:rFonts w:ascii="GHEA Grapalat" w:hAnsi="GHEA Grapalat" w:hint="eastAsia"/>
          <w:sz w:val="22"/>
          <w:szCs w:val="22"/>
        </w:rPr>
        <w:t>за</w:t>
      </w:r>
      <w:r w:rsidRPr="00662257">
        <w:rPr>
          <w:rFonts w:ascii="GHEA Grapalat" w:hAnsi="GHEA Grapalat"/>
          <w:sz w:val="22"/>
          <w:szCs w:val="22"/>
        </w:rPr>
        <w:t xml:space="preserve"> </w:t>
      </w:r>
      <w:r w:rsidR="003F6E75" w:rsidRPr="00662257">
        <w:rPr>
          <w:rFonts w:ascii="GHEA Grapalat" w:hAnsi="GHEA Grapalat"/>
          <w:sz w:val="22"/>
          <w:szCs w:val="22"/>
        </w:rPr>
        <w:t>днем возникновения основания возврата обеспечения</w:t>
      </w:r>
      <w:r w:rsidR="003F6E75" w:rsidRPr="00662257" w:rsidDel="00960F8B">
        <w:rPr>
          <w:rFonts w:ascii="GHEA Grapalat" w:hAnsi="GHEA Grapalat"/>
          <w:sz w:val="22"/>
          <w:szCs w:val="22"/>
        </w:rPr>
        <w:t xml:space="preserve"> </w:t>
      </w:r>
      <w:r w:rsidR="003F6E75" w:rsidRPr="00662257">
        <w:rPr>
          <w:rFonts w:ascii="GHEA Grapalat" w:hAnsi="GHEA Grapalat"/>
          <w:sz w:val="22"/>
          <w:szCs w:val="22"/>
        </w:rPr>
        <w:t>уведомляет;</w:t>
      </w:r>
    </w:p>
    <w:p w:rsidR="00AC27F7" w:rsidRPr="00662257" w:rsidRDefault="00AC27F7" w:rsidP="00E37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2257">
        <w:rPr>
          <w:rFonts w:ascii="GHEA Grapalat" w:hAnsi="GHEA Grapalat"/>
          <w:sz w:val="22"/>
          <w:szCs w:val="22"/>
        </w:rPr>
        <w:t xml:space="preserve">- </w:t>
      </w:r>
      <w:r w:rsidRPr="00662257">
        <w:rPr>
          <w:rFonts w:ascii="GHEA Grapalat" w:hAnsi="GHEA Grapalat" w:hint="eastAsia"/>
          <w:sz w:val="22"/>
          <w:szCs w:val="22"/>
        </w:rPr>
        <w:t>в</w:t>
      </w:r>
      <w:r w:rsidRPr="00662257">
        <w:rPr>
          <w:rFonts w:ascii="GHEA Grapalat" w:hAnsi="GHEA Grapalat"/>
          <w:sz w:val="22"/>
          <w:szCs w:val="22"/>
        </w:rPr>
        <w:t xml:space="preserve"> </w:t>
      </w:r>
      <w:r w:rsidRPr="00662257">
        <w:rPr>
          <w:rFonts w:ascii="GHEA Grapalat" w:hAnsi="GHEA Grapalat" w:hint="eastAsia"/>
          <w:sz w:val="22"/>
          <w:szCs w:val="22"/>
        </w:rPr>
        <w:t>случае</w:t>
      </w:r>
      <w:r w:rsidRPr="00662257">
        <w:rPr>
          <w:rFonts w:ascii="GHEA Grapalat" w:hAnsi="GHEA Grapalat"/>
          <w:sz w:val="22"/>
          <w:szCs w:val="22"/>
        </w:rPr>
        <w:t xml:space="preserve"> </w:t>
      </w:r>
      <w:r w:rsidRPr="00662257">
        <w:rPr>
          <w:rFonts w:ascii="GHEA Grapalat" w:hAnsi="GHEA Grapalat" w:hint="eastAsia"/>
          <w:sz w:val="22"/>
          <w:szCs w:val="22"/>
        </w:rPr>
        <w:t>обеспечения</w:t>
      </w:r>
      <w:r w:rsidRPr="00662257">
        <w:rPr>
          <w:rFonts w:ascii="GHEA Grapalat" w:hAnsi="GHEA Grapalat"/>
          <w:sz w:val="22"/>
          <w:szCs w:val="22"/>
        </w:rPr>
        <w:t xml:space="preserve"> </w:t>
      </w:r>
      <w:r w:rsidR="00AB0A86" w:rsidRPr="00662257">
        <w:rPr>
          <w:rFonts w:ascii="GHEA Grapalat" w:hAnsi="GHEA Grapalat" w:hint="eastAsia"/>
          <w:sz w:val="22"/>
          <w:szCs w:val="22"/>
        </w:rPr>
        <w:t>представлен</w:t>
      </w:r>
      <w:r w:rsidR="00AB0A86" w:rsidRPr="00662257">
        <w:rPr>
          <w:rFonts w:ascii="GHEA Grapalat" w:hAnsi="GHEA Grapalat"/>
          <w:sz w:val="22"/>
          <w:szCs w:val="22"/>
        </w:rPr>
        <w:t>ного</w:t>
      </w:r>
      <w:r w:rsidR="00AB0A86" w:rsidRPr="00662257">
        <w:rPr>
          <w:rFonts w:ascii="GHEA Grapalat" w:hAnsi="GHEA Grapalat" w:hint="eastAsia"/>
          <w:sz w:val="22"/>
          <w:szCs w:val="22"/>
        </w:rPr>
        <w:t xml:space="preserve"> </w:t>
      </w:r>
      <w:r w:rsidRPr="00662257">
        <w:rPr>
          <w:rFonts w:ascii="GHEA Grapalat" w:hAnsi="GHEA Grapalat" w:hint="eastAsia"/>
          <w:sz w:val="22"/>
          <w:szCs w:val="22"/>
        </w:rPr>
        <w:t>в</w:t>
      </w:r>
      <w:r w:rsidRPr="00662257">
        <w:rPr>
          <w:rFonts w:ascii="GHEA Grapalat" w:hAnsi="GHEA Grapalat"/>
          <w:sz w:val="22"/>
          <w:szCs w:val="22"/>
        </w:rPr>
        <w:t xml:space="preserve"> </w:t>
      </w:r>
      <w:r w:rsidRPr="00662257">
        <w:rPr>
          <w:rFonts w:ascii="GHEA Grapalat" w:hAnsi="GHEA Grapalat" w:hint="eastAsia"/>
          <w:sz w:val="22"/>
          <w:szCs w:val="22"/>
        </w:rPr>
        <w:t>форме</w:t>
      </w:r>
      <w:r w:rsidRPr="00662257">
        <w:rPr>
          <w:rFonts w:ascii="GHEA Grapalat" w:hAnsi="GHEA Grapalat"/>
          <w:sz w:val="22"/>
          <w:szCs w:val="22"/>
        </w:rPr>
        <w:t xml:space="preserve"> наличных денег - </w:t>
      </w:r>
      <w:r w:rsidRPr="00662257">
        <w:rPr>
          <w:rFonts w:ascii="GHEA Grapalat" w:hAnsi="GHEA Grapalat" w:hint="eastAsia"/>
          <w:sz w:val="22"/>
          <w:szCs w:val="22"/>
        </w:rPr>
        <w:t>Министерство</w:t>
      </w:r>
      <w:r w:rsidRPr="00662257">
        <w:rPr>
          <w:rFonts w:ascii="GHEA Grapalat" w:hAnsi="GHEA Grapalat"/>
          <w:sz w:val="22"/>
          <w:szCs w:val="22"/>
        </w:rPr>
        <w:t xml:space="preserve"> </w:t>
      </w:r>
      <w:r w:rsidRPr="00662257">
        <w:rPr>
          <w:rFonts w:ascii="GHEA Grapalat" w:hAnsi="GHEA Grapalat" w:hint="eastAsia"/>
          <w:sz w:val="22"/>
          <w:szCs w:val="22"/>
        </w:rPr>
        <w:t>финансов</w:t>
      </w:r>
      <w:r w:rsidRPr="00662257">
        <w:rPr>
          <w:rFonts w:ascii="GHEA Grapalat" w:hAnsi="GHEA Grapalat"/>
          <w:sz w:val="22"/>
          <w:szCs w:val="22"/>
        </w:rPr>
        <w:t xml:space="preserve"> </w:t>
      </w:r>
      <w:r w:rsidRPr="00662257">
        <w:rPr>
          <w:rFonts w:ascii="GHEA Grapalat" w:hAnsi="GHEA Grapalat" w:hint="eastAsia"/>
          <w:sz w:val="22"/>
          <w:szCs w:val="22"/>
        </w:rPr>
        <w:t>РА</w:t>
      </w:r>
      <w:r w:rsidRPr="00662257">
        <w:rPr>
          <w:rFonts w:ascii="GHEA Grapalat" w:hAnsi="GHEA Grapalat"/>
          <w:sz w:val="22"/>
          <w:szCs w:val="22"/>
        </w:rPr>
        <w:t xml:space="preserve"> </w:t>
      </w:r>
      <w:r w:rsidRPr="00662257">
        <w:rPr>
          <w:rFonts w:ascii="GHEA Grapalat" w:hAnsi="GHEA Grapalat" w:hint="eastAsia"/>
          <w:sz w:val="22"/>
          <w:szCs w:val="22"/>
        </w:rPr>
        <w:t>с</w:t>
      </w:r>
      <w:r w:rsidRPr="00662257">
        <w:rPr>
          <w:rFonts w:ascii="GHEA Grapalat" w:hAnsi="GHEA Grapalat"/>
          <w:sz w:val="22"/>
          <w:szCs w:val="22"/>
        </w:rPr>
        <w:t xml:space="preserve"> </w:t>
      </w:r>
      <w:r w:rsidRPr="00662257">
        <w:rPr>
          <w:rFonts w:ascii="GHEA Grapalat" w:hAnsi="GHEA Grapalat" w:hint="eastAsia"/>
          <w:sz w:val="22"/>
          <w:szCs w:val="22"/>
        </w:rPr>
        <w:t>приложением</w:t>
      </w:r>
      <w:r w:rsidRPr="00662257">
        <w:rPr>
          <w:rFonts w:ascii="GHEA Grapalat" w:hAnsi="GHEA Grapalat"/>
          <w:sz w:val="22"/>
          <w:szCs w:val="22"/>
        </w:rPr>
        <w:t xml:space="preserve"> </w:t>
      </w:r>
      <w:r w:rsidRPr="00662257">
        <w:rPr>
          <w:rFonts w:ascii="GHEA Grapalat" w:hAnsi="GHEA Grapalat" w:hint="eastAsia"/>
          <w:sz w:val="22"/>
          <w:szCs w:val="22"/>
        </w:rPr>
        <w:t>копии</w:t>
      </w:r>
      <w:r w:rsidRPr="00662257">
        <w:rPr>
          <w:rFonts w:ascii="GHEA Grapalat" w:hAnsi="GHEA Grapalat"/>
          <w:sz w:val="22"/>
          <w:szCs w:val="22"/>
        </w:rPr>
        <w:t xml:space="preserve"> представленного в заявке </w:t>
      </w:r>
      <w:r w:rsidRPr="00662257">
        <w:rPr>
          <w:rFonts w:ascii="GHEA Grapalat" w:hAnsi="GHEA Grapalat" w:hint="eastAsia"/>
          <w:sz w:val="22"/>
          <w:szCs w:val="22"/>
        </w:rPr>
        <w:t>документа</w:t>
      </w:r>
      <w:r w:rsidRPr="00662257">
        <w:rPr>
          <w:rFonts w:ascii="GHEA Grapalat" w:hAnsi="GHEA Grapalat"/>
          <w:sz w:val="22"/>
          <w:szCs w:val="22"/>
        </w:rPr>
        <w:t xml:space="preserve">, </w:t>
      </w:r>
      <w:r w:rsidRPr="00662257">
        <w:rPr>
          <w:rFonts w:ascii="GHEA Grapalat" w:hAnsi="GHEA Grapalat" w:hint="eastAsia"/>
          <w:sz w:val="22"/>
          <w:szCs w:val="22"/>
        </w:rPr>
        <w:t>об</w:t>
      </w:r>
      <w:r w:rsidRPr="00662257">
        <w:rPr>
          <w:rFonts w:ascii="GHEA Grapalat" w:hAnsi="GHEA Grapalat"/>
          <w:sz w:val="22"/>
          <w:szCs w:val="22"/>
        </w:rPr>
        <w:t xml:space="preserve"> </w:t>
      </w:r>
      <w:r w:rsidRPr="00662257">
        <w:rPr>
          <w:rFonts w:ascii="GHEA Grapalat" w:hAnsi="GHEA Grapalat" w:hint="eastAsia"/>
          <w:sz w:val="22"/>
          <w:szCs w:val="22"/>
        </w:rPr>
        <w:t>обосновании</w:t>
      </w:r>
      <w:r w:rsidRPr="00662257">
        <w:rPr>
          <w:rFonts w:ascii="GHEA Grapalat" w:hAnsi="GHEA Grapalat"/>
          <w:sz w:val="22"/>
          <w:szCs w:val="22"/>
        </w:rPr>
        <w:t xml:space="preserve"> </w:t>
      </w:r>
      <w:r w:rsidRPr="00662257">
        <w:rPr>
          <w:rFonts w:ascii="GHEA Grapalat" w:hAnsi="GHEA Grapalat" w:hint="eastAsia"/>
          <w:sz w:val="22"/>
          <w:szCs w:val="22"/>
        </w:rPr>
        <w:t>платежа</w:t>
      </w:r>
      <w:r w:rsidR="00611036" w:rsidRPr="00662257">
        <w:rPr>
          <w:rFonts w:ascii="GHEA Grapalat" w:hAnsi="GHEA Grapalat"/>
          <w:sz w:val="22"/>
          <w:szCs w:val="22"/>
        </w:rPr>
        <w:t>,</w:t>
      </w:r>
    </w:p>
    <w:p w:rsidR="00AC27F7" w:rsidRPr="00662257" w:rsidRDefault="00AC27F7" w:rsidP="00E37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2257">
        <w:rPr>
          <w:rFonts w:ascii="GHEA Grapalat" w:hAnsi="GHEA Grapalat"/>
          <w:sz w:val="22"/>
          <w:szCs w:val="22"/>
        </w:rPr>
        <w:t xml:space="preserve">- </w:t>
      </w:r>
      <w:r w:rsidRPr="00662257">
        <w:rPr>
          <w:rFonts w:ascii="GHEA Grapalat" w:hAnsi="GHEA Grapalat" w:hint="eastAsia"/>
          <w:sz w:val="22"/>
          <w:szCs w:val="22"/>
        </w:rPr>
        <w:t>в</w:t>
      </w:r>
      <w:r w:rsidRPr="00662257">
        <w:rPr>
          <w:rFonts w:ascii="GHEA Grapalat" w:hAnsi="GHEA Grapalat"/>
          <w:sz w:val="22"/>
          <w:szCs w:val="22"/>
        </w:rPr>
        <w:t xml:space="preserve"> </w:t>
      </w:r>
      <w:r w:rsidRPr="00662257">
        <w:rPr>
          <w:rFonts w:ascii="GHEA Grapalat" w:hAnsi="GHEA Grapalat" w:hint="eastAsia"/>
          <w:sz w:val="22"/>
          <w:szCs w:val="22"/>
        </w:rPr>
        <w:t>случае</w:t>
      </w:r>
      <w:r w:rsidRPr="00662257">
        <w:rPr>
          <w:rFonts w:ascii="GHEA Grapalat" w:hAnsi="GHEA Grapalat"/>
          <w:sz w:val="22"/>
          <w:szCs w:val="22"/>
        </w:rPr>
        <w:t xml:space="preserve"> </w:t>
      </w:r>
      <w:r w:rsidRPr="00662257">
        <w:rPr>
          <w:rFonts w:ascii="GHEA Grapalat" w:hAnsi="GHEA Grapalat" w:hint="eastAsia"/>
          <w:sz w:val="22"/>
          <w:szCs w:val="22"/>
        </w:rPr>
        <w:t>обеспечения</w:t>
      </w:r>
      <w:r w:rsidRPr="00662257">
        <w:rPr>
          <w:rFonts w:ascii="GHEA Grapalat" w:hAnsi="GHEA Grapalat"/>
          <w:sz w:val="22"/>
          <w:szCs w:val="22"/>
        </w:rPr>
        <w:t xml:space="preserve">, </w:t>
      </w:r>
      <w:r w:rsidRPr="00662257">
        <w:rPr>
          <w:rFonts w:ascii="GHEA Grapalat" w:hAnsi="GHEA Grapalat" w:hint="eastAsia"/>
          <w:sz w:val="22"/>
          <w:szCs w:val="22"/>
        </w:rPr>
        <w:t>представленного</w:t>
      </w:r>
      <w:r w:rsidRPr="00662257">
        <w:rPr>
          <w:rFonts w:ascii="GHEA Grapalat" w:hAnsi="GHEA Grapalat"/>
          <w:sz w:val="22"/>
          <w:szCs w:val="22"/>
        </w:rPr>
        <w:t xml:space="preserve"> </w:t>
      </w:r>
      <w:r w:rsidRPr="00662257">
        <w:rPr>
          <w:rFonts w:ascii="GHEA Grapalat" w:hAnsi="GHEA Grapalat" w:hint="eastAsia"/>
          <w:sz w:val="22"/>
          <w:szCs w:val="22"/>
        </w:rPr>
        <w:t>в</w:t>
      </w:r>
      <w:r w:rsidRPr="00662257">
        <w:rPr>
          <w:rFonts w:ascii="GHEA Grapalat" w:hAnsi="GHEA Grapalat"/>
          <w:sz w:val="22"/>
          <w:szCs w:val="22"/>
        </w:rPr>
        <w:t xml:space="preserve"> </w:t>
      </w:r>
      <w:r w:rsidRPr="00662257">
        <w:rPr>
          <w:rFonts w:ascii="GHEA Grapalat" w:hAnsi="GHEA Grapalat" w:hint="eastAsia"/>
          <w:sz w:val="22"/>
          <w:szCs w:val="22"/>
        </w:rPr>
        <w:t>виде</w:t>
      </w:r>
      <w:r w:rsidRPr="00662257">
        <w:rPr>
          <w:rFonts w:ascii="GHEA Grapalat" w:hAnsi="GHEA Grapalat"/>
          <w:sz w:val="22"/>
          <w:szCs w:val="22"/>
        </w:rPr>
        <w:t xml:space="preserve"> </w:t>
      </w:r>
      <w:r w:rsidRPr="00662257">
        <w:rPr>
          <w:rFonts w:ascii="GHEA Grapalat" w:hAnsi="GHEA Grapalat" w:hint="eastAsia"/>
          <w:sz w:val="22"/>
          <w:szCs w:val="22"/>
        </w:rPr>
        <w:t>банковской</w:t>
      </w:r>
      <w:r w:rsidRPr="00662257">
        <w:rPr>
          <w:rFonts w:ascii="GHEA Grapalat" w:hAnsi="GHEA Grapalat"/>
          <w:sz w:val="22"/>
          <w:szCs w:val="22"/>
        </w:rPr>
        <w:t xml:space="preserve"> </w:t>
      </w:r>
      <w:r w:rsidRPr="00662257">
        <w:rPr>
          <w:rFonts w:ascii="GHEA Grapalat" w:hAnsi="GHEA Grapalat" w:hint="eastAsia"/>
          <w:sz w:val="22"/>
          <w:szCs w:val="22"/>
        </w:rPr>
        <w:t>гарантии</w:t>
      </w:r>
      <w:r w:rsidRPr="00662257">
        <w:rPr>
          <w:rFonts w:ascii="GHEA Grapalat" w:hAnsi="GHEA Grapalat"/>
          <w:sz w:val="22"/>
          <w:szCs w:val="22"/>
        </w:rPr>
        <w:t xml:space="preserve">- </w:t>
      </w:r>
      <w:r w:rsidRPr="00662257">
        <w:rPr>
          <w:rFonts w:ascii="GHEA Grapalat" w:hAnsi="GHEA Grapalat" w:hint="eastAsia"/>
          <w:sz w:val="22"/>
          <w:szCs w:val="22"/>
        </w:rPr>
        <w:t>банк</w:t>
      </w:r>
      <w:r w:rsidRPr="00662257">
        <w:rPr>
          <w:rFonts w:ascii="GHEA Grapalat" w:hAnsi="GHEA Grapalat"/>
          <w:sz w:val="22"/>
          <w:szCs w:val="22"/>
        </w:rPr>
        <w:t xml:space="preserve">, </w:t>
      </w:r>
      <w:r w:rsidRPr="00662257">
        <w:rPr>
          <w:rFonts w:ascii="GHEA Grapalat" w:hAnsi="GHEA Grapalat" w:hint="eastAsia"/>
          <w:sz w:val="22"/>
          <w:szCs w:val="22"/>
        </w:rPr>
        <w:t>выдавший</w:t>
      </w:r>
      <w:r w:rsidRPr="00662257">
        <w:rPr>
          <w:rFonts w:ascii="GHEA Grapalat" w:hAnsi="GHEA Grapalat"/>
          <w:sz w:val="22"/>
          <w:szCs w:val="22"/>
        </w:rPr>
        <w:t xml:space="preserve"> </w:t>
      </w:r>
      <w:r w:rsidRPr="00662257">
        <w:rPr>
          <w:rFonts w:ascii="GHEA Grapalat" w:hAnsi="GHEA Grapalat" w:hint="eastAsia"/>
          <w:sz w:val="22"/>
          <w:szCs w:val="22"/>
        </w:rPr>
        <w:t>гарантию</w:t>
      </w:r>
      <w:r w:rsidR="00611036" w:rsidRPr="00662257">
        <w:rPr>
          <w:rFonts w:ascii="GHEA Grapalat" w:hAnsi="GHEA Grapalat"/>
          <w:sz w:val="22"/>
          <w:szCs w:val="22"/>
        </w:rPr>
        <w:t>;</w:t>
      </w:r>
    </w:p>
    <w:p w:rsidR="00AC27F7" w:rsidRPr="00662257" w:rsidRDefault="00AC27F7" w:rsidP="00E371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2257">
        <w:rPr>
          <w:rFonts w:ascii="GHEA Grapalat" w:hAnsi="GHEA Grapalat"/>
          <w:sz w:val="22"/>
          <w:szCs w:val="22"/>
        </w:rPr>
        <w:t xml:space="preserve">- </w:t>
      </w:r>
      <w:r w:rsidRPr="00662257">
        <w:rPr>
          <w:rFonts w:ascii="GHEA Grapalat" w:hAnsi="GHEA Grapalat" w:hint="eastAsia"/>
          <w:sz w:val="22"/>
          <w:szCs w:val="22"/>
        </w:rPr>
        <w:t>в</w:t>
      </w:r>
      <w:r w:rsidRPr="00662257">
        <w:rPr>
          <w:rFonts w:ascii="GHEA Grapalat" w:hAnsi="GHEA Grapalat"/>
          <w:sz w:val="22"/>
          <w:szCs w:val="22"/>
        </w:rPr>
        <w:t xml:space="preserve"> </w:t>
      </w:r>
      <w:r w:rsidRPr="00662257">
        <w:rPr>
          <w:rFonts w:ascii="GHEA Grapalat" w:hAnsi="GHEA Grapalat" w:hint="eastAsia"/>
          <w:sz w:val="22"/>
          <w:szCs w:val="22"/>
        </w:rPr>
        <w:t>случае</w:t>
      </w:r>
      <w:r w:rsidRPr="00662257">
        <w:rPr>
          <w:rFonts w:ascii="GHEA Grapalat" w:hAnsi="GHEA Grapalat"/>
          <w:sz w:val="22"/>
          <w:szCs w:val="22"/>
        </w:rPr>
        <w:t xml:space="preserve"> </w:t>
      </w:r>
      <w:r w:rsidRPr="00662257">
        <w:rPr>
          <w:rFonts w:ascii="GHEA Grapalat" w:hAnsi="GHEA Grapalat" w:hint="eastAsia"/>
          <w:sz w:val="22"/>
          <w:szCs w:val="22"/>
        </w:rPr>
        <w:t>обеспечения</w:t>
      </w:r>
      <w:r w:rsidRPr="00662257">
        <w:rPr>
          <w:rFonts w:ascii="GHEA Grapalat" w:hAnsi="GHEA Grapalat"/>
          <w:sz w:val="22"/>
          <w:szCs w:val="22"/>
        </w:rPr>
        <w:t xml:space="preserve">, </w:t>
      </w:r>
      <w:r w:rsidRPr="00662257">
        <w:rPr>
          <w:rFonts w:ascii="GHEA Grapalat" w:hAnsi="GHEA Grapalat" w:hint="eastAsia"/>
          <w:sz w:val="22"/>
          <w:szCs w:val="22"/>
        </w:rPr>
        <w:t>представленного</w:t>
      </w:r>
      <w:r w:rsidRPr="00662257">
        <w:rPr>
          <w:rFonts w:ascii="GHEA Grapalat" w:hAnsi="GHEA Grapalat"/>
          <w:sz w:val="22"/>
          <w:szCs w:val="22"/>
        </w:rPr>
        <w:t xml:space="preserve"> </w:t>
      </w:r>
      <w:r w:rsidRPr="00662257">
        <w:rPr>
          <w:rFonts w:ascii="GHEA Grapalat" w:hAnsi="GHEA Grapalat" w:hint="eastAsia"/>
          <w:sz w:val="22"/>
          <w:szCs w:val="22"/>
        </w:rPr>
        <w:t>в</w:t>
      </w:r>
      <w:r w:rsidRPr="00662257">
        <w:rPr>
          <w:rFonts w:ascii="GHEA Grapalat" w:hAnsi="GHEA Grapalat"/>
          <w:sz w:val="22"/>
          <w:szCs w:val="22"/>
        </w:rPr>
        <w:t xml:space="preserve"> </w:t>
      </w:r>
      <w:r w:rsidRPr="00662257">
        <w:rPr>
          <w:rFonts w:ascii="GHEA Grapalat" w:hAnsi="GHEA Grapalat" w:hint="eastAsia"/>
          <w:sz w:val="22"/>
          <w:szCs w:val="22"/>
        </w:rPr>
        <w:t>виде</w:t>
      </w:r>
      <w:r w:rsidRPr="00662257">
        <w:rPr>
          <w:rFonts w:ascii="GHEA Grapalat" w:hAnsi="GHEA Grapalat"/>
          <w:sz w:val="22"/>
          <w:szCs w:val="22"/>
        </w:rPr>
        <w:t xml:space="preserve"> соглашения о неустойке - </w:t>
      </w:r>
      <w:r w:rsidRPr="00662257">
        <w:rPr>
          <w:rFonts w:ascii="GHEA Grapalat" w:hAnsi="GHEA Grapalat" w:hint="eastAsia"/>
          <w:sz w:val="22"/>
          <w:szCs w:val="22"/>
        </w:rPr>
        <w:t>представивше</w:t>
      </w:r>
      <w:r w:rsidRPr="00662257">
        <w:rPr>
          <w:rFonts w:ascii="GHEA Grapalat" w:hAnsi="GHEA Grapalat"/>
          <w:sz w:val="22"/>
          <w:szCs w:val="22"/>
        </w:rPr>
        <w:t>го его участника.</w:t>
      </w:r>
    </w:p>
    <w:p w:rsidR="008C28C9" w:rsidRPr="00662257" w:rsidRDefault="003E194D" w:rsidP="00E371B0">
      <w:pPr>
        <w:widowControl w:val="0"/>
        <w:tabs>
          <w:tab w:val="left" w:pos="1134"/>
        </w:tabs>
        <w:ind w:firstLine="567"/>
        <w:jc w:val="both"/>
        <w:rPr>
          <w:rFonts w:ascii="GHEA Grapalat" w:hAnsi="GHEA Grapalat"/>
          <w:sz w:val="22"/>
          <w:szCs w:val="22"/>
          <w:lang w:val="hy-AM"/>
        </w:rPr>
      </w:pPr>
      <w:r w:rsidRPr="00662257">
        <w:rPr>
          <w:rFonts w:ascii="GHEA Grapalat" w:hAnsi="GHEA Grapalat"/>
          <w:sz w:val="22"/>
          <w:szCs w:val="22"/>
        </w:rPr>
        <w:tab/>
      </w:r>
    </w:p>
    <w:p w:rsidR="00096865" w:rsidRPr="00662257" w:rsidRDefault="008D5016" w:rsidP="00E371B0">
      <w:pPr>
        <w:widowControl w:val="0"/>
        <w:jc w:val="center"/>
        <w:rPr>
          <w:rFonts w:ascii="GHEA Grapalat" w:hAnsi="GHEA Grapalat" w:cs="Arial"/>
          <w:b/>
          <w:sz w:val="22"/>
          <w:szCs w:val="22"/>
        </w:rPr>
      </w:pPr>
      <w:r w:rsidRPr="00662257">
        <w:rPr>
          <w:rFonts w:ascii="GHEA Grapalat" w:hAnsi="GHEA Grapalat"/>
          <w:b/>
          <w:sz w:val="22"/>
          <w:szCs w:val="22"/>
        </w:rPr>
        <w:t>11. ОБЪЯВЛЕНИЕ ПРОЦЕДУРЫ НЕСОСТОЯВШЕЙСЯ</w:t>
      </w:r>
    </w:p>
    <w:p w:rsidR="00096865" w:rsidRPr="00662257" w:rsidRDefault="00096865" w:rsidP="00E371B0">
      <w:pPr>
        <w:widowControl w:val="0"/>
        <w:tabs>
          <w:tab w:val="left" w:pos="1276"/>
        </w:tabs>
        <w:ind w:firstLine="567"/>
        <w:jc w:val="both"/>
        <w:rPr>
          <w:rFonts w:ascii="GHEA Grapalat" w:hAnsi="GHEA Grapalat" w:cs="Sylfaen"/>
          <w:sz w:val="22"/>
          <w:szCs w:val="22"/>
        </w:rPr>
      </w:pPr>
      <w:r w:rsidRPr="00662257">
        <w:rPr>
          <w:rFonts w:ascii="GHEA Grapalat" w:hAnsi="GHEA Grapalat"/>
          <w:sz w:val="22"/>
          <w:szCs w:val="22"/>
        </w:rPr>
        <w:t>11.1</w:t>
      </w:r>
      <w:r w:rsidR="00801AC7" w:rsidRPr="00662257">
        <w:rPr>
          <w:rFonts w:ascii="GHEA Grapalat" w:hAnsi="GHEA Grapalat"/>
          <w:sz w:val="22"/>
          <w:szCs w:val="22"/>
        </w:rPr>
        <w:t>.</w:t>
      </w:r>
      <w:r w:rsidR="00801AC7" w:rsidRPr="00662257">
        <w:rPr>
          <w:rFonts w:ascii="GHEA Grapalat" w:hAnsi="GHEA Grapalat"/>
          <w:sz w:val="22"/>
          <w:szCs w:val="22"/>
        </w:rPr>
        <w:tab/>
      </w:r>
      <w:r w:rsidRPr="00662257">
        <w:rPr>
          <w:rFonts w:ascii="GHEA Grapalat" w:hAnsi="GHEA Grapalat"/>
          <w:sz w:val="22"/>
          <w:szCs w:val="22"/>
        </w:rPr>
        <w:t>Согласно статье 37 Закона, Комиссия объявляет настоящую процедуру несостоявшейся, если:</w:t>
      </w:r>
    </w:p>
    <w:p w:rsidR="00096865" w:rsidRPr="00662257" w:rsidRDefault="00096865"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1)</w:t>
      </w:r>
      <w:r w:rsidR="00801AC7" w:rsidRPr="00662257">
        <w:rPr>
          <w:rFonts w:ascii="GHEA Grapalat" w:hAnsi="GHEA Grapalat"/>
          <w:sz w:val="22"/>
          <w:szCs w:val="22"/>
        </w:rPr>
        <w:tab/>
      </w:r>
      <w:r w:rsidRPr="00662257">
        <w:rPr>
          <w:rFonts w:ascii="GHEA Grapalat" w:hAnsi="GHEA Grapalat"/>
          <w:sz w:val="22"/>
          <w:szCs w:val="22"/>
        </w:rPr>
        <w:t>ни одна из заявок не соответствует условиям приглашения;</w:t>
      </w:r>
    </w:p>
    <w:p w:rsidR="00096865" w:rsidRPr="00662257" w:rsidRDefault="00096865"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2)</w:t>
      </w:r>
      <w:r w:rsidR="00801AC7" w:rsidRPr="00662257">
        <w:rPr>
          <w:rFonts w:ascii="GHEA Grapalat" w:hAnsi="GHEA Grapalat"/>
          <w:sz w:val="22"/>
          <w:szCs w:val="22"/>
        </w:rPr>
        <w:tab/>
      </w:r>
      <w:r w:rsidRPr="0066225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62257">
        <w:rPr>
          <w:sz w:val="22"/>
          <w:szCs w:val="22"/>
          <w:lang w:val="en-US"/>
        </w:rPr>
        <w:t> </w:t>
      </w:r>
      <w:r w:rsidRPr="00662257">
        <w:rPr>
          <w:rFonts w:ascii="GHEA Grapalat" w:hAnsi="GHEA Grapalat"/>
          <w:sz w:val="22"/>
          <w:szCs w:val="22"/>
        </w:rPr>
        <w:t>— Совета попечителей</w:t>
      </w:r>
      <w:r w:rsidR="00C64C63" w:rsidRPr="00662257">
        <w:rPr>
          <w:rStyle w:val="af7"/>
          <w:rFonts w:ascii="GHEA Grapalat" w:hAnsi="GHEA Grapalat"/>
          <w:sz w:val="22"/>
          <w:szCs w:val="22"/>
        </w:rPr>
        <w:footnoteReference w:customMarkFollows="1" w:id="12"/>
        <w:t>15</w:t>
      </w:r>
      <w:r w:rsidRPr="00662257">
        <w:rPr>
          <w:rFonts w:ascii="GHEA Grapalat" w:hAnsi="GHEA Grapalat"/>
          <w:sz w:val="22"/>
          <w:szCs w:val="22"/>
        </w:rPr>
        <w:t>.</w:t>
      </w:r>
    </w:p>
    <w:p w:rsidR="00096865" w:rsidRPr="00662257" w:rsidRDefault="00096865"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3)</w:t>
      </w:r>
      <w:r w:rsidR="00801AC7" w:rsidRPr="00662257">
        <w:rPr>
          <w:rFonts w:ascii="GHEA Grapalat" w:hAnsi="GHEA Grapalat"/>
          <w:sz w:val="22"/>
          <w:szCs w:val="22"/>
        </w:rPr>
        <w:tab/>
      </w:r>
      <w:r w:rsidRPr="00662257">
        <w:rPr>
          <w:rFonts w:ascii="GHEA Grapalat" w:hAnsi="GHEA Grapalat"/>
          <w:sz w:val="22"/>
          <w:szCs w:val="22"/>
        </w:rPr>
        <w:t>не подано ни одной заявки;</w:t>
      </w:r>
    </w:p>
    <w:p w:rsidR="00096865" w:rsidRPr="00662257" w:rsidRDefault="00096865"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4)</w:t>
      </w:r>
      <w:r w:rsidR="00801AC7" w:rsidRPr="00662257">
        <w:rPr>
          <w:rFonts w:ascii="GHEA Grapalat" w:hAnsi="GHEA Grapalat"/>
          <w:sz w:val="22"/>
          <w:szCs w:val="22"/>
        </w:rPr>
        <w:tab/>
      </w:r>
      <w:r w:rsidRPr="00662257">
        <w:rPr>
          <w:rFonts w:ascii="GHEA Grapalat" w:hAnsi="GHEA Grapalat"/>
          <w:sz w:val="22"/>
          <w:szCs w:val="22"/>
        </w:rPr>
        <w:t>договор не заключается.</w:t>
      </w:r>
    </w:p>
    <w:p w:rsidR="00F62714" w:rsidRPr="00662257" w:rsidRDefault="00F62714"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 xml:space="preserve">Настоящая процедура объявляется несостоявшейся на основании пункта 4 части 1 статьи </w:t>
      </w:r>
      <w:r w:rsidR="008C5A17" w:rsidRPr="00662257">
        <w:rPr>
          <w:rFonts w:ascii="GHEA Grapalat" w:hAnsi="GHEA Grapalat"/>
          <w:sz w:val="22"/>
          <w:szCs w:val="22"/>
        </w:rPr>
        <w:t xml:space="preserve">37 </w:t>
      </w:r>
      <w:r w:rsidRPr="0066225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62257" w:rsidRDefault="00731D26" w:rsidP="00E371B0">
      <w:pPr>
        <w:widowControl w:val="0"/>
        <w:tabs>
          <w:tab w:val="left" w:pos="1276"/>
        </w:tabs>
        <w:ind w:firstLine="567"/>
        <w:jc w:val="both"/>
        <w:rPr>
          <w:rFonts w:ascii="GHEA Grapalat" w:hAnsi="GHEA Grapalat" w:cs="Sylfaen"/>
          <w:sz w:val="22"/>
          <w:szCs w:val="22"/>
        </w:rPr>
      </w:pPr>
      <w:r w:rsidRPr="00662257">
        <w:rPr>
          <w:rFonts w:ascii="GHEA Grapalat" w:hAnsi="GHEA Grapalat"/>
          <w:sz w:val="22"/>
          <w:szCs w:val="22"/>
        </w:rPr>
        <w:t>11.2</w:t>
      </w:r>
      <w:r w:rsidR="007642C2" w:rsidRPr="00662257">
        <w:rPr>
          <w:rFonts w:ascii="GHEA Grapalat" w:hAnsi="GHEA Grapalat"/>
          <w:sz w:val="22"/>
          <w:szCs w:val="22"/>
        </w:rPr>
        <w:t>.</w:t>
      </w:r>
      <w:r w:rsidR="007642C2" w:rsidRPr="00662257">
        <w:rPr>
          <w:rFonts w:ascii="GHEA Grapalat" w:hAnsi="GHEA Grapalat"/>
          <w:sz w:val="22"/>
          <w:szCs w:val="22"/>
        </w:rPr>
        <w:tab/>
      </w:r>
      <w:r w:rsidRPr="0066225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662257" w:rsidRDefault="001F6A95" w:rsidP="00B46D58">
      <w:pPr>
        <w:widowControl w:val="0"/>
        <w:spacing w:after="160"/>
        <w:ind w:left="567" w:right="565"/>
        <w:jc w:val="center"/>
        <w:rPr>
          <w:rFonts w:ascii="GHEA Grapalat" w:hAnsi="GHEA Grapalat"/>
          <w:b/>
          <w:sz w:val="22"/>
          <w:szCs w:val="22"/>
        </w:rPr>
      </w:pPr>
    </w:p>
    <w:p w:rsidR="00096865" w:rsidRPr="00662257" w:rsidRDefault="008D5016" w:rsidP="00E371B0">
      <w:pPr>
        <w:widowControl w:val="0"/>
        <w:ind w:left="567" w:right="565"/>
        <w:jc w:val="center"/>
        <w:rPr>
          <w:rFonts w:ascii="GHEA Grapalat" w:hAnsi="GHEA Grapalat"/>
          <w:b/>
          <w:sz w:val="22"/>
          <w:szCs w:val="22"/>
        </w:rPr>
      </w:pPr>
      <w:r w:rsidRPr="00662257">
        <w:rPr>
          <w:rFonts w:ascii="GHEA Grapalat" w:hAnsi="GHEA Grapalat"/>
          <w:b/>
          <w:sz w:val="22"/>
          <w:szCs w:val="22"/>
        </w:rPr>
        <w:t xml:space="preserve">12. ПРАВО УЧАСТНИКА И </w:t>
      </w:r>
      <w:r w:rsidR="008E3307" w:rsidRPr="00662257">
        <w:rPr>
          <w:rFonts w:ascii="GHEA Grapalat" w:hAnsi="GHEA Grapalat"/>
          <w:b/>
          <w:sz w:val="22"/>
          <w:szCs w:val="22"/>
        </w:rPr>
        <w:t xml:space="preserve">ПОРЯДОК ОБЖАЛОВАНИЯ ИМ </w:t>
      </w:r>
      <w:r w:rsidR="00025A85" w:rsidRPr="00662257">
        <w:rPr>
          <w:rFonts w:ascii="GHEA Grapalat" w:hAnsi="GHEA Grapalat"/>
          <w:b/>
          <w:sz w:val="22"/>
          <w:szCs w:val="22"/>
        </w:rPr>
        <w:br/>
      </w:r>
      <w:r w:rsidRPr="00662257">
        <w:rPr>
          <w:rFonts w:ascii="GHEA Grapalat" w:hAnsi="GHEA Grapalat"/>
          <w:b/>
          <w:sz w:val="22"/>
          <w:szCs w:val="22"/>
        </w:rPr>
        <w:t>ДЕЙСТВИЙ И (ИЛИ) ПРИНЯТЫХ РЕШЕНИЙ, СВЯЗАННЫХ</w:t>
      </w:r>
      <w:r w:rsidR="00025A85" w:rsidRPr="00662257">
        <w:rPr>
          <w:rFonts w:ascii="Courier New" w:hAnsi="Courier New" w:cs="Courier New"/>
          <w:b/>
          <w:sz w:val="22"/>
          <w:szCs w:val="22"/>
          <w:lang w:val="en-US"/>
        </w:rPr>
        <w:t> </w:t>
      </w:r>
      <w:r w:rsidRPr="00662257">
        <w:rPr>
          <w:rFonts w:ascii="GHEA Grapalat" w:hAnsi="GHEA Grapalat"/>
          <w:b/>
          <w:sz w:val="22"/>
          <w:szCs w:val="22"/>
        </w:rPr>
        <w:t>С</w:t>
      </w:r>
      <w:r w:rsidR="00025A85" w:rsidRPr="00662257">
        <w:rPr>
          <w:rFonts w:ascii="Courier New" w:hAnsi="Courier New" w:cs="Courier New"/>
          <w:b/>
          <w:sz w:val="22"/>
          <w:szCs w:val="22"/>
          <w:lang w:val="en-US"/>
        </w:rPr>
        <w:t> </w:t>
      </w:r>
      <w:r w:rsidRPr="00662257">
        <w:rPr>
          <w:rFonts w:ascii="GHEA Grapalat" w:hAnsi="GHEA Grapalat"/>
          <w:b/>
          <w:sz w:val="22"/>
          <w:szCs w:val="22"/>
        </w:rPr>
        <w:t>ПРОЦЕССОМ ЗАКУПКИ</w:t>
      </w:r>
    </w:p>
    <w:p w:rsidR="00AE679C" w:rsidRPr="00662257" w:rsidRDefault="00AE679C" w:rsidP="00E371B0">
      <w:pPr>
        <w:widowControl w:val="0"/>
        <w:ind w:firstLine="567"/>
        <w:jc w:val="both"/>
        <w:rPr>
          <w:rFonts w:ascii="GHEA Grapalat" w:hAnsi="GHEA Grapalat"/>
          <w:sz w:val="22"/>
          <w:szCs w:val="22"/>
        </w:rPr>
      </w:pPr>
    </w:p>
    <w:p w:rsidR="00023AFA" w:rsidRPr="00662257" w:rsidRDefault="00023AFA" w:rsidP="00E371B0">
      <w:pPr>
        <w:widowControl w:val="0"/>
        <w:tabs>
          <w:tab w:val="left" w:pos="1276"/>
        </w:tabs>
        <w:ind w:firstLine="567"/>
        <w:jc w:val="both"/>
        <w:rPr>
          <w:rFonts w:ascii="GHEA Grapalat" w:hAnsi="GHEA Grapalat"/>
          <w:sz w:val="22"/>
          <w:szCs w:val="22"/>
        </w:rPr>
      </w:pPr>
      <w:r w:rsidRPr="0066225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662257" w:rsidRDefault="00023AFA" w:rsidP="00E371B0">
      <w:pPr>
        <w:widowControl w:val="0"/>
        <w:tabs>
          <w:tab w:val="left" w:pos="1276"/>
        </w:tabs>
        <w:ind w:firstLine="567"/>
        <w:jc w:val="both"/>
        <w:rPr>
          <w:rFonts w:ascii="GHEA Grapalat" w:hAnsi="GHEA Grapalat"/>
          <w:sz w:val="22"/>
          <w:szCs w:val="22"/>
        </w:rPr>
      </w:pPr>
      <w:r w:rsidRPr="0066225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62257" w:rsidRDefault="00023AFA" w:rsidP="00E371B0">
      <w:pPr>
        <w:widowControl w:val="0"/>
        <w:tabs>
          <w:tab w:val="left" w:pos="1276"/>
        </w:tabs>
        <w:ind w:firstLine="567"/>
        <w:jc w:val="both"/>
        <w:rPr>
          <w:rFonts w:ascii="GHEA Grapalat" w:hAnsi="GHEA Grapalat"/>
          <w:sz w:val="22"/>
          <w:szCs w:val="22"/>
        </w:rPr>
      </w:pPr>
      <w:r w:rsidRPr="0066225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62257" w:rsidRDefault="00023AFA" w:rsidP="00E371B0">
      <w:pPr>
        <w:widowControl w:val="0"/>
        <w:tabs>
          <w:tab w:val="left" w:pos="1276"/>
        </w:tabs>
        <w:ind w:firstLine="567"/>
        <w:jc w:val="both"/>
        <w:rPr>
          <w:rFonts w:ascii="GHEA Grapalat" w:hAnsi="GHEA Grapalat"/>
          <w:sz w:val="22"/>
          <w:szCs w:val="22"/>
        </w:rPr>
      </w:pPr>
      <w:r w:rsidRPr="0066225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62257" w:rsidRDefault="00023AFA" w:rsidP="00E371B0">
      <w:pPr>
        <w:widowControl w:val="0"/>
        <w:ind w:firstLine="567"/>
        <w:jc w:val="both"/>
        <w:rPr>
          <w:rFonts w:ascii="GHEA Grapalat" w:hAnsi="GHEA Grapalat"/>
          <w:sz w:val="22"/>
          <w:szCs w:val="22"/>
        </w:rPr>
      </w:pPr>
      <w:r w:rsidRPr="0066225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62257" w:rsidRDefault="00023AFA" w:rsidP="00E371B0">
      <w:pPr>
        <w:jc w:val="both"/>
        <w:rPr>
          <w:rFonts w:ascii="GHEA Grapalat" w:hAnsi="GHEA Grapalat"/>
          <w:sz w:val="22"/>
          <w:szCs w:val="22"/>
          <w:lang w:val="hy-AM"/>
        </w:rPr>
      </w:pPr>
      <w:r w:rsidRPr="0066225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62257" w:rsidRDefault="00023AFA" w:rsidP="00E371B0">
      <w:pPr>
        <w:jc w:val="both"/>
        <w:rPr>
          <w:rFonts w:ascii="GHEA Grapalat" w:hAnsi="GHEA Grapalat"/>
          <w:sz w:val="22"/>
          <w:szCs w:val="22"/>
          <w:lang w:val="hy-AM"/>
        </w:rPr>
      </w:pPr>
      <w:r w:rsidRPr="0066225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62257">
        <w:rPr>
          <w:rFonts w:ascii="GHEA Grapalat" w:hAnsi="GHEA Grapalat"/>
          <w:sz w:val="22"/>
          <w:szCs w:val="22"/>
          <w:lang w:val="hy-AM"/>
        </w:rPr>
        <w:t>.</w:t>
      </w:r>
    </w:p>
    <w:p w:rsidR="00023AFA" w:rsidRPr="00662257" w:rsidRDefault="00023AFA" w:rsidP="00E371B0">
      <w:pPr>
        <w:jc w:val="both"/>
        <w:rPr>
          <w:rFonts w:ascii="GHEA Grapalat" w:hAnsi="GHEA Grapalat"/>
          <w:sz w:val="22"/>
          <w:szCs w:val="22"/>
          <w:lang w:val="hy-AM"/>
        </w:rPr>
      </w:pPr>
      <w:r w:rsidRPr="0066225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62257">
        <w:rPr>
          <w:rFonts w:ascii="GHEA Grapalat" w:hAnsi="GHEA Grapalat"/>
          <w:sz w:val="22"/>
          <w:szCs w:val="22"/>
          <w:lang w:val="hy-AM"/>
        </w:rPr>
        <w:t>.</w:t>
      </w:r>
      <w:r w:rsidRPr="0066225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62257">
        <w:rPr>
          <w:rFonts w:ascii="GHEA Grapalat" w:hAnsi="GHEA Grapalat"/>
          <w:sz w:val="22"/>
          <w:szCs w:val="22"/>
          <w:lang w:val="hy-AM"/>
        </w:rPr>
        <w:t>.</w:t>
      </w:r>
    </w:p>
    <w:p w:rsidR="00023AFA" w:rsidRPr="00662257" w:rsidRDefault="00023AFA" w:rsidP="00E371B0">
      <w:pPr>
        <w:jc w:val="both"/>
        <w:rPr>
          <w:rFonts w:ascii="GHEA Grapalat" w:hAnsi="GHEA Grapalat"/>
          <w:sz w:val="22"/>
          <w:szCs w:val="22"/>
          <w:lang w:val="hy-AM"/>
        </w:rPr>
      </w:pPr>
      <w:r w:rsidRPr="00662257">
        <w:rPr>
          <w:rFonts w:ascii="GHEA Grapalat" w:hAnsi="GHEA Grapalat"/>
          <w:sz w:val="22"/>
          <w:szCs w:val="22"/>
        </w:rPr>
        <w:t xml:space="preserve">12.11. </w:t>
      </w:r>
      <w:r w:rsidRPr="0066225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62257">
        <w:rPr>
          <w:rFonts w:ascii="GHEA Grapalat" w:hAnsi="GHEA Grapalat"/>
          <w:sz w:val="22"/>
          <w:szCs w:val="22"/>
        </w:rPr>
        <w:t>органа.Уполномоченный</w:t>
      </w:r>
      <w:proofErr w:type="spellEnd"/>
      <w:r w:rsidRPr="00662257">
        <w:rPr>
          <w:rFonts w:ascii="GHEA Grapalat" w:hAnsi="GHEA Grapalat"/>
          <w:sz w:val="22"/>
          <w:szCs w:val="22"/>
        </w:rPr>
        <w:t xml:space="preserve"> орган незамедлительно публикует это решение в бюллетене.</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62257" w:rsidRDefault="00023AFA" w:rsidP="00E371B0">
      <w:pPr>
        <w:jc w:val="both"/>
        <w:rPr>
          <w:rFonts w:ascii="GHEA Grapalat" w:hAnsi="GHEA Grapalat"/>
          <w:sz w:val="22"/>
          <w:szCs w:val="22"/>
        </w:rPr>
      </w:pPr>
      <w:r w:rsidRPr="0066225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62257" w:rsidRDefault="00023AFA" w:rsidP="00E371B0">
      <w:pPr>
        <w:widowControl w:val="0"/>
        <w:ind w:firstLine="567"/>
        <w:jc w:val="both"/>
        <w:rPr>
          <w:rFonts w:ascii="GHEA Grapalat" w:hAnsi="GHEA Grapalat" w:cs="Sylfaen"/>
          <w:b/>
          <w:sz w:val="22"/>
          <w:szCs w:val="22"/>
        </w:rPr>
      </w:pPr>
      <w:r w:rsidRPr="0066225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371B0" w:rsidRPr="00662257" w:rsidRDefault="009B5628" w:rsidP="00F325A7">
      <w:pPr>
        <w:jc w:val="both"/>
        <w:rPr>
          <w:rFonts w:ascii="GHEA Grapalat" w:hAnsi="GHEA Grapalat"/>
          <w:b/>
          <w:sz w:val="22"/>
          <w:szCs w:val="22"/>
          <w:lang w:val="hy-AM"/>
        </w:rPr>
      </w:pPr>
      <w:r w:rsidRPr="00662257">
        <w:rPr>
          <w:rFonts w:ascii="GHEA Grapalat" w:hAnsi="GHEA Grapalat"/>
          <w:b/>
          <w:sz w:val="22"/>
          <w:szCs w:val="22"/>
        </w:rPr>
        <w:t xml:space="preserve">                                                        </w:t>
      </w:r>
    </w:p>
    <w:p w:rsidR="00E371B0" w:rsidRDefault="00E371B0" w:rsidP="00E371B0">
      <w:pPr>
        <w:jc w:val="center"/>
        <w:rPr>
          <w:rFonts w:ascii="GHEA Grapalat" w:hAnsi="GHEA Grapalat"/>
          <w:b/>
          <w:lang w:val="hy-AM"/>
        </w:rPr>
      </w:pPr>
    </w:p>
    <w:p w:rsidR="00096865" w:rsidRPr="00662257" w:rsidRDefault="00096865" w:rsidP="00E371B0">
      <w:pPr>
        <w:jc w:val="center"/>
        <w:rPr>
          <w:rFonts w:ascii="GHEA Grapalat" w:hAnsi="GHEA Grapalat"/>
          <w:b/>
          <w:sz w:val="22"/>
          <w:szCs w:val="22"/>
        </w:rPr>
      </w:pPr>
      <w:r w:rsidRPr="00662257">
        <w:rPr>
          <w:rFonts w:ascii="GHEA Grapalat" w:hAnsi="GHEA Grapalat"/>
          <w:b/>
          <w:sz w:val="22"/>
          <w:szCs w:val="22"/>
        </w:rPr>
        <w:t>ЧАСТЬ II</w:t>
      </w:r>
    </w:p>
    <w:p w:rsidR="008842CE" w:rsidRPr="00662257" w:rsidRDefault="008842CE" w:rsidP="00E371B0">
      <w:pPr>
        <w:widowControl w:val="0"/>
        <w:jc w:val="center"/>
        <w:rPr>
          <w:rFonts w:ascii="GHEA Grapalat" w:hAnsi="GHEA Grapalat"/>
          <w:b/>
          <w:sz w:val="22"/>
          <w:szCs w:val="22"/>
        </w:rPr>
      </w:pPr>
    </w:p>
    <w:p w:rsidR="00E371B0" w:rsidRPr="00662257" w:rsidRDefault="00E371B0" w:rsidP="00E371B0">
      <w:pPr>
        <w:pStyle w:val="aa"/>
        <w:widowControl w:val="0"/>
        <w:spacing w:after="0"/>
        <w:jc w:val="center"/>
        <w:rPr>
          <w:rFonts w:ascii="GHEA Grapalat" w:hAnsi="GHEA Grapalat"/>
          <w:b/>
          <w:sz w:val="22"/>
          <w:szCs w:val="22"/>
          <w:lang w:val="hy-AM"/>
        </w:rPr>
      </w:pPr>
      <w:r w:rsidRPr="00662257">
        <w:rPr>
          <w:rFonts w:ascii="GHEA Grapalat" w:hAnsi="GHEA Grapalat"/>
          <w:b/>
          <w:sz w:val="22"/>
          <w:szCs w:val="22"/>
        </w:rPr>
        <w:t xml:space="preserve">ИНСТРУКЦИЯ ПО СОСТАВЛЕНИЮ </w:t>
      </w:r>
      <w:r w:rsidRPr="00662257">
        <w:rPr>
          <w:rFonts w:ascii="GHEA Grapalat" w:hAnsi="GHEA Grapalat"/>
          <w:b/>
          <w:sz w:val="22"/>
          <w:szCs w:val="22"/>
        </w:rPr>
        <w:br/>
        <w:t xml:space="preserve">ЗАЯВКИ НА </w:t>
      </w:r>
      <w:r w:rsidRPr="00662257">
        <w:rPr>
          <w:rFonts w:ascii="GHEA Grapalat" w:hAnsi="GHEA Grapalat"/>
          <w:b/>
          <w:bCs/>
          <w:sz w:val="22"/>
          <w:szCs w:val="22"/>
        </w:rPr>
        <w:t>ЗАПРОС КОТИРОВОК</w:t>
      </w:r>
    </w:p>
    <w:p w:rsidR="00096865" w:rsidRPr="00662257" w:rsidRDefault="00096865" w:rsidP="00E371B0">
      <w:pPr>
        <w:widowControl w:val="0"/>
        <w:jc w:val="center"/>
        <w:rPr>
          <w:rFonts w:ascii="GHEA Grapalat" w:hAnsi="GHEA Grapalat"/>
          <w:sz w:val="22"/>
          <w:szCs w:val="22"/>
          <w:lang w:val="hy-AM"/>
        </w:rPr>
      </w:pPr>
    </w:p>
    <w:p w:rsidR="00096865" w:rsidRPr="00662257" w:rsidRDefault="008D5016" w:rsidP="00E371B0">
      <w:pPr>
        <w:widowControl w:val="0"/>
        <w:jc w:val="center"/>
        <w:rPr>
          <w:rFonts w:ascii="GHEA Grapalat" w:hAnsi="GHEA Grapalat"/>
          <w:b/>
          <w:sz w:val="22"/>
          <w:szCs w:val="22"/>
        </w:rPr>
      </w:pPr>
      <w:r w:rsidRPr="00662257">
        <w:rPr>
          <w:rFonts w:ascii="GHEA Grapalat" w:hAnsi="GHEA Grapalat"/>
          <w:b/>
          <w:sz w:val="22"/>
          <w:szCs w:val="22"/>
        </w:rPr>
        <w:t>1. ОБЩИЕ ПОЛОЖЕНИЯ</w:t>
      </w:r>
    </w:p>
    <w:p w:rsidR="00096865" w:rsidRPr="00662257" w:rsidRDefault="00096865"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1.1</w:t>
      </w:r>
      <w:r w:rsidR="003802B8" w:rsidRPr="00662257">
        <w:rPr>
          <w:rFonts w:ascii="GHEA Grapalat" w:hAnsi="GHEA Grapalat"/>
          <w:sz w:val="22"/>
          <w:szCs w:val="22"/>
        </w:rPr>
        <w:t>.</w:t>
      </w:r>
      <w:r w:rsidR="003802B8" w:rsidRPr="00662257">
        <w:rPr>
          <w:rFonts w:ascii="GHEA Grapalat" w:hAnsi="GHEA Grapalat"/>
          <w:sz w:val="22"/>
          <w:szCs w:val="22"/>
        </w:rPr>
        <w:tab/>
      </w:r>
      <w:r w:rsidRPr="00662257">
        <w:rPr>
          <w:rFonts w:ascii="GHEA Grapalat" w:hAnsi="GHEA Grapalat"/>
          <w:sz w:val="22"/>
          <w:szCs w:val="22"/>
        </w:rPr>
        <w:t>Целью настоящей Инструкции является содействие участникам при подготовке заявки.</w:t>
      </w:r>
    </w:p>
    <w:p w:rsidR="00096865" w:rsidRPr="00662257" w:rsidRDefault="00096865" w:rsidP="00E371B0">
      <w:pPr>
        <w:widowControl w:val="0"/>
        <w:tabs>
          <w:tab w:val="left" w:pos="1134"/>
        </w:tabs>
        <w:ind w:firstLine="567"/>
        <w:jc w:val="both"/>
        <w:rPr>
          <w:rFonts w:ascii="GHEA Grapalat" w:hAnsi="GHEA Grapalat" w:cs="Sylfaen"/>
          <w:sz w:val="22"/>
          <w:szCs w:val="22"/>
        </w:rPr>
      </w:pPr>
      <w:r w:rsidRPr="00662257">
        <w:rPr>
          <w:rFonts w:ascii="GHEA Grapalat" w:hAnsi="GHEA Grapalat"/>
          <w:sz w:val="22"/>
          <w:szCs w:val="22"/>
        </w:rPr>
        <w:t>1.2</w:t>
      </w:r>
      <w:r w:rsidR="003802B8" w:rsidRPr="00662257">
        <w:rPr>
          <w:rFonts w:ascii="GHEA Grapalat" w:hAnsi="GHEA Grapalat"/>
          <w:sz w:val="22"/>
          <w:szCs w:val="22"/>
        </w:rPr>
        <w:t>.</w:t>
      </w:r>
      <w:r w:rsidR="003802B8" w:rsidRPr="00662257">
        <w:rPr>
          <w:rFonts w:ascii="GHEA Grapalat" w:hAnsi="GHEA Grapalat"/>
          <w:sz w:val="22"/>
          <w:szCs w:val="22"/>
        </w:rPr>
        <w:tab/>
      </w:r>
      <w:r w:rsidRPr="0066225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62257" w:rsidRDefault="00096865"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1.3</w:t>
      </w:r>
      <w:r w:rsidR="003802B8" w:rsidRPr="00662257">
        <w:rPr>
          <w:rFonts w:ascii="GHEA Grapalat" w:hAnsi="GHEA Grapalat"/>
          <w:sz w:val="22"/>
          <w:szCs w:val="22"/>
        </w:rPr>
        <w:t>.</w:t>
      </w:r>
      <w:r w:rsidR="003802B8" w:rsidRPr="00662257">
        <w:rPr>
          <w:rFonts w:ascii="GHEA Grapalat" w:hAnsi="GHEA Grapalat"/>
          <w:sz w:val="22"/>
          <w:szCs w:val="22"/>
        </w:rPr>
        <w:tab/>
      </w:r>
      <w:r w:rsidRPr="00662257">
        <w:rPr>
          <w:rFonts w:ascii="GHEA Grapalat" w:hAnsi="GHEA Grapalat"/>
          <w:sz w:val="22"/>
          <w:szCs w:val="22"/>
        </w:rPr>
        <w:t>Кроме армянского языка, заявки могут быть поданы также н</w:t>
      </w:r>
      <w:r w:rsidR="00191D27" w:rsidRPr="00662257">
        <w:rPr>
          <w:rFonts w:ascii="GHEA Grapalat" w:hAnsi="GHEA Grapalat"/>
          <w:sz w:val="22"/>
          <w:szCs w:val="22"/>
        </w:rPr>
        <w:t>а английском или русском языке.</w:t>
      </w:r>
    </w:p>
    <w:p w:rsidR="00096865" w:rsidRPr="00662257" w:rsidRDefault="008D5016" w:rsidP="00E371B0">
      <w:pPr>
        <w:widowControl w:val="0"/>
        <w:jc w:val="center"/>
        <w:rPr>
          <w:rFonts w:ascii="GHEA Grapalat" w:hAnsi="GHEA Grapalat"/>
          <w:b/>
          <w:sz w:val="22"/>
          <w:szCs w:val="22"/>
        </w:rPr>
      </w:pPr>
      <w:r w:rsidRPr="00662257">
        <w:rPr>
          <w:rFonts w:ascii="GHEA Grapalat" w:hAnsi="GHEA Grapalat"/>
          <w:b/>
          <w:sz w:val="22"/>
          <w:szCs w:val="22"/>
        </w:rPr>
        <w:t>2. ЗАЯВКА НА ПРОЦЕДУРУ</w:t>
      </w:r>
    </w:p>
    <w:p w:rsidR="002D5CF0" w:rsidRPr="00662257" w:rsidRDefault="0078387F" w:rsidP="00E371B0">
      <w:pPr>
        <w:widowControl w:val="0"/>
        <w:ind w:firstLine="567"/>
        <w:jc w:val="both"/>
        <w:rPr>
          <w:rFonts w:ascii="GHEA Grapalat" w:hAnsi="GHEA Grapalat" w:cs="Sylfaen"/>
          <w:sz w:val="22"/>
          <w:szCs w:val="22"/>
        </w:rPr>
      </w:pPr>
      <w:r w:rsidRPr="00662257">
        <w:rPr>
          <w:rFonts w:ascii="GHEA Grapalat" w:hAnsi="GHEA Grapalat"/>
          <w:sz w:val="22"/>
          <w:szCs w:val="22"/>
        </w:rPr>
        <w:t>Для участия в процедуре участник подает заявку посредством системы. К</w:t>
      </w:r>
      <w:r w:rsidR="003B3302" w:rsidRPr="00662257">
        <w:rPr>
          <w:rFonts w:ascii="Courier New" w:hAnsi="Courier New" w:cs="Courier New"/>
          <w:sz w:val="22"/>
          <w:szCs w:val="22"/>
          <w:lang w:val="en-US"/>
        </w:rPr>
        <w:t> </w:t>
      </w:r>
      <w:r w:rsidRPr="0066225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62257" w:rsidRDefault="002D5CF0" w:rsidP="00E371B0">
      <w:pPr>
        <w:widowControl w:val="0"/>
        <w:tabs>
          <w:tab w:val="left" w:pos="1134"/>
        </w:tabs>
        <w:ind w:firstLine="567"/>
        <w:jc w:val="both"/>
        <w:rPr>
          <w:rFonts w:ascii="GHEA Grapalat" w:hAnsi="GHEA Grapalat"/>
          <w:b/>
          <w:sz w:val="22"/>
          <w:szCs w:val="22"/>
        </w:rPr>
      </w:pPr>
      <w:r w:rsidRPr="00662257">
        <w:rPr>
          <w:rFonts w:ascii="GHEA Grapalat" w:hAnsi="GHEA Grapalat"/>
          <w:b/>
          <w:sz w:val="22"/>
          <w:szCs w:val="22"/>
        </w:rPr>
        <w:t>1)</w:t>
      </w:r>
      <w:r w:rsidR="005114D0" w:rsidRPr="00662257">
        <w:rPr>
          <w:rFonts w:ascii="GHEA Grapalat" w:hAnsi="GHEA Grapalat"/>
          <w:b/>
          <w:sz w:val="22"/>
          <w:szCs w:val="22"/>
        </w:rPr>
        <w:tab/>
      </w:r>
      <w:r w:rsidRPr="00662257">
        <w:rPr>
          <w:rFonts w:ascii="GHEA Grapalat" w:hAnsi="GHEA Grapalat"/>
          <w:b/>
          <w:sz w:val="22"/>
          <w:szCs w:val="22"/>
        </w:rPr>
        <w:t>"критерий Пригодности";</w:t>
      </w:r>
    </w:p>
    <w:p w:rsidR="00096865" w:rsidRPr="00662257" w:rsidRDefault="002D5CF0"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2.1</w:t>
      </w:r>
      <w:r w:rsidR="005114D0" w:rsidRPr="00662257">
        <w:rPr>
          <w:rFonts w:ascii="GHEA Grapalat" w:hAnsi="GHEA Grapalat"/>
          <w:sz w:val="22"/>
          <w:szCs w:val="22"/>
        </w:rPr>
        <w:t>.</w:t>
      </w:r>
      <w:r w:rsidR="009873F3" w:rsidRPr="00662257">
        <w:rPr>
          <w:rFonts w:ascii="GHEA Grapalat" w:hAnsi="GHEA Grapalat"/>
          <w:sz w:val="22"/>
          <w:szCs w:val="22"/>
        </w:rPr>
        <w:tab/>
      </w:r>
      <w:r w:rsidRPr="00662257">
        <w:rPr>
          <w:rFonts w:ascii="GHEA Grapalat" w:hAnsi="GHEA Grapalat"/>
          <w:sz w:val="22"/>
          <w:szCs w:val="22"/>
        </w:rPr>
        <w:t>заявление</w:t>
      </w:r>
      <w:r w:rsidR="00EB3C28" w:rsidRPr="00662257">
        <w:rPr>
          <w:rFonts w:ascii="GHEA Grapalat" w:hAnsi="GHEA Grapalat"/>
          <w:sz w:val="22"/>
          <w:szCs w:val="22"/>
        </w:rPr>
        <w:t>--</w:t>
      </w:r>
      <w:proofErr w:type="spellStart"/>
      <w:r w:rsidR="00EB3C28" w:rsidRPr="00662257">
        <w:rPr>
          <w:rFonts w:ascii="GHEA Grapalat" w:hAnsi="GHEA Grapalat"/>
          <w:sz w:val="22"/>
          <w:szCs w:val="22"/>
        </w:rPr>
        <w:t>объявлени</w:t>
      </w:r>
      <w:proofErr w:type="spellEnd"/>
      <w:r w:rsidR="00EB3C28" w:rsidRPr="00662257">
        <w:rPr>
          <w:rFonts w:ascii="GHEA Grapalat" w:hAnsi="GHEA Grapalat"/>
          <w:sz w:val="22"/>
          <w:szCs w:val="22"/>
          <w:lang w:val="en-US"/>
        </w:rPr>
        <w:t>e</w:t>
      </w:r>
      <w:r w:rsidR="00EB3C28" w:rsidRPr="00662257">
        <w:rPr>
          <w:rFonts w:ascii="GHEA Grapalat" w:hAnsi="GHEA Grapalat"/>
          <w:sz w:val="22"/>
          <w:szCs w:val="22"/>
        </w:rPr>
        <w:t xml:space="preserve"> </w:t>
      </w:r>
      <w:r w:rsidR="001504AC" w:rsidRPr="00662257">
        <w:rPr>
          <w:rFonts w:ascii="GHEA Grapalat" w:hAnsi="GHEA Grapalat"/>
          <w:sz w:val="22"/>
          <w:szCs w:val="22"/>
        </w:rPr>
        <w:t>н</w:t>
      </w:r>
      <w:r w:rsidRPr="00662257">
        <w:rPr>
          <w:rFonts w:ascii="GHEA Grapalat" w:hAnsi="GHEA Grapalat"/>
          <w:sz w:val="22"/>
          <w:szCs w:val="22"/>
        </w:rPr>
        <w:t>а участие в процедуре согласно Приложению №1;</w:t>
      </w:r>
    </w:p>
    <w:p w:rsidR="009D7EFF" w:rsidRPr="00662257" w:rsidRDefault="009D7EFF" w:rsidP="00E371B0">
      <w:pPr>
        <w:widowControl w:val="0"/>
        <w:tabs>
          <w:tab w:val="left" w:pos="1134"/>
        </w:tabs>
        <w:ind w:firstLine="567"/>
        <w:jc w:val="both"/>
        <w:rPr>
          <w:rFonts w:ascii="GHEA Grapalat" w:hAnsi="GHEA Grapalat"/>
          <w:sz w:val="22"/>
          <w:szCs w:val="22"/>
          <w:lang w:val="hy-AM"/>
        </w:rPr>
      </w:pPr>
      <w:r w:rsidRPr="00662257">
        <w:rPr>
          <w:rFonts w:ascii="GHEA Grapalat" w:hAnsi="GHEA Grapalat"/>
          <w:sz w:val="22"/>
          <w:szCs w:val="22"/>
        </w:rPr>
        <w:t>2.</w:t>
      </w:r>
      <w:r w:rsidR="005A17BE" w:rsidRPr="00662257">
        <w:rPr>
          <w:rFonts w:ascii="GHEA Grapalat" w:hAnsi="GHEA Grapalat"/>
          <w:sz w:val="22"/>
          <w:szCs w:val="22"/>
        </w:rPr>
        <w:t>2</w:t>
      </w:r>
      <w:r w:rsidR="00EA7CA6" w:rsidRPr="00662257">
        <w:rPr>
          <w:rFonts w:ascii="GHEA Grapalat" w:hAnsi="GHEA Grapalat"/>
          <w:sz w:val="22"/>
          <w:szCs w:val="22"/>
        </w:rPr>
        <w:t xml:space="preserve"> </w:t>
      </w:r>
      <w:r w:rsidR="00524D3D" w:rsidRPr="00662257">
        <w:rPr>
          <w:rFonts w:ascii="GHEA Grapalat" w:hAnsi="GHEA Grapalat"/>
          <w:sz w:val="22"/>
          <w:szCs w:val="22"/>
        </w:rPr>
        <w:t xml:space="preserve"> </w:t>
      </w:r>
      <w:r w:rsidRPr="00662257">
        <w:rPr>
          <w:rFonts w:ascii="GHEA Grapalat" w:hAnsi="GHEA Grapalat"/>
          <w:sz w:val="22"/>
          <w:szCs w:val="22"/>
        </w:rPr>
        <w:t>копию договора</w:t>
      </w:r>
      <w:r w:rsidR="00AD6738" w:rsidRPr="00662257">
        <w:rPr>
          <w:rFonts w:ascii="GHEA Grapalat" w:hAnsi="GHEA Grapalat"/>
          <w:sz w:val="22"/>
          <w:szCs w:val="22"/>
        </w:rPr>
        <w:t xml:space="preserve"> субподряда</w:t>
      </w:r>
      <w:r w:rsidRPr="00662257">
        <w:rPr>
          <w:rFonts w:ascii="GHEA Grapalat" w:hAnsi="GHEA Grapalat"/>
          <w:sz w:val="22"/>
          <w:szCs w:val="22"/>
        </w:rPr>
        <w:t xml:space="preserve"> и данные лица, являющегося стороной этого договора, если Договор будет выполняться через </w:t>
      </w:r>
      <w:r w:rsidR="00771A24" w:rsidRPr="00662257">
        <w:rPr>
          <w:rFonts w:ascii="GHEA Grapalat" w:hAnsi="GHEA Grapalat"/>
          <w:sz w:val="22"/>
          <w:szCs w:val="22"/>
        </w:rPr>
        <w:t>субподряд</w:t>
      </w:r>
      <w:r w:rsidRPr="00662257">
        <w:rPr>
          <w:rFonts w:ascii="GHEA Grapalat" w:hAnsi="GHEA Grapalat"/>
          <w:sz w:val="22"/>
          <w:szCs w:val="22"/>
        </w:rPr>
        <w:t>;</w:t>
      </w:r>
    </w:p>
    <w:p w:rsidR="008D4137" w:rsidRPr="00662257" w:rsidRDefault="008D4137"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2.</w:t>
      </w:r>
      <w:r w:rsidR="005A17BE" w:rsidRPr="00662257">
        <w:rPr>
          <w:rFonts w:ascii="GHEA Grapalat" w:hAnsi="GHEA Grapalat"/>
          <w:sz w:val="22"/>
          <w:szCs w:val="22"/>
        </w:rPr>
        <w:t>3</w:t>
      </w:r>
      <w:r w:rsidR="00EA7CA6" w:rsidRPr="00662257">
        <w:rPr>
          <w:rFonts w:ascii="GHEA Grapalat" w:hAnsi="GHEA Grapalat"/>
          <w:sz w:val="22"/>
          <w:szCs w:val="22"/>
        </w:rPr>
        <w:t xml:space="preserve"> </w:t>
      </w:r>
      <w:r w:rsidRPr="0066225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662257">
        <w:rPr>
          <w:rStyle w:val="af7"/>
          <w:rFonts w:ascii="GHEA Grapalat" w:hAnsi="GHEA Grapalat"/>
          <w:sz w:val="22"/>
          <w:szCs w:val="22"/>
        </w:rPr>
        <w:footnoteReference w:customMarkFollows="1" w:id="13"/>
        <w:t>16</w:t>
      </w:r>
    </w:p>
    <w:p w:rsidR="006505D2" w:rsidRPr="00662257" w:rsidRDefault="002C4DBF" w:rsidP="00E371B0">
      <w:pPr>
        <w:widowControl w:val="0"/>
        <w:tabs>
          <w:tab w:val="left" w:pos="1134"/>
        </w:tabs>
        <w:ind w:firstLine="567"/>
        <w:jc w:val="both"/>
        <w:rPr>
          <w:rFonts w:ascii="GHEA Grapalat" w:hAnsi="GHEA Grapalat"/>
          <w:sz w:val="22"/>
          <w:szCs w:val="22"/>
          <w:lang w:val="hy-AM"/>
        </w:rPr>
      </w:pPr>
      <w:r w:rsidRPr="00662257">
        <w:rPr>
          <w:rFonts w:ascii="GHEA Grapalat" w:hAnsi="GHEA Grapalat"/>
          <w:sz w:val="22"/>
          <w:szCs w:val="22"/>
        </w:rPr>
        <w:t>2.</w:t>
      </w:r>
      <w:r w:rsidR="005A17BE" w:rsidRPr="00662257">
        <w:rPr>
          <w:rFonts w:ascii="GHEA Grapalat" w:hAnsi="GHEA Grapalat"/>
          <w:sz w:val="22"/>
          <w:szCs w:val="22"/>
        </w:rPr>
        <w:t>4</w:t>
      </w:r>
      <w:r w:rsidR="005114D0" w:rsidRPr="00662257">
        <w:rPr>
          <w:rFonts w:ascii="GHEA Grapalat" w:hAnsi="GHEA Grapalat"/>
          <w:sz w:val="22"/>
          <w:szCs w:val="22"/>
        </w:rPr>
        <w:t>.</w:t>
      </w:r>
      <w:r w:rsidR="009873F3" w:rsidRPr="00662257">
        <w:rPr>
          <w:rFonts w:ascii="GHEA Grapalat" w:hAnsi="GHEA Grapalat"/>
          <w:sz w:val="22"/>
          <w:szCs w:val="22"/>
        </w:rPr>
        <w:tab/>
      </w:r>
      <w:r w:rsidRPr="00662257">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662257">
        <w:rPr>
          <w:rFonts w:ascii="GHEA Grapalat" w:hAnsi="GHEA Grapalat"/>
          <w:sz w:val="22"/>
          <w:szCs w:val="22"/>
        </w:rPr>
        <w:t xml:space="preserve"> (Приложению №3)</w:t>
      </w:r>
      <w:r w:rsidRPr="00662257">
        <w:rPr>
          <w:rFonts w:ascii="GHEA Grapalat" w:hAnsi="GHEA Grapalat"/>
          <w:sz w:val="22"/>
          <w:szCs w:val="22"/>
        </w:rPr>
        <w:t xml:space="preserve">; При этом заявкой представляется разборчивый вариант, </w:t>
      </w:r>
      <w:r w:rsidR="00D41F7D" w:rsidRPr="00662257">
        <w:rPr>
          <w:rFonts w:ascii="GHEA Grapalat" w:hAnsi="GHEA Grapalat"/>
          <w:sz w:val="22"/>
          <w:szCs w:val="22"/>
        </w:rPr>
        <w:t>воспроизведенный</w:t>
      </w:r>
      <w:r w:rsidRPr="00662257">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D27BE8" w:rsidRPr="00662257">
        <w:rPr>
          <w:rFonts w:ascii="GHEA Grapalat" w:hAnsi="GHEA Grapalat"/>
          <w:sz w:val="22"/>
          <w:szCs w:val="22"/>
        </w:rPr>
        <w:t xml:space="preserve"> </w:t>
      </w:r>
      <w:r w:rsidR="00F567E4" w:rsidRPr="00662257">
        <w:rPr>
          <w:rStyle w:val="af7"/>
          <w:rFonts w:ascii="GHEA Grapalat" w:hAnsi="GHEA Grapalat"/>
          <w:sz w:val="22"/>
          <w:szCs w:val="22"/>
        </w:rPr>
        <w:footnoteReference w:customMarkFollows="1" w:id="14"/>
        <w:t>17</w:t>
      </w:r>
    </w:p>
    <w:p w:rsidR="00F10441" w:rsidRPr="00662257" w:rsidRDefault="00F10441" w:rsidP="00F10441">
      <w:pPr>
        <w:pStyle w:val="norm"/>
        <w:widowControl w:val="0"/>
        <w:spacing w:line="240" w:lineRule="auto"/>
        <w:ind w:firstLine="0"/>
        <w:rPr>
          <w:rFonts w:ascii="GHEA Grapalat" w:hAnsi="GHEA Grapalat" w:cs="Sylfaen"/>
          <w:b/>
          <w:bCs/>
          <w:i/>
          <w:iCs/>
          <w:szCs w:val="22"/>
        </w:rPr>
      </w:pPr>
      <w:r w:rsidRPr="00662257">
        <w:rPr>
          <w:rFonts w:ascii="GHEA Grapalat" w:hAnsi="GHEA Grapalat" w:cs="Sylfaen"/>
          <w:b/>
          <w:bCs/>
          <w:i/>
          <w:iCs/>
          <w:szCs w:val="22"/>
          <w:lang w:val="hy-AM"/>
        </w:rPr>
        <w:lastRenderedPageBreak/>
        <w:t xml:space="preserve">    2.5.</w:t>
      </w:r>
      <w:r w:rsidRPr="00662257">
        <w:rPr>
          <w:rFonts w:ascii="GHEA Grapalat" w:hAnsi="GHEA Grapalat" w:cs="Sylfaen"/>
          <w:b/>
          <w:bCs/>
          <w:i/>
          <w:iCs/>
          <w:szCs w:val="22"/>
        </w:rPr>
        <w:t>Лицензия и приложения, требуемые приглашением, отсканированные с оригинала.</w:t>
      </w:r>
    </w:p>
    <w:p w:rsidR="00F10441" w:rsidRPr="00662257" w:rsidRDefault="00F10441" w:rsidP="00E371B0">
      <w:pPr>
        <w:widowControl w:val="0"/>
        <w:tabs>
          <w:tab w:val="left" w:pos="1134"/>
        </w:tabs>
        <w:ind w:firstLine="567"/>
        <w:jc w:val="both"/>
        <w:rPr>
          <w:rFonts w:ascii="GHEA Grapalat" w:hAnsi="GHEA Grapalat"/>
          <w:sz w:val="22"/>
          <w:szCs w:val="22"/>
        </w:rPr>
      </w:pPr>
    </w:p>
    <w:p w:rsidR="002C4DBF" w:rsidRPr="00662257" w:rsidRDefault="002C4DBF" w:rsidP="00E371B0">
      <w:pPr>
        <w:widowControl w:val="0"/>
        <w:tabs>
          <w:tab w:val="left" w:pos="1134"/>
        </w:tabs>
        <w:ind w:firstLine="540"/>
        <w:jc w:val="both"/>
        <w:rPr>
          <w:rFonts w:ascii="GHEA Grapalat" w:hAnsi="GHEA Grapalat"/>
          <w:sz w:val="22"/>
          <w:szCs w:val="22"/>
        </w:rPr>
      </w:pPr>
      <w:r w:rsidRPr="00662257">
        <w:rPr>
          <w:rFonts w:ascii="GHEA Grapalat" w:hAnsi="GHEA Grapalat"/>
          <w:b/>
          <w:sz w:val="22"/>
          <w:szCs w:val="22"/>
        </w:rPr>
        <w:t>3)</w:t>
      </w:r>
      <w:r w:rsidR="00367A9A" w:rsidRPr="00662257">
        <w:rPr>
          <w:rFonts w:ascii="GHEA Grapalat" w:hAnsi="GHEA Grapalat"/>
          <w:b/>
          <w:sz w:val="22"/>
          <w:szCs w:val="22"/>
        </w:rPr>
        <w:tab/>
      </w:r>
      <w:r w:rsidRPr="00662257">
        <w:rPr>
          <w:rFonts w:ascii="GHEA Grapalat" w:hAnsi="GHEA Grapalat"/>
          <w:b/>
          <w:sz w:val="22"/>
          <w:szCs w:val="22"/>
        </w:rPr>
        <w:t>"Финансовый критерий";</w:t>
      </w:r>
    </w:p>
    <w:p w:rsidR="00E67BA7" w:rsidRPr="00662257" w:rsidRDefault="00096865"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2.</w:t>
      </w:r>
      <w:r w:rsidR="005E7AC1" w:rsidRPr="00662257">
        <w:rPr>
          <w:rFonts w:ascii="GHEA Grapalat" w:hAnsi="GHEA Grapalat"/>
          <w:sz w:val="22"/>
          <w:szCs w:val="22"/>
        </w:rPr>
        <w:t>5</w:t>
      </w:r>
      <w:r w:rsidR="004413A5" w:rsidRPr="00662257">
        <w:rPr>
          <w:rFonts w:ascii="GHEA Grapalat" w:hAnsi="GHEA Grapalat"/>
          <w:sz w:val="22"/>
          <w:szCs w:val="22"/>
        </w:rPr>
        <w:t>.</w:t>
      </w:r>
      <w:r w:rsidR="00367A9A" w:rsidRPr="00662257">
        <w:rPr>
          <w:rFonts w:ascii="GHEA Grapalat" w:hAnsi="GHEA Grapalat"/>
          <w:sz w:val="22"/>
          <w:szCs w:val="22"/>
        </w:rPr>
        <w:tab/>
      </w:r>
      <w:r w:rsidRPr="00662257">
        <w:rPr>
          <w:rFonts w:ascii="GHEA Grapalat" w:hAnsi="GHEA Grapalat"/>
          <w:sz w:val="22"/>
          <w:szCs w:val="22"/>
        </w:rPr>
        <w:t>ценовое предложение согласно Приложению №</w:t>
      </w:r>
      <w:r w:rsidR="00385C27" w:rsidRPr="00662257">
        <w:rPr>
          <w:rFonts w:ascii="GHEA Grapalat" w:hAnsi="GHEA Grapalat"/>
          <w:sz w:val="22"/>
          <w:szCs w:val="22"/>
        </w:rPr>
        <w:t>2</w:t>
      </w:r>
      <w:r w:rsidRPr="00662257">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D62A25" w:rsidRPr="00662257">
        <w:rPr>
          <w:rFonts w:ascii="GHEA Grapalat" w:hAnsi="GHEA Grapalat"/>
          <w:sz w:val="22"/>
          <w:szCs w:val="22"/>
        </w:rPr>
        <w:t xml:space="preserve"> </w:t>
      </w:r>
      <w:r w:rsidR="008E6273" w:rsidRPr="00662257">
        <w:rPr>
          <w:rFonts w:ascii="GHEA Grapalat" w:hAnsi="GHEA Grapalat"/>
          <w:sz w:val="22"/>
          <w:szCs w:val="22"/>
        </w:rPr>
        <w:t>(совокупность себестоимости и прогнозируемой прибыли)</w:t>
      </w:r>
      <w:r w:rsidR="00D62A25" w:rsidRPr="00662257">
        <w:rPr>
          <w:rFonts w:ascii="GHEA Grapalat" w:hAnsi="GHEA Grapalat"/>
          <w:sz w:val="22"/>
          <w:szCs w:val="22"/>
        </w:rPr>
        <w:t xml:space="preserve"> </w:t>
      </w:r>
      <w:r w:rsidRPr="0066225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662257">
        <w:rPr>
          <w:rFonts w:ascii="GHEA Grapalat" w:hAnsi="GHEA Grapalat"/>
          <w:sz w:val="22"/>
          <w:szCs w:val="22"/>
        </w:rPr>
        <w:t xml:space="preserve"> требуются и не представляются.</w:t>
      </w:r>
    </w:p>
    <w:p w:rsidR="00F27A50" w:rsidRPr="00662257" w:rsidRDefault="005E7AC1" w:rsidP="00E371B0">
      <w:pPr>
        <w:pStyle w:val="norm"/>
        <w:widowControl w:val="0"/>
        <w:tabs>
          <w:tab w:val="left" w:pos="1134"/>
        </w:tabs>
        <w:spacing w:line="240" w:lineRule="auto"/>
        <w:ind w:firstLine="567"/>
        <w:contextualSpacing/>
        <w:rPr>
          <w:rFonts w:ascii="GHEA Grapalat" w:hAnsi="GHEA Grapalat"/>
          <w:szCs w:val="22"/>
        </w:rPr>
      </w:pPr>
      <w:r w:rsidRPr="00662257">
        <w:rPr>
          <w:rFonts w:ascii="GHEA Grapalat" w:hAnsi="GHEA Grapalat"/>
          <w:szCs w:val="22"/>
        </w:rPr>
        <w:t xml:space="preserve">2.6 </w:t>
      </w:r>
      <w:r w:rsidR="00F27A50" w:rsidRPr="00662257">
        <w:rPr>
          <w:rFonts w:ascii="GHEA Grapalat" w:hAnsi="GHEA Grapalat"/>
          <w:szCs w:val="22"/>
        </w:rPr>
        <w:t>При закупке строительных работ:</w:t>
      </w:r>
    </w:p>
    <w:p w:rsidR="00F27A50" w:rsidRPr="00662257" w:rsidRDefault="00690A4B" w:rsidP="00E371B0">
      <w:pPr>
        <w:pStyle w:val="HTML"/>
        <w:shd w:val="clear" w:color="auto" w:fill="F8F9FA"/>
        <w:contextualSpacing/>
        <w:jc w:val="both"/>
        <w:rPr>
          <w:rFonts w:ascii="GHEA Grapalat" w:hAnsi="GHEA Grapalat"/>
          <w:sz w:val="22"/>
          <w:szCs w:val="22"/>
          <w:lang w:val="ru-RU"/>
        </w:rPr>
      </w:pPr>
      <w:r w:rsidRPr="00662257">
        <w:rPr>
          <w:rFonts w:ascii="GHEA Grapalat" w:hAnsi="GHEA Grapalat"/>
          <w:sz w:val="22"/>
          <w:szCs w:val="22"/>
          <w:lang w:val="ru-RU"/>
        </w:rPr>
        <w:t>-</w:t>
      </w:r>
      <w:proofErr w:type="spellStart"/>
      <w:r w:rsidRPr="00662257">
        <w:rPr>
          <w:rFonts w:ascii="GHEA Grapalat" w:hAnsi="GHEA Grapalat" w:cs="Times New Roman"/>
          <w:sz w:val="22"/>
          <w:szCs w:val="22"/>
          <w:lang w:val="ru-RU" w:eastAsia="ru-RU" w:bidi="ru-RU"/>
        </w:rPr>
        <w:t>утвержденое</w:t>
      </w:r>
      <w:proofErr w:type="spellEnd"/>
      <w:r w:rsidRPr="00662257">
        <w:rPr>
          <w:rFonts w:ascii="GHEA Grapalat" w:hAnsi="GHEA Grapalat" w:cs="Times New Roman"/>
          <w:sz w:val="22"/>
          <w:szCs w:val="22"/>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662257">
        <w:rPr>
          <w:rFonts w:ascii="GHEA Grapalat" w:hAnsi="GHEA Grapalat" w:cs="Times New Roman"/>
          <w:sz w:val="22"/>
          <w:szCs w:val="22"/>
          <w:lang w:val="ru-RU" w:eastAsia="ru-RU" w:bidi="ru-RU"/>
        </w:rPr>
        <w:t>у</w:t>
      </w:r>
      <w:r w:rsidRPr="00662257">
        <w:rPr>
          <w:rFonts w:ascii="GHEA Grapalat" w:hAnsi="GHEA Grapalat" w:cs="Times New Roman"/>
          <w:sz w:val="22"/>
          <w:szCs w:val="22"/>
          <w:lang w:val="ru-RU" w:eastAsia="ru-RU" w:bidi="ru-RU"/>
        </w:rPr>
        <w:t>тверждается отдельным приложением к заключаемому договору.</w:t>
      </w:r>
      <w:r w:rsidR="008A3A35" w:rsidRPr="00662257">
        <w:rPr>
          <w:rStyle w:val="af7"/>
          <w:rFonts w:ascii="GHEA Grapalat" w:hAnsi="GHEA Grapalat"/>
          <w:sz w:val="22"/>
          <w:szCs w:val="22"/>
          <w:lang w:val="ru-RU"/>
        </w:rPr>
        <w:footnoteReference w:customMarkFollows="1" w:id="15"/>
        <w:t>18</w:t>
      </w:r>
      <w:r w:rsidR="00F27A50" w:rsidRPr="00662257">
        <w:rPr>
          <w:rFonts w:ascii="GHEA Grapalat" w:hAnsi="GHEA Grapalat"/>
          <w:sz w:val="22"/>
          <w:szCs w:val="22"/>
          <w:lang w:val="ru-RU"/>
        </w:rPr>
        <w:t xml:space="preserve"> </w:t>
      </w:r>
    </w:p>
    <w:p w:rsidR="00A67EAC" w:rsidRPr="00662257" w:rsidRDefault="009F0AB3" w:rsidP="00E371B0">
      <w:pPr>
        <w:pStyle w:val="norm"/>
        <w:spacing w:line="240" w:lineRule="auto"/>
        <w:rPr>
          <w:rFonts w:ascii="GHEA Grapalat" w:hAnsi="GHEA Grapalat"/>
          <w:szCs w:val="22"/>
        </w:rPr>
      </w:pPr>
      <w:r w:rsidRPr="00662257">
        <w:rPr>
          <w:rFonts w:ascii="GHEA Grapalat" w:hAnsi="GHEA Grapalat"/>
          <w:szCs w:val="22"/>
        </w:rPr>
        <w:t>2</w:t>
      </w:r>
      <w:r w:rsidR="00F460E3" w:rsidRPr="00662257">
        <w:rPr>
          <w:rFonts w:ascii="GHEA Grapalat" w:hAnsi="GHEA Grapalat"/>
          <w:szCs w:val="22"/>
        </w:rPr>
        <w:t>.</w:t>
      </w:r>
      <w:r w:rsidRPr="00662257">
        <w:rPr>
          <w:rFonts w:ascii="GHEA Grapalat" w:hAnsi="GHEA Grapalat"/>
          <w:szCs w:val="22"/>
        </w:rPr>
        <w:t>7</w:t>
      </w:r>
      <w:r w:rsidR="00E267E5" w:rsidRPr="00662257">
        <w:rPr>
          <w:rFonts w:ascii="GHEA Grapalat" w:hAnsi="GHEA Grapalat"/>
          <w:szCs w:val="22"/>
        </w:rPr>
        <w:tab/>
      </w:r>
      <w:r w:rsidR="008626E5" w:rsidRPr="00662257">
        <w:rPr>
          <w:rFonts w:ascii="GHEA Grapalat" w:hAnsi="GHEA Grapalat"/>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662257" w:rsidRDefault="00B90C52" w:rsidP="00E371B0">
      <w:pPr>
        <w:pStyle w:val="norm"/>
        <w:spacing w:line="240" w:lineRule="auto"/>
        <w:rPr>
          <w:rFonts w:ascii="GHEA Grapalat" w:hAnsi="GHEA Grapalat"/>
          <w:szCs w:val="22"/>
        </w:rPr>
      </w:pPr>
    </w:p>
    <w:p w:rsidR="00B90C52" w:rsidRPr="00662257" w:rsidRDefault="009F0AB3" w:rsidP="00E371B0">
      <w:pPr>
        <w:widowControl w:val="0"/>
        <w:tabs>
          <w:tab w:val="left" w:pos="1134"/>
        </w:tabs>
        <w:ind w:firstLine="567"/>
        <w:jc w:val="both"/>
        <w:rPr>
          <w:rFonts w:ascii="GHEA Grapalat" w:hAnsi="GHEA Grapalat"/>
          <w:sz w:val="22"/>
          <w:szCs w:val="22"/>
        </w:rPr>
      </w:pPr>
      <w:r w:rsidRPr="00662257">
        <w:rPr>
          <w:rFonts w:ascii="GHEA Grapalat" w:hAnsi="GHEA Grapalat"/>
          <w:sz w:val="22"/>
          <w:szCs w:val="22"/>
        </w:rPr>
        <w:t>2</w:t>
      </w:r>
      <w:r w:rsidR="008626E5" w:rsidRPr="00662257">
        <w:rPr>
          <w:rFonts w:ascii="GHEA Grapalat" w:hAnsi="GHEA Grapalat"/>
          <w:sz w:val="22"/>
          <w:szCs w:val="22"/>
        </w:rPr>
        <w:t>.</w:t>
      </w:r>
      <w:r w:rsidRPr="00662257">
        <w:rPr>
          <w:rFonts w:ascii="GHEA Grapalat" w:hAnsi="GHEA Grapalat"/>
          <w:sz w:val="22"/>
          <w:szCs w:val="22"/>
        </w:rPr>
        <w:t>8</w:t>
      </w:r>
      <w:r w:rsidR="00EC4580" w:rsidRPr="00662257">
        <w:rPr>
          <w:rFonts w:ascii="GHEA Grapalat" w:hAnsi="GHEA Grapalat"/>
          <w:sz w:val="22"/>
          <w:szCs w:val="22"/>
        </w:rPr>
        <w:t>.</w:t>
      </w:r>
      <w:r w:rsidR="00E267E5" w:rsidRPr="00662257">
        <w:rPr>
          <w:rFonts w:ascii="GHEA Grapalat" w:hAnsi="GHEA Grapalat"/>
          <w:sz w:val="22"/>
          <w:szCs w:val="22"/>
        </w:rPr>
        <w:tab/>
      </w:r>
      <w:r w:rsidR="008626E5" w:rsidRPr="0066225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p>
    <w:p w:rsidR="00EB3BFA" w:rsidRPr="00662257" w:rsidRDefault="00EB3BFA" w:rsidP="00B46D58">
      <w:pPr>
        <w:widowControl w:val="0"/>
        <w:tabs>
          <w:tab w:val="left" w:pos="1134"/>
        </w:tabs>
        <w:spacing w:after="160"/>
        <w:ind w:firstLine="567"/>
        <w:jc w:val="both"/>
        <w:rPr>
          <w:rFonts w:ascii="GHEA Grapalat" w:hAnsi="GHEA Grapalat"/>
          <w:sz w:val="22"/>
          <w:szCs w:val="22"/>
        </w:rPr>
      </w:pPr>
      <w:r w:rsidRPr="00662257">
        <w:rPr>
          <w:rFonts w:ascii="GHEA Grapalat" w:hAnsi="GHEA Grapalat"/>
          <w:sz w:val="22"/>
          <w:szCs w:val="22"/>
        </w:rPr>
        <w:br w:type="page"/>
      </w:r>
    </w:p>
    <w:p w:rsidR="00B2572B" w:rsidRPr="00374F4A" w:rsidRDefault="00B2572B" w:rsidP="00A115F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A115F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10441" w:rsidRPr="00CA31AF">
        <w:rPr>
          <w:rFonts w:ascii="GHEA Grapalat" w:hAnsi="GHEA Grapalat"/>
          <w:b/>
          <w:bCs/>
          <w:sz w:val="22"/>
          <w:szCs w:val="22"/>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242CE" w:rsidRPr="00E242CE">
        <w:rPr>
          <w:rFonts w:ascii="GHEA Grapalat" w:hAnsi="GHEA Grapalat"/>
          <w:b/>
          <w:bCs/>
          <w:i/>
          <w:iCs/>
          <w:lang w:val="af-ZA"/>
        </w:rPr>
        <w:t xml:space="preserve"> </w:t>
      </w:r>
      <w:r w:rsidR="00E242CE" w:rsidRPr="004C1FB5">
        <w:rPr>
          <w:rFonts w:ascii="GHEA Grapalat" w:hAnsi="GHEA Grapalat"/>
          <w:b/>
          <w:bCs/>
          <w:i/>
          <w:iCs/>
          <w:lang w:val="af-ZA"/>
        </w:rPr>
        <w:t>ԱՄԱՀ-ԳՀԱՇՁԲ-25</w:t>
      </w:r>
      <w:r w:rsidR="00E242CE" w:rsidRPr="008857A7">
        <w:rPr>
          <w:rFonts w:ascii="GHEA Grapalat" w:hAnsi="GHEA Grapalat"/>
          <w:b/>
          <w:bCs/>
          <w:i/>
          <w:iCs/>
          <w:lang w:val="af-ZA"/>
        </w:rPr>
        <w:t>/130</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A115F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A115F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A115F6" w:rsidRPr="00BF4E90">
        <w:rPr>
          <w:rFonts w:ascii="GHEA Grapalat" w:hAnsi="GHEA Grapalat"/>
          <w:sz w:val="24"/>
          <w:szCs w:val="24"/>
        </w:rPr>
        <w:t xml:space="preserve">на </w:t>
      </w:r>
      <w:r w:rsidR="00A115F6" w:rsidRPr="00CA31AF">
        <w:rPr>
          <w:rFonts w:ascii="GHEA Grapalat" w:hAnsi="GHEA Grapalat"/>
          <w:bCs/>
          <w:szCs w:val="2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A115F6" w:rsidRDefault="00374F4A" w:rsidP="00B46D58">
      <w:pPr>
        <w:jc w:val="both"/>
        <w:rPr>
          <w:rFonts w:ascii="GHEA Grapalat" w:hAnsi="GHEA Grapalat" w:cs="Sylfaen"/>
        </w:rPr>
      </w:pPr>
      <w:r w:rsidRPr="00A115F6">
        <w:rPr>
          <w:rFonts w:ascii="GHEA Grapalat" w:hAnsi="GHEA Grapalat"/>
        </w:rPr>
        <w:t>_</w:t>
      </w:r>
      <w:r w:rsidR="00F10441" w:rsidRPr="00A115F6">
        <w:rPr>
          <w:rFonts w:ascii="GHEA Grapalat" w:hAnsi="GHEA Grapalat"/>
          <w:b/>
        </w:rPr>
        <w:t xml:space="preserve"> </w:t>
      </w:r>
      <w:r w:rsidR="00F10441" w:rsidRPr="00A115F6">
        <w:rPr>
          <w:rFonts w:ascii="GHEA Grapalat" w:hAnsi="GHEA Grapalat"/>
          <w:b/>
          <w:i/>
          <w:iCs/>
        </w:rPr>
        <w:t>Муниципалитет Арташата</w:t>
      </w:r>
      <w:r w:rsidRPr="00A115F6">
        <w:rPr>
          <w:rFonts w:ascii="GHEA Grapalat" w:hAnsi="GHEA Grapalat"/>
        </w:rPr>
        <w:t xml:space="preserve"> под кодом </w:t>
      </w:r>
      <w:r w:rsidR="00E242CE" w:rsidRPr="00A115F6">
        <w:rPr>
          <w:rFonts w:ascii="GHEA Grapalat" w:hAnsi="GHEA Grapalat"/>
          <w:b/>
          <w:bCs/>
          <w:i/>
          <w:iCs/>
          <w:lang w:val="af-ZA"/>
        </w:rPr>
        <w:t>ԱՄԱՀ-ԳՀԱՇՁԲ-25/130</w:t>
      </w:r>
    </w:p>
    <w:p w:rsidR="00374F4A" w:rsidRPr="00DA5EA0" w:rsidRDefault="00F10441" w:rsidP="00B46D58">
      <w:pPr>
        <w:spacing w:after="160"/>
        <w:jc w:val="both"/>
        <w:rPr>
          <w:rFonts w:ascii="GHEA Grapalat" w:hAnsi="GHEA Grapalat"/>
        </w:rPr>
      </w:pPr>
      <w:r w:rsidRPr="00F10441">
        <w:rPr>
          <w:rFonts w:ascii="GHEA Grapalat" w:hAnsi="GHEA Grapalat"/>
          <w:sz w:val="22"/>
          <w:szCs w:val="22"/>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10441" w:rsidRPr="00F10441">
        <w:rPr>
          <w:rFonts w:ascii="GHEA Grapalat" w:hAnsi="GHEA Grapalat"/>
          <w:sz w:val="22"/>
          <w:szCs w:val="22"/>
        </w:rPr>
        <w:t>запрос котировок</w:t>
      </w:r>
      <w:r w:rsidR="00F10441"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242CE" w:rsidRPr="004C1FB5">
        <w:rPr>
          <w:rFonts w:ascii="GHEA Grapalat" w:hAnsi="GHEA Grapalat"/>
          <w:b/>
          <w:bCs/>
          <w:i/>
          <w:iCs/>
          <w:lang w:val="af-ZA"/>
        </w:rPr>
        <w:t>ԱՄԱՀ-ԳՀԱՇՁԲ-25</w:t>
      </w:r>
      <w:r w:rsidR="00E242CE" w:rsidRPr="008857A7">
        <w:rPr>
          <w:rFonts w:ascii="GHEA Grapalat" w:hAnsi="GHEA Grapalat"/>
          <w:b/>
          <w:bCs/>
          <w:i/>
          <w:iCs/>
          <w:lang w:val="af-ZA"/>
        </w:rPr>
        <w:t>/130</w:t>
      </w:r>
      <w:r w:rsidR="00E242CE">
        <w:rPr>
          <w:rFonts w:ascii="GHEA Grapalat" w:hAnsi="GHEA Grapalat"/>
          <w:b/>
          <w:bCs/>
          <w:i/>
          <w:iCs/>
          <w:lang w:val="af-ZA"/>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F10441" w:rsidRPr="00F10441">
        <w:rPr>
          <w:rFonts w:ascii="GHEA Grapalat" w:hAnsi="GHEA Grapalat"/>
          <w:sz w:val="22"/>
          <w:szCs w:val="22"/>
        </w:rPr>
        <w:t>запрос котировок</w:t>
      </w:r>
      <w:r w:rsidR="00F10441" w:rsidRPr="00DA5EA0">
        <w:rPr>
          <w:rFonts w:ascii="GHEA Grapalat" w:hAnsi="GHEA Grapalat"/>
        </w:rPr>
        <w:t xml:space="preserve"> </w:t>
      </w:r>
      <w:r w:rsidR="006B3E56" w:rsidRPr="00AC309E">
        <w:rPr>
          <w:rFonts w:ascii="GHEA Grapalat" w:hAnsi="GHEA Grapalat"/>
        </w:rPr>
        <w:t xml:space="preserve">под кодом </w:t>
      </w:r>
      <w:r w:rsidR="00E242CE" w:rsidRPr="004C1FB5">
        <w:rPr>
          <w:rFonts w:ascii="GHEA Grapalat" w:hAnsi="GHEA Grapalat"/>
          <w:b/>
          <w:bCs/>
          <w:i/>
          <w:iCs/>
          <w:lang w:val="af-ZA"/>
        </w:rPr>
        <w:t>ԱՄԱՀ-ԳՀԱՇՁԲ-25</w:t>
      </w:r>
      <w:r w:rsidR="00E242CE" w:rsidRPr="008857A7">
        <w:rPr>
          <w:rFonts w:ascii="GHEA Grapalat" w:hAnsi="GHEA Grapalat"/>
          <w:b/>
          <w:bCs/>
          <w:i/>
          <w:iCs/>
          <w:lang w:val="af-ZA"/>
        </w:rPr>
        <w:t>/130</w:t>
      </w:r>
    </w:p>
    <w:p w:rsidR="006B3E56" w:rsidRPr="00AC309E" w:rsidRDefault="006B3E56" w:rsidP="00AC309E">
      <w:pPr>
        <w:pStyle w:val="aff4"/>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r w:rsidRPr="00AC309E">
        <w:rPr>
          <w:rFonts w:ascii="GHEA Grapalat" w:hAnsi="GHEA Grapalat"/>
        </w:rPr>
        <w:lastRenderedPageBreak/>
        <w:t>злоупотребления доминирующим положением и антиконкурентного соглашения,</w:t>
      </w:r>
    </w:p>
    <w:p w:rsidR="006B3E56" w:rsidRPr="00AC309E" w:rsidRDefault="006B3E56" w:rsidP="00AC309E">
      <w:pPr>
        <w:pStyle w:val="aff4"/>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7"/>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662257" w:rsidRDefault="00123294" w:rsidP="00662257">
      <w:pPr>
        <w:jc w:val="right"/>
        <w:rPr>
          <w:rFonts w:ascii="GHEA Grapalat" w:hAnsi="GHEA Grapalat"/>
          <w:b/>
          <w:sz w:val="22"/>
          <w:szCs w:val="22"/>
        </w:rPr>
      </w:pPr>
      <w:r>
        <w:rPr>
          <w:rFonts w:ascii="GHEA Grapalat" w:hAnsi="GHEA Grapalat"/>
          <w:b/>
        </w:rPr>
        <w:br w:type="page"/>
      </w:r>
      <w:r w:rsidR="00D043C1" w:rsidRPr="00662257">
        <w:rPr>
          <w:rFonts w:ascii="GHEA Grapalat" w:hAnsi="GHEA Grapalat"/>
          <w:b/>
          <w:sz w:val="22"/>
          <w:szCs w:val="22"/>
        </w:rPr>
        <w:lastRenderedPageBreak/>
        <w:t>Приложение № 1</w:t>
      </w:r>
      <w:r w:rsidR="00236B98" w:rsidRPr="00662257">
        <w:rPr>
          <w:rFonts w:ascii="GHEA Grapalat" w:hAnsi="GHEA Grapalat"/>
          <w:b/>
          <w:sz w:val="22"/>
          <w:szCs w:val="22"/>
        </w:rPr>
        <w:t>.</w:t>
      </w:r>
      <w:r w:rsidR="00D043C1" w:rsidRPr="00662257">
        <w:rPr>
          <w:rFonts w:ascii="GHEA Grapalat" w:hAnsi="GHEA Grapalat"/>
          <w:b/>
          <w:sz w:val="22"/>
          <w:szCs w:val="22"/>
        </w:rPr>
        <w:t>1</w:t>
      </w:r>
    </w:p>
    <w:p w:rsidR="00D043C1" w:rsidRPr="00A115F6" w:rsidRDefault="00D043C1" w:rsidP="00662257">
      <w:pPr>
        <w:pStyle w:val="31"/>
        <w:widowControl w:val="0"/>
        <w:spacing w:after="160" w:line="240" w:lineRule="auto"/>
        <w:jc w:val="right"/>
        <w:rPr>
          <w:rFonts w:ascii="GHEA Grapalat" w:hAnsi="GHEA Grapalat" w:cs="Arial"/>
          <w:b/>
          <w:i/>
          <w:iCs/>
          <w:sz w:val="24"/>
          <w:szCs w:val="24"/>
        </w:rPr>
      </w:pPr>
      <w:r w:rsidRPr="00A115F6">
        <w:rPr>
          <w:rFonts w:ascii="GHEA Grapalat" w:hAnsi="GHEA Grapalat"/>
          <w:b/>
          <w:i/>
          <w:iCs/>
          <w:sz w:val="24"/>
          <w:szCs w:val="24"/>
        </w:rPr>
        <w:t xml:space="preserve">к Приглашению на </w:t>
      </w:r>
      <w:r w:rsidR="00F10441" w:rsidRPr="00A115F6">
        <w:rPr>
          <w:rFonts w:ascii="GHEA Grapalat" w:hAnsi="GHEA Grapalat"/>
          <w:b/>
          <w:bCs/>
          <w:i/>
          <w:iCs/>
          <w:sz w:val="24"/>
          <w:szCs w:val="24"/>
        </w:rPr>
        <w:t>запрос котировок</w:t>
      </w:r>
      <w:r w:rsidRPr="00A115F6">
        <w:rPr>
          <w:rFonts w:ascii="GHEA Grapalat" w:hAnsi="GHEA Grapalat" w:cs="Arial"/>
          <w:b/>
          <w:i/>
          <w:iCs/>
          <w:sz w:val="24"/>
          <w:szCs w:val="24"/>
        </w:rPr>
        <w:br/>
      </w:r>
      <w:r w:rsidRPr="00A115F6">
        <w:rPr>
          <w:rFonts w:ascii="GHEA Grapalat" w:hAnsi="GHEA Grapalat"/>
          <w:b/>
          <w:i/>
          <w:iCs/>
          <w:sz w:val="24"/>
          <w:szCs w:val="24"/>
        </w:rPr>
        <w:t xml:space="preserve">под кодом </w:t>
      </w:r>
      <w:r w:rsidR="00E242CE" w:rsidRPr="00A115F6">
        <w:rPr>
          <w:rFonts w:ascii="GHEA Grapalat" w:hAnsi="GHEA Grapalat"/>
          <w:b/>
          <w:bCs/>
          <w:i/>
          <w:iCs/>
          <w:sz w:val="24"/>
          <w:szCs w:val="24"/>
          <w:lang w:val="af-ZA"/>
        </w:rPr>
        <w:t>ԱՄԱՀ-ԳՀԱՇՁԲ-25/130</w:t>
      </w:r>
    </w:p>
    <w:p w:rsidR="00D043C1" w:rsidRPr="00662257" w:rsidDel="001C3740" w:rsidRDefault="00D043C1" w:rsidP="00D043C1">
      <w:pPr>
        <w:widowControl w:val="0"/>
        <w:spacing w:after="160"/>
        <w:ind w:left="567" w:right="565"/>
        <w:jc w:val="center"/>
        <w:rPr>
          <w:del w:id="18" w:author="Inesa Kocharyan" w:date="2024-02-09T14:51:00Z"/>
          <w:rFonts w:ascii="GHEA Grapalat" w:hAnsi="GHEA Grapalat"/>
          <w:b/>
          <w:sz w:val="22"/>
          <w:szCs w:val="22"/>
        </w:rPr>
      </w:pPr>
    </w:p>
    <w:p w:rsidR="004B73B1" w:rsidRPr="00662257" w:rsidRDefault="004B73B1" w:rsidP="004B73B1">
      <w:pPr>
        <w:widowControl w:val="0"/>
        <w:spacing w:after="160"/>
        <w:ind w:left="567" w:right="565"/>
        <w:jc w:val="center"/>
        <w:rPr>
          <w:rFonts w:ascii="GHEA Grapalat" w:hAnsi="GHEA Grapalat"/>
          <w:b/>
          <w:sz w:val="22"/>
          <w:szCs w:val="22"/>
          <w:lang w:val="hy-AM"/>
        </w:rPr>
      </w:pPr>
      <w:r w:rsidRPr="00662257">
        <w:rPr>
          <w:rFonts w:ascii="GHEA Grapalat" w:hAnsi="GHEA Grapalat"/>
          <w:b/>
          <w:sz w:val="22"/>
          <w:szCs w:val="22"/>
        </w:rPr>
        <w:t>ЗАВЕРЕНИЕ</w:t>
      </w:r>
    </w:p>
    <w:p w:rsidR="00D043C1" w:rsidRPr="00662257" w:rsidRDefault="004B73B1" w:rsidP="00D043C1">
      <w:pPr>
        <w:pStyle w:val="3"/>
        <w:keepNext w:val="0"/>
        <w:widowControl w:val="0"/>
        <w:spacing w:after="160" w:line="240" w:lineRule="auto"/>
        <w:ind w:left="567" w:right="565"/>
        <w:rPr>
          <w:rFonts w:ascii="GHEA Grapalat" w:hAnsi="GHEA Grapalat"/>
          <w:b/>
          <w:i w:val="0"/>
          <w:sz w:val="22"/>
          <w:szCs w:val="22"/>
        </w:rPr>
      </w:pPr>
      <w:r w:rsidRPr="00662257">
        <w:rPr>
          <w:rFonts w:ascii="GHEA Grapalat" w:hAnsi="GHEA Grapalat"/>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662257" w:rsidRDefault="00B81A8E" w:rsidP="00B81A8E">
      <w:pPr>
        <w:rPr>
          <w:sz w:val="22"/>
          <w:szCs w:val="22"/>
        </w:rPr>
      </w:pPr>
    </w:p>
    <w:p w:rsidR="00B81A8E" w:rsidRPr="00662257" w:rsidRDefault="00B81A8E" w:rsidP="00B81A8E">
      <w:pPr>
        <w:rPr>
          <w:sz w:val="22"/>
          <w:szCs w:val="22"/>
        </w:rPr>
      </w:pPr>
    </w:p>
    <w:p w:rsidR="00EA7414" w:rsidRPr="00662257" w:rsidRDefault="00D043C1" w:rsidP="00BE1C19">
      <w:pPr>
        <w:widowControl w:val="0"/>
        <w:spacing w:after="120"/>
        <w:jc w:val="both"/>
        <w:rPr>
          <w:rFonts w:ascii="GHEA Grapalat" w:hAnsi="GHEA Grapalat"/>
          <w:sz w:val="22"/>
          <w:szCs w:val="22"/>
        </w:rPr>
      </w:pPr>
      <w:r w:rsidRPr="00662257">
        <w:rPr>
          <w:rFonts w:ascii="GHEA Grapalat" w:hAnsi="GHEA Grapalat"/>
          <w:sz w:val="22"/>
          <w:szCs w:val="22"/>
        </w:rPr>
        <w:t>_____________________________</w:t>
      </w:r>
      <w:r w:rsidR="00EA7414" w:rsidRPr="00662257">
        <w:rPr>
          <w:rFonts w:ascii="GHEA Grapalat" w:hAnsi="GHEA Grapalat"/>
          <w:sz w:val="22"/>
          <w:szCs w:val="22"/>
        </w:rPr>
        <w:t>_______________________________________</w:t>
      </w:r>
      <w:r w:rsidRPr="00662257">
        <w:rPr>
          <w:rFonts w:ascii="GHEA Grapalat" w:hAnsi="GHEA Grapalat"/>
          <w:sz w:val="22"/>
          <w:szCs w:val="22"/>
        </w:rPr>
        <w:t xml:space="preserve">                               </w:t>
      </w:r>
    </w:p>
    <w:p w:rsidR="00D043C1" w:rsidRPr="00662257" w:rsidRDefault="00EA7414" w:rsidP="00BE1C19">
      <w:pPr>
        <w:widowControl w:val="0"/>
        <w:spacing w:after="120"/>
        <w:jc w:val="both"/>
        <w:rPr>
          <w:rFonts w:ascii="GHEA Grapalat" w:hAnsi="GHEA Grapalat" w:cs="Arial"/>
          <w:sz w:val="22"/>
          <w:szCs w:val="22"/>
          <w:u w:val="single"/>
        </w:rPr>
      </w:pPr>
      <w:r w:rsidRPr="00662257">
        <w:rPr>
          <w:rFonts w:ascii="GHEA Grapalat" w:hAnsi="GHEA Grapalat"/>
          <w:sz w:val="22"/>
          <w:szCs w:val="22"/>
        </w:rPr>
        <w:t xml:space="preserve">                                              </w:t>
      </w:r>
      <w:r w:rsidR="00D043C1" w:rsidRPr="00662257">
        <w:rPr>
          <w:rFonts w:ascii="GHEA Grapalat" w:hAnsi="GHEA Grapalat"/>
          <w:sz w:val="22"/>
          <w:szCs w:val="22"/>
        </w:rPr>
        <w:t>наименование участника</w:t>
      </w:r>
    </w:p>
    <w:p w:rsidR="00EA7414" w:rsidRPr="00662257" w:rsidRDefault="00EA7414" w:rsidP="00D043C1">
      <w:pPr>
        <w:widowControl w:val="0"/>
        <w:spacing w:after="160"/>
        <w:jc w:val="both"/>
        <w:rPr>
          <w:rFonts w:ascii="GHEA Grapalat" w:hAnsi="GHEA Grapalat"/>
          <w:sz w:val="22"/>
          <w:szCs w:val="22"/>
        </w:rPr>
      </w:pPr>
    </w:p>
    <w:p w:rsidR="00D043C1" w:rsidRPr="00662257" w:rsidRDefault="00BE1C19" w:rsidP="00EA7414">
      <w:pPr>
        <w:pStyle w:val="HTML"/>
        <w:shd w:val="clear" w:color="auto" w:fill="F8F9FA"/>
        <w:spacing w:line="540" w:lineRule="atLeast"/>
        <w:jc w:val="both"/>
        <w:rPr>
          <w:rFonts w:ascii="GHEA Grapalat" w:hAnsi="GHEA Grapalat"/>
          <w:sz w:val="22"/>
          <w:szCs w:val="22"/>
          <w:lang w:val="ru-RU"/>
        </w:rPr>
      </w:pPr>
      <w:r w:rsidRPr="00662257">
        <w:rPr>
          <w:rFonts w:ascii="GHEA Grapalat" w:hAnsi="GHEA Grapalat"/>
          <w:sz w:val="22"/>
          <w:szCs w:val="22"/>
          <w:lang w:val="ru-RU"/>
        </w:rPr>
        <w:t xml:space="preserve">заверяет, что в случае признания отобранным участником в </w:t>
      </w:r>
      <w:r w:rsidR="00D043C1" w:rsidRPr="00662257">
        <w:rPr>
          <w:rFonts w:ascii="GHEA Grapalat" w:hAnsi="GHEA Grapalat"/>
          <w:sz w:val="22"/>
          <w:szCs w:val="22"/>
          <w:lang w:val="ru-RU"/>
        </w:rPr>
        <w:t xml:space="preserve">рамках </w:t>
      </w:r>
      <w:r w:rsidR="00F10441" w:rsidRPr="00662257">
        <w:rPr>
          <w:rFonts w:ascii="GHEA Grapalat" w:hAnsi="GHEA Grapalat"/>
          <w:sz w:val="22"/>
          <w:szCs w:val="22"/>
          <w:lang w:val="ru-RU"/>
        </w:rPr>
        <w:t xml:space="preserve">запрос котировок </w:t>
      </w:r>
      <w:r w:rsidR="00D043C1" w:rsidRPr="00662257">
        <w:rPr>
          <w:rFonts w:ascii="GHEA Grapalat" w:hAnsi="GHEA Grapalat"/>
          <w:sz w:val="22"/>
          <w:szCs w:val="22"/>
          <w:lang w:val="ru-RU"/>
        </w:rPr>
        <w:t>под кодом "</w:t>
      </w:r>
      <w:r w:rsidR="00E242CE" w:rsidRPr="00E242CE">
        <w:rPr>
          <w:rFonts w:ascii="GHEA Grapalat" w:hAnsi="GHEA Grapalat"/>
          <w:b/>
          <w:bCs/>
          <w:i/>
          <w:iCs/>
          <w:lang w:val="af-ZA"/>
        </w:rPr>
        <w:t xml:space="preserve"> </w:t>
      </w:r>
      <w:r w:rsidR="00E242CE" w:rsidRPr="00E242CE">
        <w:rPr>
          <w:rFonts w:ascii="GHEA Grapalat" w:hAnsi="GHEA Grapalat"/>
          <w:lang w:val="af-ZA"/>
        </w:rPr>
        <w:t>ԱՄԱՀ-ԳՀԱՇՁԲ-25/130</w:t>
      </w:r>
      <w:r w:rsidR="00E242CE">
        <w:rPr>
          <w:rFonts w:ascii="GHEA Grapalat" w:hAnsi="GHEA Grapalat"/>
          <w:b/>
          <w:bCs/>
          <w:i/>
          <w:iCs/>
          <w:lang w:val="af-ZA"/>
        </w:rPr>
        <w:t xml:space="preserve"> </w:t>
      </w:r>
      <w:r w:rsidR="004B73B1" w:rsidRPr="00662257">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662257">
        <w:rPr>
          <w:rFonts w:ascii="GHEA Grapalat" w:hAnsi="GHEA Grapalat"/>
          <w:sz w:val="22"/>
          <w:szCs w:val="22"/>
          <w:lang w:val="ru-RU"/>
        </w:rPr>
        <w:t>.</w:t>
      </w:r>
      <w:r w:rsidRPr="00662257">
        <w:rPr>
          <w:rFonts w:ascii="GHEA Grapalat" w:hAnsi="GHEA Grapalat"/>
          <w:sz w:val="22"/>
          <w:szCs w:val="22"/>
          <w:lang w:val="ru-RU"/>
        </w:rPr>
        <w:t xml:space="preserve">   </w:t>
      </w:r>
    </w:p>
    <w:p w:rsidR="00D043C1" w:rsidRPr="00662257" w:rsidRDefault="00D043C1" w:rsidP="00D043C1">
      <w:pPr>
        <w:widowControl w:val="0"/>
        <w:tabs>
          <w:tab w:val="left" w:pos="6804"/>
        </w:tabs>
        <w:jc w:val="center"/>
        <w:rPr>
          <w:rFonts w:ascii="GHEA Grapalat" w:hAnsi="GHEA Grapalat"/>
          <w:sz w:val="22"/>
          <w:szCs w:val="22"/>
        </w:rPr>
      </w:pPr>
      <w:r w:rsidRPr="00662257">
        <w:rPr>
          <w:rFonts w:ascii="GHEA Grapalat" w:hAnsi="GHEA Grapalat"/>
          <w:sz w:val="22"/>
          <w:szCs w:val="22"/>
        </w:rPr>
        <w:t>_________________________________________________</w:t>
      </w:r>
      <w:r w:rsidRPr="00662257">
        <w:rPr>
          <w:rFonts w:ascii="GHEA Grapalat" w:hAnsi="GHEA Grapalat"/>
          <w:sz w:val="22"/>
          <w:szCs w:val="22"/>
        </w:rPr>
        <w:tab/>
        <w:t>_________________</w:t>
      </w:r>
    </w:p>
    <w:p w:rsidR="00D043C1" w:rsidRPr="00662257" w:rsidRDefault="00D043C1" w:rsidP="00D043C1">
      <w:pPr>
        <w:widowControl w:val="0"/>
        <w:tabs>
          <w:tab w:val="left" w:pos="7513"/>
        </w:tabs>
        <w:spacing w:after="160"/>
        <w:ind w:left="709"/>
        <w:jc w:val="both"/>
        <w:rPr>
          <w:rFonts w:ascii="GHEA Grapalat" w:hAnsi="GHEA Grapalat" w:cs="Arial"/>
          <w:sz w:val="22"/>
          <w:szCs w:val="22"/>
        </w:rPr>
      </w:pPr>
      <w:r w:rsidRPr="00662257">
        <w:rPr>
          <w:rFonts w:ascii="GHEA Grapalat" w:hAnsi="GHEA Grapalat"/>
          <w:sz w:val="22"/>
          <w:szCs w:val="22"/>
        </w:rPr>
        <w:t>наименование участника (должность, имя, фамилия руководителя</w:t>
      </w:r>
      <w:r w:rsidRPr="00662257">
        <w:rPr>
          <w:rFonts w:ascii="GHEA Grapalat" w:hAnsi="GHEA Grapalat"/>
          <w:sz w:val="22"/>
          <w:szCs w:val="22"/>
        </w:rPr>
        <w:tab/>
        <w:t>подпись</w:t>
      </w:r>
    </w:p>
    <w:p w:rsidR="00D043C1" w:rsidRPr="00662257" w:rsidRDefault="00D043C1" w:rsidP="00D043C1">
      <w:pPr>
        <w:widowControl w:val="0"/>
        <w:spacing w:after="160"/>
        <w:jc w:val="right"/>
        <w:rPr>
          <w:rFonts w:ascii="GHEA Grapalat" w:hAnsi="GHEA Grapalat"/>
          <w:sz w:val="22"/>
          <w:szCs w:val="22"/>
        </w:rPr>
      </w:pPr>
    </w:p>
    <w:p w:rsidR="00D043C1" w:rsidRPr="00662257" w:rsidRDefault="00D043C1" w:rsidP="00D043C1">
      <w:pPr>
        <w:widowControl w:val="0"/>
        <w:spacing w:after="160"/>
        <w:jc w:val="right"/>
        <w:rPr>
          <w:rFonts w:ascii="GHEA Grapalat" w:hAnsi="GHEA Grapalat"/>
          <w:sz w:val="22"/>
          <w:szCs w:val="22"/>
        </w:rPr>
      </w:pPr>
      <w:r w:rsidRPr="00662257">
        <w:rPr>
          <w:rFonts w:ascii="GHEA Grapalat" w:hAnsi="GHEA Grapalat"/>
          <w:sz w:val="22"/>
          <w:szCs w:val="22"/>
        </w:rPr>
        <w:t>М. П.</w:t>
      </w:r>
    </w:p>
    <w:p w:rsidR="00D043C1" w:rsidRPr="00662257" w:rsidRDefault="00D043C1" w:rsidP="00D043C1">
      <w:pPr>
        <w:rPr>
          <w:rFonts w:ascii="GHEA Grapalat" w:hAnsi="GHEA Grapalat"/>
          <w:sz w:val="22"/>
          <w:szCs w:val="22"/>
        </w:rPr>
      </w:pPr>
      <w:r w:rsidRPr="00662257">
        <w:rPr>
          <w:rFonts w:ascii="GHEA Grapalat" w:hAnsi="GHEA Grapalat"/>
          <w:sz w:val="22"/>
          <w:szCs w:val="22"/>
        </w:rPr>
        <w:br w:type="page"/>
      </w:r>
    </w:p>
    <w:p w:rsidR="00F33976" w:rsidRPr="00662257" w:rsidRDefault="00F33976" w:rsidP="00F33976">
      <w:pPr>
        <w:jc w:val="right"/>
        <w:rPr>
          <w:rFonts w:ascii="GHEA Grapalat" w:hAnsi="GHEA Grapalat"/>
          <w:b/>
          <w:sz w:val="22"/>
          <w:szCs w:val="22"/>
        </w:rPr>
      </w:pPr>
      <w:r w:rsidRPr="00662257">
        <w:rPr>
          <w:rFonts w:ascii="GHEA Grapalat" w:hAnsi="GHEA Grapalat"/>
          <w:b/>
          <w:sz w:val="22"/>
          <w:szCs w:val="22"/>
        </w:rPr>
        <w:lastRenderedPageBreak/>
        <w:t xml:space="preserve">Приложение 1.3** </w:t>
      </w:r>
    </w:p>
    <w:p w:rsidR="00F33976" w:rsidRPr="00FA6464" w:rsidRDefault="00F33976" w:rsidP="00F33976">
      <w:pPr>
        <w:jc w:val="right"/>
        <w:rPr>
          <w:rFonts w:ascii="GHEA Grapalat" w:hAnsi="GHEA Grapalat"/>
          <w:b/>
        </w:rPr>
      </w:pPr>
      <w:r w:rsidRPr="00662257">
        <w:rPr>
          <w:rFonts w:ascii="GHEA Grapalat" w:hAnsi="GHEA Grapalat"/>
          <w:b/>
          <w:sz w:val="22"/>
          <w:szCs w:val="22"/>
        </w:rPr>
        <w:t xml:space="preserve">к Приглашению на </w:t>
      </w:r>
      <w:r w:rsidR="00F10441" w:rsidRPr="00662257">
        <w:rPr>
          <w:rFonts w:ascii="GHEA Grapalat" w:hAnsi="GHEA Grapalat"/>
          <w:b/>
          <w:bCs/>
          <w:sz w:val="22"/>
          <w:szCs w:val="22"/>
        </w:rPr>
        <w:t>запрос котировок</w:t>
      </w:r>
    </w:p>
    <w:p w:rsidR="00F33976" w:rsidRPr="00662257" w:rsidRDefault="00F33976" w:rsidP="00F33976">
      <w:pPr>
        <w:pStyle w:val="3"/>
        <w:keepNext w:val="0"/>
        <w:widowControl w:val="0"/>
        <w:spacing w:after="160" w:line="240" w:lineRule="auto"/>
        <w:ind w:firstLine="567"/>
        <w:jc w:val="right"/>
        <w:rPr>
          <w:rFonts w:ascii="GHEA Grapalat" w:hAnsi="GHEA Grapalat" w:cs="Arial"/>
          <w:b/>
          <w:sz w:val="22"/>
          <w:szCs w:val="22"/>
        </w:rPr>
      </w:pPr>
      <w:r w:rsidRPr="00662257">
        <w:rPr>
          <w:rFonts w:ascii="GHEA Grapalat" w:hAnsi="GHEA Grapalat"/>
          <w:b/>
          <w:sz w:val="22"/>
          <w:szCs w:val="22"/>
        </w:rPr>
        <w:t xml:space="preserve">под кодом </w:t>
      </w:r>
      <w:r w:rsidR="00E242CE" w:rsidRPr="00E242CE">
        <w:rPr>
          <w:rFonts w:ascii="GHEA Grapalat" w:hAnsi="GHEA Grapalat"/>
          <w:b/>
          <w:bCs/>
          <w:i w:val="0"/>
          <w:lang w:val="af-ZA"/>
        </w:rPr>
        <w:t>ԱՄԱՀ-ԳՀԱՇՁԲ-25/130</w:t>
      </w:r>
    </w:p>
    <w:p w:rsidR="00092E73" w:rsidRPr="00662257" w:rsidRDefault="00092E73" w:rsidP="00F10441">
      <w:pPr>
        <w:spacing w:after="240"/>
        <w:ind w:left="360" w:hanging="360"/>
        <w:jc w:val="center"/>
        <w:rPr>
          <w:rFonts w:ascii="GHEA Grapalat" w:hAnsi="GHEA Grapalat"/>
          <w:b/>
          <w:sz w:val="22"/>
          <w:szCs w:val="22"/>
        </w:rPr>
      </w:pPr>
      <w:r w:rsidRPr="00662257">
        <w:rPr>
          <w:rFonts w:ascii="GHEA Grapalat" w:hAnsi="GHEA Grapalat"/>
          <w:b/>
          <w:sz w:val="22"/>
          <w:szCs w:val="22"/>
        </w:rPr>
        <w:t>ФОРМА</w:t>
      </w:r>
    </w:p>
    <w:p w:rsidR="00092E73" w:rsidRPr="00662257" w:rsidRDefault="00092E73" w:rsidP="00F10441">
      <w:pPr>
        <w:spacing w:after="240"/>
        <w:ind w:left="360" w:hanging="360"/>
        <w:jc w:val="center"/>
        <w:rPr>
          <w:rFonts w:ascii="GHEA Grapalat" w:hAnsi="GHEA Grapalat"/>
          <w:b/>
          <w:sz w:val="22"/>
          <w:szCs w:val="22"/>
        </w:rPr>
      </w:pPr>
      <w:r w:rsidRPr="00662257">
        <w:rPr>
          <w:rFonts w:ascii="GHEA Grapalat" w:hAnsi="GHEA Grapalat"/>
          <w:b/>
          <w:sz w:val="22"/>
          <w:szCs w:val="22"/>
        </w:rPr>
        <w:t>ДЕКЛАРАЦИИ О РЕАЛЬНЫХ  БЕНЕФИЦИАРАХ</w:t>
      </w:r>
    </w:p>
    <w:p w:rsidR="00092E73" w:rsidRPr="00662257" w:rsidRDefault="00092E73" w:rsidP="00F10441">
      <w:pPr>
        <w:spacing w:after="240"/>
        <w:ind w:left="360" w:hanging="360"/>
        <w:jc w:val="center"/>
        <w:rPr>
          <w:rFonts w:ascii="GHEA Grapalat" w:eastAsia="GHEA Grapalat" w:hAnsi="GHEA Grapalat" w:cs="GHEA Grapalat"/>
          <w:b/>
          <w:sz w:val="22"/>
          <w:szCs w:val="22"/>
        </w:rPr>
      </w:pPr>
    </w:p>
    <w:p w:rsidR="00092E73" w:rsidRPr="00662257" w:rsidRDefault="00092E73" w:rsidP="00F10441">
      <w:pPr>
        <w:numPr>
          <w:ilvl w:val="0"/>
          <w:numId w:val="28"/>
        </w:numPr>
        <w:pBdr>
          <w:top w:val="nil"/>
          <w:left w:val="nil"/>
          <w:bottom w:val="nil"/>
          <w:right w:val="nil"/>
          <w:between w:val="nil"/>
        </w:pBdr>
        <w:spacing w:after="240"/>
        <w:rPr>
          <w:rFonts w:ascii="GHEA Grapalat" w:eastAsia="GHEA Grapalat" w:hAnsi="GHEA Grapalat" w:cs="GHEA Grapalat"/>
          <w:b/>
          <w:color w:val="000000"/>
          <w:sz w:val="22"/>
          <w:szCs w:val="22"/>
        </w:rPr>
      </w:pPr>
      <w:r w:rsidRPr="00662257">
        <w:rPr>
          <w:rFonts w:ascii="GHEA Grapalat" w:eastAsia="GHEA Grapalat" w:hAnsi="GHEA Grapalat" w:cs="GHEA Grapalat"/>
          <w:b/>
          <w:color w:val="000000"/>
          <w:sz w:val="22"/>
          <w:szCs w:val="22"/>
        </w:rPr>
        <w:t>Организация</w:t>
      </w:r>
    </w:p>
    <w:p w:rsidR="00092E73" w:rsidRPr="00662257" w:rsidRDefault="00092E73" w:rsidP="00F10441">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Наименование</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День, месяц, год регистрации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 xml:space="preserve">Адрес </w:t>
            </w:r>
            <w:ins w:id="19" w:author="Inesa Kocharyan" w:date="2021-08-30T12:39:00Z">
              <w:r w:rsidRPr="00662257">
                <w:rPr>
                  <w:rFonts w:ascii="GHEA Grapalat" w:eastAsia="GHEA Grapalat" w:hAnsi="GHEA Grapalat" w:cs="GHEA Grapalat"/>
                  <w:color w:val="000000"/>
                  <w:sz w:val="22"/>
                  <w:szCs w:val="22"/>
                </w:rPr>
                <w:t xml:space="preserve"> </w:t>
              </w:r>
            </w:ins>
            <w:r w:rsidRPr="00662257">
              <w:rPr>
                <w:rFonts w:ascii="GHEA Grapalat" w:eastAsia="GHEA Grapalat" w:hAnsi="GHEA Grapalat" w:cs="GHEA Grapalat"/>
                <w:color w:val="000000"/>
                <w:sz w:val="22"/>
                <w:szCs w:val="22"/>
              </w:rPr>
              <w:t>регистрации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Государство регистрации</w:t>
            </w:r>
          </w:p>
        </w:tc>
        <w:tc>
          <w:tcPr>
            <w:tcW w:w="6180" w:type="dxa"/>
            <w:vAlign w:val="center"/>
          </w:tcPr>
          <w:p w:rsidR="00092E73" w:rsidRPr="00662257" w:rsidRDefault="00092E73" w:rsidP="00F10441">
            <w:pPr>
              <w:spacing w:after="240"/>
              <w:ind w:left="993" w:hanging="851"/>
              <w:rPr>
                <w:rFonts w:ascii="GHEA Grapalat" w:eastAsia="GHEA Grapalat" w:hAnsi="GHEA Grapalat" w:cs="GHEA Grapalat"/>
                <w:sz w:val="22"/>
                <w:szCs w:val="22"/>
              </w:rPr>
            </w:pPr>
          </w:p>
        </w:tc>
      </w:tr>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2E73" w:rsidRPr="00662257" w:rsidRDefault="00092E73" w:rsidP="00F10441">
            <w:pPr>
              <w:spacing w:after="240"/>
              <w:ind w:left="993" w:hanging="851"/>
              <w:rPr>
                <w:rFonts w:ascii="GHEA Grapalat" w:eastAsia="GHEA Grapalat" w:hAnsi="GHEA Grapalat" w:cs="GHEA Grapalat"/>
                <w:sz w:val="22"/>
                <w:szCs w:val="22"/>
              </w:rPr>
            </w:pPr>
          </w:p>
        </w:tc>
      </w:tr>
    </w:tbl>
    <w:p w:rsidR="00092E73" w:rsidRPr="00662257" w:rsidRDefault="00092E73" w:rsidP="00F10441">
      <w:pPr>
        <w:numPr>
          <w:ilvl w:val="1"/>
          <w:numId w:val="28"/>
        </w:numPr>
        <w:pBdr>
          <w:top w:val="nil"/>
          <w:left w:val="nil"/>
          <w:bottom w:val="nil"/>
          <w:right w:val="nil"/>
          <w:between w:val="nil"/>
        </w:pBdr>
        <w:spacing w:after="240"/>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rPr>
          <w:trHeight w:val="1487"/>
        </w:trPr>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bl>
    <w:p w:rsidR="00092E73" w:rsidRPr="00662257" w:rsidRDefault="00092E73" w:rsidP="00F10441">
      <w:pPr>
        <w:numPr>
          <w:ilvl w:val="1"/>
          <w:numId w:val="28"/>
        </w:numPr>
        <w:pBdr>
          <w:top w:val="nil"/>
          <w:left w:val="nil"/>
          <w:bottom w:val="nil"/>
          <w:right w:val="nil"/>
          <w:between w:val="nil"/>
        </w:pBdr>
        <w:spacing w:after="240"/>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hanging="79"/>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bl>
    <w:p w:rsidR="00092E73" w:rsidRPr="00662257" w:rsidRDefault="00092E73" w:rsidP="00F10441">
      <w:pPr>
        <w:spacing w:after="240"/>
        <w:rPr>
          <w:rFonts w:ascii="GHEA Grapalat" w:eastAsia="GHEA Grapalat" w:hAnsi="GHEA Grapalat" w:cs="GHEA Grapalat"/>
          <w:sz w:val="22"/>
          <w:szCs w:val="22"/>
        </w:rPr>
      </w:pPr>
    </w:p>
    <w:p w:rsidR="00092E73" w:rsidRPr="00662257" w:rsidRDefault="00092E73" w:rsidP="00F10441">
      <w:pPr>
        <w:spacing w:after="240"/>
        <w:rPr>
          <w:rFonts w:ascii="GHEA Grapalat" w:eastAsia="GHEA Grapalat" w:hAnsi="GHEA Grapalat" w:cs="GHEA Grapalat"/>
          <w:sz w:val="22"/>
          <w:szCs w:val="22"/>
        </w:rPr>
      </w:pPr>
      <w:r w:rsidRPr="00662257">
        <w:rPr>
          <w:rFonts w:ascii="GHEA Grapalat" w:hAnsi="GHEA Grapalat"/>
          <w:sz w:val="22"/>
          <w:szCs w:val="22"/>
        </w:rPr>
        <w:br w:type="page"/>
      </w:r>
    </w:p>
    <w:p w:rsidR="00092E73" w:rsidRPr="00662257" w:rsidRDefault="00092E73" w:rsidP="00F10441">
      <w:pPr>
        <w:numPr>
          <w:ilvl w:val="0"/>
          <w:numId w:val="28"/>
        </w:numPr>
        <w:pBdr>
          <w:top w:val="nil"/>
          <w:left w:val="nil"/>
          <w:bottom w:val="nil"/>
          <w:right w:val="nil"/>
          <w:between w:val="nil"/>
        </w:pBdr>
        <w:spacing w:after="240"/>
        <w:rPr>
          <w:rFonts w:ascii="GHEA Grapalat" w:eastAsia="GHEA Grapalat" w:hAnsi="GHEA Grapalat" w:cs="GHEA Grapalat"/>
          <w:color w:val="000000"/>
          <w:sz w:val="22"/>
          <w:szCs w:val="22"/>
        </w:rPr>
      </w:pPr>
      <w:r w:rsidRPr="00662257">
        <w:rPr>
          <w:rFonts w:ascii="GHEA Grapalat" w:eastAsia="GHEA Grapalat" w:hAnsi="GHEA Grapalat" w:cs="GHEA Grapalat"/>
          <w:b/>
          <w:color w:val="000000"/>
          <w:sz w:val="22"/>
          <w:szCs w:val="22"/>
        </w:rPr>
        <w:lastRenderedPageBreak/>
        <w:t>Данные листинга  акций</w:t>
      </w:r>
    </w:p>
    <w:p w:rsidR="00092E73" w:rsidRPr="00662257" w:rsidRDefault="00092E73" w:rsidP="00F10441">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Наименование фондовой биржи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bl>
    <w:p w:rsidR="00092E73" w:rsidRPr="00662257" w:rsidRDefault="00092E73" w:rsidP="00F10441">
      <w:pPr>
        <w:numPr>
          <w:ilvl w:val="1"/>
          <w:numId w:val="28"/>
        </w:numPr>
        <w:pBdr>
          <w:top w:val="nil"/>
          <w:left w:val="nil"/>
          <w:bottom w:val="nil"/>
          <w:right w:val="nil"/>
          <w:between w:val="nil"/>
        </w:pBdr>
        <w:spacing w:after="240"/>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Наименование</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Наименование латинскими буквами</w:t>
            </w:r>
            <w:r w:rsidRPr="00662257">
              <w:rPr>
                <w:sz w:val="22"/>
                <w:szCs w:val="22"/>
              </w:rPr>
              <w:t xml:space="preserve"> </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День, месяц, год регистрации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Адрес регистрации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rPr>
          <w:trHeight w:val="1361"/>
        </w:trPr>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roofErr w:type="spellStart"/>
            <w:r w:rsidRPr="00662257">
              <w:rPr>
                <w:rFonts w:ascii="GHEA Grapalat" w:eastAsia="GHEA Grapalat" w:hAnsi="GHEA Grapalat" w:cs="GHEA Grapalat"/>
                <w:color w:val="000000"/>
                <w:sz w:val="22"/>
                <w:szCs w:val="22"/>
              </w:rPr>
              <w:t>Государтво</w:t>
            </w:r>
            <w:proofErr w:type="spellEnd"/>
            <w:r w:rsidRPr="00662257">
              <w:rPr>
                <w:rFonts w:ascii="GHEA Grapalat" w:eastAsia="GHEA Grapalat" w:hAnsi="GHEA Grapalat" w:cs="GHEA Grapalat"/>
                <w:color w:val="000000"/>
                <w:sz w:val="22"/>
                <w:szCs w:val="22"/>
              </w:rPr>
              <w:t xml:space="preserve"> регистрации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bl>
    <w:p w:rsidR="00092E73" w:rsidRPr="00662257" w:rsidRDefault="00092E73" w:rsidP="00F10441">
      <w:pPr>
        <w:numPr>
          <w:ilvl w:val="1"/>
          <w:numId w:val="28"/>
        </w:numPr>
        <w:pBdr>
          <w:top w:val="nil"/>
          <w:left w:val="nil"/>
          <w:bottom w:val="nil"/>
          <w:right w:val="nil"/>
          <w:between w:val="nil"/>
        </w:pBdr>
        <w:spacing w:after="240"/>
        <w:ind w:left="788" w:hanging="431"/>
        <w:rPr>
          <w:rFonts w:ascii="GHEA Grapalat" w:eastAsia="GHEA Grapalat" w:hAnsi="GHEA Grapalat" w:cs="GHEA Grapalat"/>
          <w:i/>
          <w:iCs/>
          <w:sz w:val="22"/>
          <w:szCs w:val="22"/>
        </w:rPr>
      </w:pPr>
      <w:r w:rsidRPr="0066225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Размер участия (%)</w:t>
            </w:r>
          </w:p>
        </w:tc>
        <w:tc>
          <w:tcPr>
            <w:tcW w:w="6178"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hanging="93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Вид участия</w:t>
            </w:r>
          </w:p>
        </w:tc>
        <w:tc>
          <w:tcPr>
            <w:tcW w:w="6178" w:type="dxa"/>
            <w:vAlign w:val="center"/>
          </w:tcPr>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2E73" w:rsidRPr="00662257">
                  <w:rPr>
                    <w:rFonts w:ascii="MS Gothic" w:eastAsia="MS Gothic" w:hAnsi="MS Gothic" w:cs="GHEA Grapalat" w:hint="eastAsia"/>
                    <w:sz w:val="22"/>
                    <w:szCs w:val="22"/>
                  </w:rPr>
                  <w:t>☐</w:t>
                </w:r>
              </w:sdtContent>
            </w:sdt>
            <w:r w:rsidR="00092E73" w:rsidRPr="00662257">
              <w:rPr>
                <w:rFonts w:ascii="GHEA Grapalat" w:eastAsia="GHEA Grapalat" w:hAnsi="GHEA Grapalat" w:cs="GHEA Grapalat"/>
                <w:sz w:val="22"/>
                <w:szCs w:val="22"/>
              </w:rPr>
              <w:tab/>
              <w:t>Прямое участие</w:t>
            </w:r>
          </w:p>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2E73" w:rsidRPr="00662257">
                  <w:rPr>
                    <w:rFonts w:ascii="MS Gothic" w:eastAsia="MS Gothic" w:hAnsi="MS Gothic" w:cs="GHEA Grapalat" w:hint="eastAsia"/>
                    <w:sz w:val="22"/>
                    <w:szCs w:val="22"/>
                  </w:rPr>
                  <w:t>☐</w:t>
                </w:r>
              </w:sdtContent>
            </w:sdt>
            <w:r w:rsidR="00092E73" w:rsidRPr="00662257">
              <w:rPr>
                <w:rFonts w:ascii="GHEA Grapalat" w:eastAsia="GHEA Grapalat" w:hAnsi="GHEA Grapalat" w:cs="GHEA Grapalat"/>
                <w:sz w:val="22"/>
                <w:szCs w:val="22"/>
              </w:rPr>
              <w:tab/>
              <w:t>Косвенное участие</w:t>
            </w:r>
          </w:p>
        </w:tc>
      </w:tr>
    </w:tbl>
    <w:p w:rsidR="00092E73" w:rsidRPr="00662257" w:rsidRDefault="00092E73" w:rsidP="00F10441">
      <w:pPr>
        <w:pBdr>
          <w:top w:val="nil"/>
          <w:left w:val="nil"/>
          <w:bottom w:val="nil"/>
          <w:right w:val="nil"/>
          <w:between w:val="nil"/>
        </w:pBdr>
        <w:spacing w:after="240"/>
        <w:rPr>
          <w:rFonts w:ascii="GHEA Grapalat" w:eastAsia="GHEA Grapalat" w:hAnsi="GHEA Grapalat" w:cs="GHEA Grapalat"/>
          <w:sz w:val="22"/>
          <w:szCs w:val="22"/>
        </w:rPr>
      </w:pPr>
      <w:r w:rsidRPr="00662257">
        <w:rPr>
          <w:rFonts w:ascii="GHEA Grapalat" w:hAnsi="GHEA Grapalat"/>
          <w:sz w:val="22"/>
          <w:szCs w:val="22"/>
        </w:rPr>
        <w:br w:type="page"/>
      </w:r>
    </w:p>
    <w:p w:rsidR="00092E73" w:rsidRPr="00662257" w:rsidRDefault="00092E73" w:rsidP="00F10441">
      <w:pPr>
        <w:numPr>
          <w:ilvl w:val="0"/>
          <w:numId w:val="28"/>
        </w:numPr>
        <w:pBdr>
          <w:top w:val="nil"/>
          <w:left w:val="nil"/>
          <w:bottom w:val="nil"/>
          <w:right w:val="nil"/>
          <w:between w:val="nil"/>
        </w:pBdr>
        <w:spacing w:after="240"/>
        <w:rPr>
          <w:rFonts w:ascii="GHEA Grapalat" w:eastAsia="GHEA Grapalat" w:hAnsi="GHEA Grapalat" w:cs="GHEA Grapalat"/>
          <w:b/>
          <w:color w:val="000000"/>
          <w:sz w:val="22"/>
          <w:szCs w:val="22"/>
        </w:rPr>
      </w:pPr>
      <w:r w:rsidRPr="0066225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092E73" w:rsidRPr="00662257" w:rsidRDefault="00092E73" w:rsidP="00F10441">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Название государства</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Название муниципалитета</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Размер участия (%)</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Вид участия</w:t>
            </w:r>
          </w:p>
        </w:tc>
        <w:tc>
          <w:tcPr>
            <w:tcW w:w="6180" w:type="dxa"/>
            <w:vAlign w:val="center"/>
          </w:tcPr>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t>Прямое участие</w:t>
            </w:r>
          </w:p>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t>Косвенное участие</w:t>
            </w:r>
          </w:p>
        </w:tc>
      </w:tr>
    </w:tbl>
    <w:p w:rsidR="00092E73" w:rsidRPr="00662257" w:rsidRDefault="00092E73" w:rsidP="00F10441">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Размер участия</w:t>
            </w:r>
            <w:r w:rsidRPr="00662257" w:rsidDel="00C376E4">
              <w:rPr>
                <w:rFonts w:ascii="GHEA Grapalat" w:eastAsia="GHEA Grapalat" w:hAnsi="GHEA Grapalat" w:cs="GHEA Grapalat"/>
                <w:color w:val="000000"/>
                <w:sz w:val="22"/>
                <w:szCs w:val="22"/>
              </w:rPr>
              <w:t xml:space="preserve"> </w:t>
            </w:r>
            <w:r w:rsidRPr="00662257">
              <w:rPr>
                <w:rFonts w:ascii="GHEA Grapalat" w:eastAsia="GHEA Grapalat" w:hAnsi="GHEA Grapalat" w:cs="GHEA Grapalat"/>
                <w:color w:val="000000"/>
                <w:sz w:val="22"/>
                <w:szCs w:val="22"/>
              </w:rPr>
              <w:t>(%)</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Вид участия</w:t>
            </w:r>
          </w:p>
        </w:tc>
        <w:tc>
          <w:tcPr>
            <w:tcW w:w="6180" w:type="dxa"/>
            <w:vAlign w:val="center"/>
          </w:tcPr>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t>Прямое участие</w:t>
            </w:r>
          </w:p>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t>Косвенное участие</w:t>
            </w:r>
          </w:p>
        </w:tc>
      </w:tr>
    </w:tbl>
    <w:p w:rsidR="00092E73" w:rsidRPr="00662257" w:rsidRDefault="00092E73" w:rsidP="00F10441">
      <w:pPr>
        <w:spacing w:after="240"/>
        <w:rPr>
          <w:rFonts w:ascii="GHEA Grapalat" w:eastAsia="GHEA Grapalat" w:hAnsi="GHEA Grapalat" w:cs="GHEA Grapalat"/>
          <w:b/>
          <w:sz w:val="22"/>
          <w:szCs w:val="22"/>
        </w:rPr>
      </w:pPr>
      <w:r w:rsidRPr="00662257">
        <w:rPr>
          <w:rFonts w:ascii="GHEA Grapalat" w:hAnsi="GHEA Grapalat"/>
          <w:sz w:val="22"/>
          <w:szCs w:val="22"/>
        </w:rPr>
        <w:br w:type="page"/>
      </w:r>
    </w:p>
    <w:p w:rsidR="00092E73" w:rsidRPr="00662257" w:rsidRDefault="00092E73" w:rsidP="00F10441">
      <w:pPr>
        <w:numPr>
          <w:ilvl w:val="0"/>
          <w:numId w:val="28"/>
        </w:numPr>
        <w:pBdr>
          <w:top w:val="nil"/>
          <w:left w:val="nil"/>
          <w:bottom w:val="nil"/>
          <w:right w:val="nil"/>
          <w:between w:val="nil"/>
        </w:pBdr>
        <w:spacing w:after="240"/>
        <w:rPr>
          <w:rFonts w:ascii="GHEA Grapalat" w:eastAsia="GHEA Grapalat" w:hAnsi="GHEA Grapalat" w:cs="GHEA Grapalat"/>
          <w:b/>
          <w:color w:val="000000"/>
          <w:sz w:val="22"/>
          <w:szCs w:val="22"/>
        </w:rPr>
      </w:pPr>
      <w:r w:rsidRPr="00662257">
        <w:rPr>
          <w:rFonts w:ascii="GHEA Grapalat" w:eastAsia="GHEA Grapalat" w:hAnsi="GHEA Grapalat" w:cs="GHEA Grapalat"/>
          <w:b/>
          <w:color w:val="000000"/>
          <w:sz w:val="22"/>
          <w:szCs w:val="22"/>
        </w:rPr>
        <w:lastRenderedPageBreak/>
        <w:t>Данные реального бенефициара</w:t>
      </w:r>
    </w:p>
    <w:p w:rsidR="00092E73" w:rsidRPr="00662257" w:rsidRDefault="00092E73" w:rsidP="00F10441">
      <w:pPr>
        <w:numPr>
          <w:ilvl w:val="1"/>
          <w:numId w:val="28"/>
        </w:numPr>
        <w:pBdr>
          <w:top w:val="nil"/>
          <w:left w:val="nil"/>
          <w:bottom w:val="nil"/>
          <w:right w:val="nil"/>
          <w:between w:val="nil"/>
        </w:pBdr>
        <w:spacing w:after="240"/>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Имя</w:t>
            </w:r>
          </w:p>
        </w:tc>
        <w:tc>
          <w:tcPr>
            <w:tcW w:w="6178"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Фамилия</w:t>
            </w:r>
          </w:p>
        </w:tc>
        <w:tc>
          <w:tcPr>
            <w:tcW w:w="6178"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Имя(латинскими буквами)</w:t>
            </w:r>
          </w:p>
        </w:tc>
        <w:tc>
          <w:tcPr>
            <w:tcW w:w="6178"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Фамилия (латинскими буквами)</w:t>
            </w:r>
          </w:p>
        </w:tc>
        <w:tc>
          <w:tcPr>
            <w:tcW w:w="6178"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Гражданство</w:t>
            </w:r>
          </w:p>
        </w:tc>
        <w:tc>
          <w:tcPr>
            <w:tcW w:w="6178"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6"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День, месяц, год рождения</w:t>
            </w:r>
          </w:p>
        </w:tc>
        <w:tc>
          <w:tcPr>
            <w:tcW w:w="6178" w:type="dxa"/>
            <w:vAlign w:val="center"/>
          </w:tcPr>
          <w:p w:rsidR="00092E73" w:rsidRPr="00662257" w:rsidRDefault="00092E73" w:rsidP="00F10441">
            <w:pPr>
              <w:spacing w:after="240"/>
              <w:rPr>
                <w:rFonts w:ascii="GHEA Grapalat" w:eastAsia="GHEA Grapalat" w:hAnsi="GHEA Grapalat" w:cs="GHEA Grapalat"/>
                <w:sz w:val="22"/>
                <w:szCs w:val="22"/>
              </w:rPr>
            </w:pPr>
          </w:p>
        </w:tc>
      </w:tr>
    </w:tbl>
    <w:p w:rsidR="00092E73" w:rsidRPr="00662257" w:rsidRDefault="00092E73" w:rsidP="00F10441">
      <w:pPr>
        <w:numPr>
          <w:ilvl w:val="1"/>
          <w:numId w:val="28"/>
        </w:numPr>
        <w:pBdr>
          <w:top w:val="nil"/>
          <w:left w:val="nil"/>
          <w:bottom w:val="nil"/>
          <w:right w:val="nil"/>
          <w:between w:val="nil"/>
        </w:pBdr>
        <w:spacing w:after="240"/>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662257" w:rsidTr="007D52DB">
        <w:tc>
          <w:tcPr>
            <w:tcW w:w="297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Тип документа</w:t>
            </w:r>
          </w:p>
        </w:tc>
        <w:tc>
          <w:tcPr>
            <w:tcW w:w="6464"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97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Номер документа</w:t>
            </w:r>
          </w:p>
        </w:tc>
        <w:tc>
          <w:tcPr>
            <w:tcW w:w="6464"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97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317" w:hanging="283"/>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День, месяц, год предоставления</w:t>
            </w:r>
          </w:p>
        </w:tc>
        <w:tc>
          <w:tcPr>
            <w:tcW w:w="6464"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97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34"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Предоставляющий орган</w:t>
            </w:r>
          </w:p>
        </w:tc>
        <w:tc>
          <w:tcPr>
            <w:tcW w:w="6464"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97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НЗОУ или эквивалентный номер</w:t>
            </w:r>
          </w:p>
        </w:tc>
        <w:tc>
          <w:tcPr>
            <w:tcW w:w="6464" w:type="dxa"/>
            <w:vAlign w:val="center"/>
          </w:tcPr>
          <w:p w:rsidR="00092E73" w:rsidRPr="00662257" w:rsidRDefault="00092E73" w:rsidP="00F10441">
            <w:pPr>
              <w:spacing w:after="240"/>
              <w:rPr>
                <w:rFonts w:ascii="GHEA Grapalat" w:eastAsia="GHEA Grapalat" w:hAnsi="GHEA Grapalat" w:cs="GHEA Grapalat"/>
                <w:sz w:val="22"/>
                <w:szCs w:val="22"/>
              </w:rPr>
            </w:pPr>
          </w:p>
        </w:tc>
      </w:tr>
    </w:tbl>
    <w:p w:rsidR="00092E73" w:rsidRPr="00662257" w:rsidRDefault="00092E73" w:rsidP="00F10441">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662257" w:rsidTr="007D52DB">
        <w:tc>
          <w:tcPr>
            <w:tcW w:w="2943"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Государство</w:t>
            </w:r>
          </w:p>
        </w:tc>
        <w:tc>
          <w:tcPr>
            <w:tcW w:w="6072"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943"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Муниципалитет</w:t>
            </w:r>
          </w:p>
        </w:tc>
        <w:tc>
          <w:tcPr>
            <w:tcW w:w="6072"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943"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943"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426" w:hanging="426"/>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092E73" w:rsidRPr="00662257" w:rsidRDefault="00092E73" w:rsidP="00F10441">
            <w:pPr>
              <w:spacing w:after="240"/>
              <w:rPr>
                <w:rFonts w:ascii="GHEA Grapalat" w:eastAsia="GHEA Grapalat" w:hAnsi="GHEA Grapalat" w:cs="GHEA Grapalat"/>
                <w:sz w:val="22"/>
                <w:szCs w:val="22"/>
              </w:rPr>
            </w:pPr>
          </w:p>
        </w:tc>
      </w:tr>
    </w:tbl>
    <w:p w:rsidR="00092E73" w:rsidRPr="00662257" w:rsidRDefault="00092E73" w:rsidP="00F10441">
      <w:pPr>
        <w:numPr>
          <w:ilvl w:val="1"/>
          <w:numId w:val="28"/>
        </w:numPr>
        <w:pBdr>
          <w:top w:val="nil"/>
          <w:left w:val="nil"/>
          <w:bottom w:val="nil"/>
          <w:right w:val="nil"/>
          <w:between w:val="nil"/>
        </w:pBdr>
        <w:spacing w:after="240"/>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Государство</w:t>
            </w:r>
          </w:p>
        </w:tc>
        <w:tc>
          <w:tcPr>
            <w:tcW w:w="6178"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Муниципалитет</w:t>
            </w:r>
          </w:p>
        </w:tc>
        <w:tc>
          <w:tcPr>
            <w:tcW w:w="6178"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lastRenderedPageBreak/>
              <w:t>Административно-территориальная единица</w:t>
            </w:r>
          </w:p>
        </w:tc>
        <w:tc>
          <w:tcPr>
            <w:tcW w:w="6178"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092E73" w:rsidRPr="00662257" w:rsidRDefault="00092E73" w:rsidP="00F10441">
            <w:pPr>
              <w:spacing w:after="240"/>
              <w:rPr>
                <w:rFonts w:ascii="GHEA Grapalat" w:eastAsia="GHEA Grapalat" w:hAnsi="GHEA Grapalat" w:cs="GHEA Grapalat"/>
                <w:sz w:val="22"/>
                <w:szCs w:val="22"/>
              </w:rPr>
            </w:pPr>
          </w:p>
        </w:tc>
      </w:tr>
    </w:tbl>
    <w:p w:rsidR="00092E73" w:rsidRPr="00662257" w:rsidRDefault="00092E73" w:rsidP="00F10441">
      <w:pPr>
        <w:numPr>
          <w:ilvl w:val="1"/>
          <w:numId w:val="28"/>
        </w:numPr>
        <w:pBdr>
          <w:top w:val="nil"/>
          <w:left w:val="nil"/>
          <w:bottom w:val="nil"/>
          <w:right w:val="nil"/>
          <w:between w:val="nil"/>
        </w:pBdr>
        <w:spacing w:after="240"/>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Основания являться реальным бенефициаром</w:t>
      </w:r>
      <w:r w:rsidRPr="00662257" w:rsidDel="00F76C18">
        <w:rPr>
          <w:rFonts w:ascii="GHEA Grapalat" w:eastAsia="GHEA Grapalat" w:hAnsi="GHEA Grapalat" w:cs="GHEA Grapalat"/>
          <w:i/>
          <w:color w:val="000000"/>
          <w:sz w:val="22"/>
          <w:szCs w:val="22"/>
        </w:rPr>
        <w:t xml:space="preserve"> </w:t>
      </w:r>
      <w:r w:rsidRPr="0066225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62257" w:rsidTr="007D52DB">
        <w:trPr>
          <w:trHeight w:val="924"/>
        </w:trPr>
        <w:tc>
          <w:tcPr>
            <w:tcW w:w="9016" w:type="dxa"/>
            <w:gridSpan w:val="2"/>
            <w:vAlign w:val="center"/>
          </w:tcPr>
          <w:p w:rsidR="00092E73" w:rsidRPr="00662257" w:rsidRDefault="00000000" w:rsidP="00F10441">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r>
            <w:r w:rsidR="00092E73" w:rsidRPr="00662257">
              <w:rPr>
                <w:rFonts w:ascii="GHEA Grapalat" w:eastAsia="GHEA Grapalat" w:hAnsi="GHEA Grapalat" w:cs="GHEA Grapalat"/>
                <w:sz w:val="22"/>
                <w:szCs w:val="22"/>
                <w:lang w:val="hy-AM"/>
              </w:rPr>
              <w:t>а</w:t>
            </w:r>
            <w:r w:rsidR="00092E73" w:rsidRPr="0066225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662257" w:rsidTr="007D52DB">
        <w:trPr>
          <w:trHeight w:val="684"/>
        </w:trPr>
        <w:tc>
          <w:tcPr>
            <w:tcW w:w="4508"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Размер участия</w:t>
            </w:r>
            <w:r w:rsidRPr="00662257" w:rsidDel="00C376E4">
              <w:rPr>
                <w:rFonts w:ascii="GHEA Grapalat" w:eastAsia="GHEA Grapalat" w:hAnsi="GHEA Grapalat" w:cs="GHEA Grapalat"/>
                <w:color w:val="000000"/>
                <w:sz w:val="22"/>
                <w:szCs w:val="22"/>
              </w:rPr>
              <w:t xml:space="preserve"> </w:t>
            </w:r>
            <w:r w:rsidRPr="00662257">
              <w:rPr>
                <w:rFonts w:ascii="GHEA Grapalat" w:eastAsia="GHEA Grapalat" w:hAnsi="GHEA Grapalat" w:cs="GHEA Grapalat"/>
                <w:color w:val="000000"/>
                <w:sz w:val="22"/>
                <w:szCs w:val="22"/>
              </w:rPr>
              <w:t>(%)</w:t>
            </w:r>
          </w:p>
        </w:tc>
        <w:tc>
          <w:tcPr>
            <w:tcW w:w="4508" w:type="dxa"/>
            <w:shd w:val="clear" w:color="auto" w:fill="FFFFFF"/>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rPr>
          <w:trHeight w:val="1282"/>
        </w:trPr>
        <w:tc>
          <w:tcPr>
            <w:tcW w:w="4508"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Вид участия</w:t>
            </w:r>
          </w:p>
        </w:tc>
        <w:tc>
          <w:tcPr>
            <w:tcW w:w="4508" w:type="dxa"/>
            <w:vAlign w:val="center"/>
          </w:tcPr>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t>Прямое участие</w:t>
            </w:r>
          </w:p>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t>Косвенное участие</w:t>
            </w:r>
          </w:p>
        </w:tc>
      </w:tr>
      <w:tr w:rsidR="00092E73" w:rsidRPr="00662257" w:rsidTr="007D52DB">
        <w:tc>
          <w:tcPr>
            <w:tcW w:w="9016" w:type="dxa"/>
            <w:gridSpan w:val="2"/>
            <w:vAlign w:val="center"/>
          </w:tcPr>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r>
            <w:r w:rsidR="00092E73" w:rsidRPr="00662257">
              <w:rPr>
                <w:rFonts w:ascii="GHEA Grapalat" w:eastAsia="GHEA Grapalat" w:hAnsi="GHEA Grapalat" w:cs="GHEA Grapalat"/>
                <w:sz w:val="22"/>
                <w:szCs w:val="22"/>
                <w:lang w:val="hy-AM"/>
              </w:rPr>
              <w:t>б</w:t>
            </w:r>
            <w:r w:rsidR="00092E73" w:rsidRPr="00662257">
              <w:rPr>
                <w:rFonts w:eastAsia="Cambria Math"/>
                <w:sz w:val="22"/>
                <w:szCs w:val="22"/>
              </w:rPr>
              <w:t>․</w:t>
            </w:r>
            <w:r w:rsidR="00092E73" w:rsidRPr="0066225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2E73" w:rsidRPr="00662257" w:rsidTr="007D52DB">
        <w:tc>
          <w:tcPr>
            <w:tcW w:w="9016" w:type="dxa"/>
            <w:gridSpan w:val="2"/>
            <w:vAlign w:val="center"/>
          </w:tcPr>
          <w:p w:rsidR="00092E73" w:rsidRPr="00662257" w:rsidRDefault="00000000" w:rsidP="00F10441">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r>
            <w:r w:rsidR="00092E73" w:rsidRPr="00662257">
              <w:rPr>
                <w:rFonts w:ascii="GHEA Grapalat" w:eastAsia="GHEA Grapalat" w:hAnsi="GHEA Grapalat" w:cs="GHEA Grapalat"/>
                <w:sz w:val="22"/>
                <w:szCs w:val="22"/>
                <w:lang w:val="hy-AM"/>
              </w:rPr>
              <w:t>в</w:t>
            </w:r>
            <w:r w:rsidR="00092E73" w:rsidRPr="0066225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662257">
              <w:rPr>
                <w:rFonts w:ascii="GHEA Grapalat" w:eastAsia="GHEA Grapalat" w:hAnsi="GHEA Grapalat" w:cs="GHEA Grapalat"/>
                <w:sz w:val="22"/>
                <w:szCs w:val="22"/>
                <w:lang w:val="hy-AM"/>
              </w:rPr>
              <w:t>б</w:t>
            </w:r>
            <w:r w:rsidR="00092E73" w:rsidRPr="00662257">
              <w:rPr>
                <w:rFonts w:ascii="GHEA Grapalat" w:eastAsia="GHEA Grapalat" w:hAnsi="GHEA Grapalat" w:cs="GHEA Grapalat"/>
                <w:sz w:val="22"/>
                <w:szCs w:val="22"/>
              </w:rPr>
              <w:t>"</w:t>
            </w:r>
          </w:p>
        </w:tc>
      </w:tr>
    </w:tbl>
    <w:p w:rsidR="00092E73" w:rsidRPr="00662257" w:rsidRDefault="00092E73" w:rsidP="00F10441">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Основания являться реальным бенефициаром</w:t>
      </w:r>
      <w:r w:rsidRPr="00662257" w:rsidDel="00F76C18">
        <w:rPr>
          <w:rFonts w:ascii="GHEA Grapalat" w:eastAsia="GHEA Grapalat" w:hAnsi="GHEA Grapalat" w:cs="GHEA Grapalat"/>
          <w:i/>
          <w:color w:val="000000"/>
          <w:sz w:val="22"/>
          <w:szCs w:val="22"/>
        </w:rPr>
        <w:t xml:space="preserve"> </w:t>
      </w:r>
      <w:r w:rsidRPr="0066225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662257" w:rsidTr="007D52DB">
        <w:trPr>
          <w:trHeight w:val="924"/>
        </w:trPr>
        <w:tc>
          <w:tcPr>
            <w:tcW w:w="9016" w:type="dxa"/>
            <w:gridSpan w:val="2"/>
            <w:vAlign w:val="center"/>
          </w:tcPr>
          <w:p w:rsidR="00092E73" w:rsidRPr="00662257" w:rsidRDefault="00000000" w:rsidP="00F10441">
            <w:pPr>
              <w:spacing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r>
            <w:r w:rsidR="00092E73" w:rsidRPr="00662257">
              <w:rPr>
                <w:rFonts w:ascii="GHEA Grapalat" w:eastAsia="GHEA Grapalat" w:hAnsi="GHEA Grapalat" w:cs="GHEA Grapalat"/>
                <w:sz w:val="22"/>
                <w:szCs w:val="22"/>
                <w:lang w:val="hy-AM"/>
              </w:rPr>
              <w:t>а</w:t>
            </w:r>
            <w:r w:rsidR="00092E73" w:rsidRPr="00662257">
              <w:rPr>
                <w:rFonts w:eastAsia="Cambria Math"/>
                <w:sz w:val="22"/>
                <w:szCs w:val="22"/>
              </w:rPr>
              <w:t>․</w:t>
            </w:r>
            <w:r w:rsidR="00092E73" w:rsidRPr="00662257">
              <w:rPr>
                <w:rFonts w:ascii="GHEA Grapalat" w:eastAsia="Cambria Math" w:hAnsi="GHEA Grapalat" w:cs="Cambria Math"/>
                <w:sz w:val="22"/>
                <w:szCs w:val="22"/>
              </w:rPr>
              <w:t xml:space="preserve"> </w:t>
            </w:r>
            <w:r w:rsidR="00092E73" w:rsidRPr="0066225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662257" w:rsidTr="007D52DB">
        <w:trPr>
          <w:trHeight w:val="684"/>
        </w:trPr>
        <w:tc>
          <w:tcPr>
            <w:tcW w:w="4508"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Размер участия (%)</w:t>
            </w:r>
          </w:p>
        </w:tc>
        <w:tc>
          <w:tcPr>
            <w:tcW w:w="4508"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rPr>
          <w:trHeight w:val="1282"/>
        </w:trPr>
        <w:tc>
          <w:tcPr>
            <w:tcW w:w="4508"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Вид участия</w:t>
            </w:r>
          </w:p>
        </w:tc>
        <w:tc>
          <w:tcPr>
            <w:tcW w:w="4508" w:type="dxa"/>
            <w:vAlign w:val="center"/>
          </w:tcPr>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t>Прямое участие</w:t>
            </w:r>
          </w:p>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t>Косвенное участие</w:t>
            </w:r>
          </w:p>
        </w:tc>
      </w:tr>
      <w:tr w:rsidR="00092E73" w:rsidRPr="00662257" w:rsidTr="007D52DB">
        <w:tc>
          <w:tcPr>
            <w:tcW w:w="9016" w:type="dxa"/>
            <w:gridSpan w:val="2"/>
            <w:vAlign w:val="center"/>
          </w:tcPr>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r>
            <w:r w:rsidR="00092E73" w:rsidRPr="00662257">
              <w:rPr>
                <w:rFonts w:ascii="GHEA Grapalat" w:eastAsia="GHEA Grapalat" w:hAnsi="GHEA Grapalat" w:cs="GHEA Grapalat"/>
                <w:sz w:val="22"/>
                <w:szCs w:val="22"/>
                <w:lang w:val="hy-AM"/>
              </w:rPr>
              <w:t>б</w:t>
            </w:r>
            <w:r w:rsidR="00092E73" w:rsidRPr="00662257">
              <w:rPr>
                <w:rFonts w:eastAsia="Cambria Math"/>
                <w:sz w:val="22"/>
                <w:szCs w:val="22"/>
              </w:rPr>
              <w:t>․</w:t>
            </w:r>
            <w:r w:rsidR="00092E73" w:rsidRPr="00662257">
              <w:rPr>
                <w:rFonts w:ascii="GHEA Grapalat" w:eastAsia="Cambria Math" w:hAnsi="GHEA Grapalat" w:cs="Cambria Math"/>
                <w:sz w:val="22"/>
                <w:szCs w:val="22"/>
              </w:rPr>
              <w:t xml:space="preserve"> </w:t>
            </w:r>
            <w:r w:rsidR="00092E73" w:rsidRPr="00662257">
              <w:rPr>
                <w:rFonts w:ascii="GHEA Grapalat" w:eastAsia="GHEA Grapalat" w:hAnsi="GHEA Grapalat" w:cs="GHEA Grapalat"/>
                <w:sz w:val="22"/>
                <w:szCs w:val="22"/>
              </w:rPr>
              <w:t xml:space="preserve">имеет право назначать или </w:t>
            </w:r>
            <w:r w:rsidR="00092E73" w:rsidRPr="00662257">
              <w:rPr>
                <w:rFonts w:ascii="GHEA Grapalat" w:eastAsia="GHEA Grapalat" w:hAnsi="GHEA Grapalat" w:cs="GHEA Grapalat"/>
                <w:sz w:val="22"/>
                <w:szCs w:val="22"/>
                <w:lang w:eastAsia="hy-AM"/>
              </w:rPr>
              <w:t>освобождать</w:t>
            </w:r>
            <w:r w:rsidR="00092E73" w:rsidRPr="00662257">
              <w:rPr>
                <w:rFonts w:ascii="GHEA Grapalat" w:eastAsia="GHEA Grapalat" w:hAnsi="GHEA Grapalat" w:cs="GHEA Grapalat"/>
                <w:sz w:val="22"/>
                <w:szCs w:val="22"/>
              </w:rPr>
              <w:t xml:space="preserve"> большинство членов органов управления юридического лица</w:t>
            </w:r>
          </w:p>
        </w:tc>
      </w:tr>
      <w:tr w:rsidR="00092E73" w:rsidRPr="00662257" w:rsidTr="007D52DB">
        <w:tc>
          <w:tcPr>
            <w:tcW w:w="9016" w:type="dxa"/>
            <w:gridSpan w:val="2"/>
            <w:vAlign w:val="center"/>
          </w:tcPr>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r>
            <w:r w:rsidR="00092E73" w:rsidRPr="00662257">
              <w:rPr>
                <w:rFonts w:ascii="GHEA Grapalat" w:eastAsia="GHEA Grapalat" w:hAnsi="GHEA Grapalat" w:cs="GHEA Grapalat"/>
                <w:sz w:val="22"/>
                <w:szCs w:val="22"/>
                <w:lang w:val="hy-AM"/>
              </w:rPr>
              <w:t>в</w:t>
            </w:r>
            <w:r w:rsidR="00092E73" w:rsidRPr="00662257">
              <w:rPr>
                <w:rFonts w:eastAsia="Cambria Math"/>
                <w:sz w:val="22"/>
                <w:szCs w:val="22"/>
              </w:rPr>
              <w:t>․</w:t>
            </w:r>
            <w:r w:rsidR="00092E73" w:rsidRPr="00662257">
              <w:rPr>
                <w:rFonts w:ascii="GHEA Grapalat" w:eastAsia="Cambria Math" w:hAnsi="GHEA Grapalat" w:cs="Cambria Math"/>
                <w:sz w:val="22"/>
                <w:szCs w:val="22"/>
              </w:rPr>
              <w:t xml:space="preserve"> </w:t>
            </w:r>
            <w:r w:rsidR="00092E73" w:rsidRPr="0066225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662257" w:rsidTr="007D52DB">
        <w:tc>
          <w:tcPr>
            <w:tcW w:w="9016" w:type="dxa"/>
            <w:gridSpan w:val="2"/>
            <w:vAlign w:val="center"/>
          </w:tcPr>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r>
            <w:r w:rsidR="00092E73" w:rsidRPr="00662257">
              <w:rPr>
                <w:rFonts w:ascii="GHEA Grapalat" w:eastAsia="GHEA Grapalat" w:hAnsi="GHEA Grapalat" w:cs="GHEA Grapalat"/>
                <w:sz w:val="22"/>
                <w:szCs w:val="22"/>
                <w:lang w:val="hy-AM"/>
              </w:rPr>
              <w:t>г</w:t>
            </w:r>
            <w:r w:rsidR="00092E73" w:rsidRPr="00662257">
              <w:rPr>
                <w:rFonts w:eastAsia="Cambria Math"/>
                <w:sz w:val="22"/>
                <w:szCs w:val="22"/>
              </w:rPr>
              <w:t>․</w:t>
            </w:r>
            <w:r w:rsidR="00092E73" w:rsidRPr="00662257">
              <w:rPr>
                <w:rFonts w:ascii="GHEA Grapalat" w:eastAsia="Cambria Math" w:hAnsi="GHEA Grapalat" w:cs="Cambria Math"/>
                <w:sz w:val="22"/>
                <w:szCs w:val="22"/>
              </w:rPr>
              <w:t xml:space="preserve"> </w:t>
            </w:r>
            <w:r w:rsidR="00092E73" w:rsidRPr="0066225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2E73" w:rsidRPr="00662257" w:rsidTr="007D52DB">
        <w:tc>
          <w:tcPr>
            <w:tcW w:w="9016" w:type="dxa"/>
            <w:gridSpan w:val="2"/>
            <w:vAlign w:val="center"/>
          </w:tcPr>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r>
            <w:r w:rsidR="00092E73" w:rsidRPr="00662257">
              <w:rPr>
                <w:rFonts w:ascii="GHEA Grapalat" w:eastAsia="GHEA Grapalat" w:hAnsi="GHEA Grapalat" w:cs="GHEA Grapalat"/>
                <w:sz w:val="22"/>
                <w:szCs w:val="22"/>
                <w:lang w:val="hy-AM"/>
              </w:rPr>
              <w:t>д</w:t>
            </w:r>
            <w:r w:rsidR="00092E73" w:rsidRPr="00662257">
              <w:rPr>
                <w:rFonts w:eastAsia="Cambria Math"/>
                <w:sz w:val="22"/>
                <w:szCs w:val="22"/>
              </w:rPr>
              <w:t>․</w:t>
            </w:r>
            <w:r w:rsidR="00092E73" w:rsidRPr="00662257">
              <w:rPr>
                <w:rFonts w:ascii="GHEA Grapalat" w:eastAsia="Cambria Math" w:hAnsi="GHEA Grapalat" w:cs="Cambria Math"/>
                <w:sz w:val="22"/>
                <w:szCs w:val="22"/>
              </w:rPr>
              <w:t xml:space="preserve"> </w:t>
            </w:r>
            <w:r w:rsidR="00092E73" w:rsidRPr="00662257">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662257">
              <w:rPr>
                <w:rFonts w:ascii="GHEA Grapalat" w:eastAsia="GHEA Grapalat" w:hAnsi="GHEA Grapalat" w:cs="GHEA Grapalat"/>
                <w:sz w:val="22"/>
                <w:szCs w:val="22"/>
              </w:rPr>
              <w:lastRenderedPageBreak/>
              <w:t>физического лица, соответствующего требованиям пунктов "а" - "г"</w:t>
            </w:r>
          </w:p>
        </w:tc>
      </w:tr>
    </w:tbl>
    <w:p w:rsidR="00092E73" w:rsidRPr="00662257" w:rsidRDefault="00092E73" w:rsidP="00F10441">
      <w:pPr>
        <w:numPr>
          <w:ilvl w:val="1"/>
          <w:numId w:val="28"/>
        </w:numPr>
        <w:pBdr>
          <w:top w:val="nil"/>
          <w:left w:val="nil"/>
          <w:bottom w:val="nil"/>
          <w:right w:val="nil"/>
          <w:between w:val="nil"/>
        </w:pBdr>
        <w:spacing w:after="240"/>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lastRenderedPageBreak/>
        <w:t xml:space="preserve">Информация о статусе реального </w:t>
      </w:r>
      <w:proofErr w:type="spellStart"/>
      <w:r w:rsidRPr="00662257">
        <w:rPr>
          <w:rFonts w:ascii="GHEA Grapalat" w:eastAsia="GHEA Grapalat" w:hAnsi="GHEA Grapalat" w:cs="GHEA Grapalat"/>
          <w:i/>
          <w:color w:val="000000"/>
          <w:sz w:val="22"/>
          <w:szCs w:val="22"/>
        </w:rPr>
        <w:t>бене</w:t>
      </w:r>
      <w:proofErr w:type="spellEnd"/>
      <w:r w:rsidRPr="00662257">
        <w:rPr>
          <w:rFonts w:ascii="GHEA Grapalat" w:eastAsia="GHEA Grapalat" w:hAnsi="GHEA Grapalat" w:cs="GHEA Grapalat"/>
          <w:i/>
          <w:color w:val="000000"/>
          <w:sz w:val="22"/>
          <w:szCs w:val="22"/>
        </w:rPr>
        <w:t xml:space="preserve"> </w:t>
      </w:r>
      <w:proofErr w:type="spellStart"/>
      <w:r w:rsidRPr="00662257">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284" w:hanging="284"/>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t>Отдельно</w:t>
            </w:r>
          </w:p>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t>Совместно с аффилированными лицами</w:t>
            </w:r>
          </w:p>
        </w:tc>
      </w:tr>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t>Да</w:t>
            </w:r>
          </w:p>
          <w:p w:rsidR="00092E73" w:rsidRPr="00662257" w:rsidRDefault="00000000" w:rsidP="00F10441">
            <w:pPr>
              <w:spacing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2E73" w:rsidRPr="00662257">
                  <w:rPr>
                    <w:rFonts w:ascii="Segoe UI Symbol" w:eastAsia="MS Gothic" w:hAnsi="Segoe UI Symbol" w:cs="Segoe UI Symbol"/>
                    <w:sz w:val="22"/>
                    <w:szCs w:val="22"/>
                  </w:rPr>
                  <w:t>☐</w:t>
                </w:r>
              </w:sdtContent>
            </w:sdt>
            <w:r w:rsidR="00092E73" w:rsidRPr="00662257">
              <w:rPr>
                <w:rFonts w:ascii="GHEA Grapalat" w:eastAsia="GHEA Grapalat" w:hAnsi="GHEA Grapalat" w:cs="GHEA Grapalat"/>
                <w:sz w:val="22"/>
                <w:szCs w:val="22"/>
              </w:rPr>
              <w:tab/>
              <w:t>Нет</w:t>
            </w:r>
          </w:p>
        </w:tc>
      </w:tr>
    </w:tbl>
    <w:p w:rsidR="00092E73" w:rsidRPr="00662257" w:rsidRDefault="00092E73" w:rsidP="00F10441">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Адрес  электронной почты</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7"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Номер телефона</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bl>
    <w:p w:rsidR="00092E73" w:rsidRPr="00662257" w:rsidRDefault="00092E73" w:rsidP="00F10441">
      <w:pPr>
        <w:pBdr>
          <w:top w:val="nil"/>
          <w:left w:val="nil"/>
          <w:bottom w:val="nil"/>
          <w:right w:val="nil"/>
          <w:between w:val="nil"/>
        </w:pBdr>
        <w:spacing w:after="240"/>
        <w:ind w:left="792"/>
        <w:rPr>
          <w:rFonts w:ascii="GHEA Grapalat" w:eastAsia="GHEA Grapalat" w:hAnsi="GHEA Grapalat" w:cs="GHEA Grapalat"/>
          <w:i/>
          <w:color w:val="000000"/>
          <w:sz w:val="22"/>
          <w:szCs w:val="22"/>
        </w:rPr>
      </w:pPr>
      <w:r w:rsidRPr="00662257">
        <w:rPr>
          <w:rFonts w:ascii="GHEA Grapalat" w:hAnsi="GHEA Grapalat"/>
          <w:sz w:val="22"/>
          <w:szCs w:val="22"/>
        </w:rPr>
        <w:br w:type="page"/>
      </w:r>
    </w:p>
    <w:p w:rsidR="00092E73" w:rsidRPr="00662257" w:rsidRDefault="00092E73" w:rsidP="00F10441">
      <w:pPr>
        <w:numPr>
          <w:ilvl w:val="0"/>
          <w:numId w:val="28"/>
        </w:numPr>
        <w:pBdr>
          <w:top w:val="nil"/>
          <w:left w:val="nil"/>
          <w:bottom w:val="nil"/>
          <w:right w:val="nil"/>
          <w:between w:val="nil"/>
        </w:pBdr>
        <w:spacing w:after="240"/>
        <w:rPr>
          <w:rFonts w:ascii="GHEA Grapalat" w:eastAsia="GHEA Grapalat" w:hAnsi="GHEA Grapalat" w:cs="GHEA Grapalat"/>
          <w:b/>
          <w:color w:val="000000"/>
          <w:sz w:val="22"/>
          <w:szCs w:val="22"/>
        </w:rPr>
      </w:pPr>
      <w:r w:rsidRPr="00662257">
        <w:rPr>
          <w:rFonts w:ascii="GHEA Grapalat" w:eastAsia="GHEA Grapalat" w:hAnsi="GHEA Grapalat" w:cs="GHEA Grapalat"/>
          <w:b/>
          <w:color w:val="000000"/>
          <w:sz w:val="22"/>
          <w:szCs w:val="22"/>
        </w:rPr>
        <w:lastRenderedPageBreak/>
        <w:t>Промежуточные юридические лица</w:t>
      </w:r>
    </w:p>
    <w:p w:rsidR="00092E73" w:rsidRPr="00662257" w:rsidRDefault="00092E73" w:rsidP="00F10441">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Наименование</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День, месяц, год регистрации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Адрес регистрации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Государство регистрации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bl>
    <w:p w:rsidR="00092E73" w:rsidRPr="00662257" w:rsidRDefault="00092E73" w:rsidP="00F10441">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62257" w:rsidTr="007D52DB">
        <w:trPr>
          <w:trHeight w:val="853"/>
        </w:trPr>
        <w:tc>
          <w:tcPr>
            <w:tcW w:w="2835" w:type="dxa"/>
            <w:vMerge w:val="restart"/>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142" w:hanging="142"/>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rPr>
          <w:trHeight w:val="850"/>
        </w:trPr>
        <w:tc>
          <w:tcPr>
            <w:tcW w:w="2835" w:type="dxa"/>
            <w:vMerge/>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rPr>
          <w:trHeight w:val="850"/>
        </w:trPr>
        <w:tc>
          <w:tcPr>
            <w:tcW w:w="2835" w:type="dxa"/>
            <w:vMerge/>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rPr>
          <w:trHeight w:val="850"/>
        </w:trPr>
        <w:tc>
          <w:tcPr>
            <w:tcW w:w="2835" w:type="dxa"/>
            <w:vMerge/>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rPr>
          <w:trHeight w:val="850"/>
        </w:trPr>
        <w:tc>
          <w:tcPr>
            <w:tcW w:w="2835" w:type="dxa"/>
            <w:vMerge/>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p>
        </w:tc>
        <w:tc>
          <w:tcPr>
            <w:tcW w:w="6180" w:type="dxa"/>
          </w:tcPr>
          <w:p w:rsidR="00092E73" w:rsidRPr="00662257" w:rsidRDefault="00092E73" w:rsidP="00F10441">
            <w:pPr>
              <w:spacing w:after="240"/>
              <w:rPr>
                <w:rFonts w:ascii="GHEA Grapalat" w:eastAsia="GHEA Grapalat" w:hAnsi="GHEA Grapalat" w:cs="GHEA Grapalat"/>
                <w:sz w:val="22"/>
                <w:szCs w:val="22"/>
              </w:rPr>
            </w:pPr>
          </w:p>
        </w:tc>
      </w:tr>
    </w:tbl>
    <w:p w:rsidR="00092E73" w:rsidRPr="00662257" w:rsidRDefault="00092E73" w:rsidP="00F10441">
      <w:pPr>
        <w:numPr>
          <w:ilvl w:val="1"/>
          <w:numId w:val="28"/>
        </w:numPr>
        <w:pBdr>
          <w:top w:val="nil"/>
          <w:left w:val="nil"/>
          <w:bottom w:val="nil"/>
          <w:right w:val="nil"/>
          <w:between w:val="nil"/>
        </w:pBdr>
        <w:spacing w:after="240"/>
        <w:rPr>
          <w:rFonts w:ascii="GHEA Grapalat" w:eastAsia="GHEA Grapalat" w:hAnsi="GHEA Grapalat" w:cs="GHEA Grapalat"/>
          <w:i/>
          <w:sz w:val="22"/>
          <w:szCs w:val="22"/>
        </w:rPr>
      </w:pPr>
      <w:r w:rsidRPr="0066225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Наименование фондовой биржи</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r w:rsidR="00092E73" w:rsidRPr="00662257" w:rsidTr="007D52DB">
        <w:tc>
          <w:tcPr>
            <w:tcW w:w="2835" w:type="dxa"/>
            <w:shd w:val="clear" w:color="auto" w:fill="D9E2F3"/>
            <w:vAlign w:val="center"/>
          </w:tcPr>
          <w:p w:rsidR="00092E73" w:rsidRPr="00662257" w:rsidRDefault="00092E73" w:rsidP="00F10441">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2"/>
                <w:szCs w:val="22"/>
              </w:rPr>
            </w:pPr>
            <w:r w:rsidRPr="0066225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092E73" w:rsidRPr="00662257" w:rsidRDefault="00092E73" w:rsidP="00F10441">
            <w:pPr>
              <w:spacing w:after="240"/>
              <w:rPr>
                <w:rFonts w:ascii="GHEA Grapalat" w:eastAsia="GHEA Grapalat" w:hAnsi="GHEA Grapalat" w:cs="GHEA Grapalat"/>
                <w:sz w:val="22"/>
                <w:szCs w:val="22"/>
              </w:rPr>
            </w:pPr>
          </w:p>
        </w:tc>
      </w:tr>
    </w:tbl>
    <w:p w:rsidR="00092E73" w:rsidRPr="00662257" w:rsidRDefault="00092E73" w:rsidP="00F10441">
      <w:pPr>
        <w:pBdr>
          <w:top w:val="nil"/>
          <w:left w:val="nil"/>
          <w:bottom w:val="nil"/>
          <w:right w:val="nil"/>
          <w:between w:val="nil"/>
        </w:pBdr>
        <w:spacing w:after="240"/>
        <w:rPr>
          <w:rFonts w:ascii="GHEA Grapalat" w:eastAsia="GHEA Grapalat" w:hAnsi="GHEA Grapalat" w:cs="GHEA Grapalat"/>
          <w:i/>
          <w:sz w:val="22"/>
          <w:szCs w:val="22"/>
        </w:rPr>
      </w:pPr>
      <w:r w:rsidRPr="00662257">
        <w:rPr>
          <w:rFonts w:ascii="GHEA Grapalat" w:eastAsia="GHEA Grapalat" w:hAnsi="GHEA Grapalat" w:cs="GHEA Grapalat"/>
          <w:i/>
          <w:sz w:val="22"/>
          <w:szCs w:val="22"/>
        </w:rPr>
        <w:br w:type="page"/>
      </w:r>
    </w:p>
    <w:p w:rsidR="00092E73" w:rsidRPr="00662257" w:rsidRDefault="00092E73" w:rsidP="00F10441">
      <w:pPr>
        <w:pStyle w:val="aff4"/>
        <w:numPr>
          <w:ilvl w:val="0"/>
          <w:numId w:val="28"/>
        </w:numPr>
        <w:pBdr>
          <w:top w:val="nil"/>
          <w:left w:val="nil"/>
          <w:bottom w:val="nil"/>
          <w:right w:val="nil"/>
          <w:between w:val="nil"/>
        </w:pBdr>
        <w:spacing w:after="240"/>
        <w:rPr>
          <w:rFonts w:ascii="GHEA Grapalat" w:eastAsia="GHEA Grapalat" w:hAnsi="GHEA Grapalat" w:cs="GHEA Grapalat"/>
          <w:b/>
          <w:color w:val="000000"/>
          <w:sz w:val="22"/>
          <w:szCs w:val="22"/>
        </w:rPr>
      </w:pPr>
      <w:r w:rsidRPr="00662257">
        <w:rPr>
          <w:rFonts w:ascii="GHEA Grapalat" w:eastAsia="GHEA Grapalat" w:hAnsi="GHEA Grapalat" w:cs="GHEA Grapalat"/>
          <w:b/>
          <w:color w:val="000000"/>
          <w:sz w:val="22"/>
          <w:szCs w:val="22"/>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092E73" w:rsidRPr="00662257" w:rsidTr="007D52DB">
        <w:tc>
          <w:tcPr>
            <w:tcW w:w="9016" w:type="dxa"/>
            <w:shd w:val="clear" w:color="auto" w:fill="DBE5F1" w:themeFill="accent1" w:themeFillTint="33"/>
          </w:tcPr>
          <w:p w:rsidR="00092E73" w:rsidRPr="00662257" w:rsidRDefault="00092E73" w:rsidP="00F10441">
            <w:pPr>
              <w:spacing w:after="240"/>
              <w:rPr>
                <w:rFonts w:ascii="GHEA Grapalat" w:eastAsia="GHEA Grapalat" w:hAnsi="GHEA Grapalat" w:cs="GHEA Grapalat"/>
                <w:i/>
                <w:color w:val="000000"/>
                <w:sz w:val="22"/>
                <w:szCs w:val="22"/>
              </w:rPr>
            </w:pPr>
            <w:r w:rsidRPr="0066225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662257" w:rsidTr="007D52DB">
        <w:trPr>
          <w:trHeight w:val="10187"/>
        </w:trPr>
        <w:tc>
          <w:tcPr>
            <w:tcW w:w="9016" w:type="dxa"/>
          </w:tcPr>
          <w:p w:rsidR="00092E73" w:rsidRPr="00662257" w:rsidRDefault="00092E73" w:rsidP="00F10441">
            <w:pPr>
              <w:spacing w:after="240"/>
              <w:rPr>
                <w:rFonts w:ascii="GHEA Grapalat" w:eastAsia="GHEA Grapalat" w:hAnsi="GHEA Grapalat" w:cs="GHEA Grapalat"/>
                <w:b/>
                <w:color w:val="000000"/>
                <w:sz w:val="22"/>
                <w:szCs w:val="22"/>
              </w:rPr>
            </w:pPr>
          </w:p>
        </w:tc>
      </w:tr>
    </w:tbl>
    <w:p w:rsidR="00092E73" w:rsidRPr="00662257" w:rsidRDefault="00092E73" w:rsidP="00F10441">
      <w:pPr>
        <w:pBdr>
          <w:top w:val="nil"/>
          <w:left w:val="nil"/>
          <w:bottom w:val="nil"/>
          <w:right w:val="nil"/>
          <w:between w:val="nil"/>
        </w:pBdr>
        <w:spacing w:after="240"/>
        <w:rPr>
          <w:rFonts w:ascii="GHEA Grapalat" w:eastAsia="GHEA Grapalat" w:hAnsi="GHEA Grapalat" w:cs="GHEA Grapalat"/>
          <w:b/>
          <w:color w:val="000000"/>
          <w:sz w:val="22"/>
          <w:szCs w:val="22"/>
        </w:rPr>
      </w:pPr>
    </w:p>
    <w:p w:rsidR="00092E73" w:rsidRPr="00662257" w:rsidRDefault="00092E73" w:rsidP="00F10441">
      <w:pPr>
        <w:spacing w:after="240"/>
        <w:rPr>
          <w:rFonts w:ascii="GHEA Grapalat" w:hAnsi="GHEA Grapalat"/>
          <w:b/>
          <w:sz w:val="22"/>
          <w:szCs w:val="22"/>
        </w:rPr>
      </w:pPr>
    </w:p>
    <w:p w:rsidR="00092E73" w:rsidRPr="00662257" w:rsidRDefault="00092E73" w:rsidP="00F10441">
      <w:pPr>
        <w:spacing w:after="240"/>
        <w:rPr>
          <w:rFonts w:ascii="GHEA Grapalat" w:hAnsi="GHEA Grapalat"/>
          <w:b/>
          <w:sz w:val="22"/>
          <w:szCs w:val="22"/>
        </w:rPr>
      </w:pPr>
      <w:r w:rsidRPr="00662257">
        <w:rPr>
          <w:rFonts w:ascii="GHEA Grapalat" w:hAnsi="GHEA Grapalat"/>
          <w:b/>
          <w:sz w:val="22"/>
          <w:szCs w:val="22"/>
        </w:rPr>
        <w:br w:type="page"/>
      </w:r>
    </w:p>
    <w:p w:rsidR="00092E73" w:rsidRPr="00662257" w:rsidRDefault="00092E73" w:rsidP="00F10441">
      <w:pPr>
        <w:spacing w:after="240"/>
        <w:jc w:val="center"/>
        <w:rPr>
          <w:rFonts w:ascii="GHEA Grapalat" w:hAnsi="GHEA Grapalat"/>
          <w:b/>
          <w:sz w:val="22"/>
          <w:szCs w:val="22"/>
          <w:lang w:val="hy-AM"/>
        </w:rPr>
      </w:pPr>
      <w:r w:rsidRPr="00662257">
        <w:rPr>
          <w:rFonts w:ascii="GHEA Grapalat" w:hAnsi="GHEA Grapalat"/>
          <w:b/>
          <w:sz w:val="22"/>
          <w:szCs w:val="22"/>
        </w:rPr>
        <w:lastRenderedPageBreak/>
        <w:t>Порядок заполнения декларации</w:t>
      </w:r>
    </w:p>
    <w:p w:rsidR="00092E73" w:rsidRPr="00662257" w:rsidRDefault="00092E73" w:rsidP="00F10441">
      <w:pPr>
        <w:spacing w:after="240"/>
        <w:jc w:val="center"/>
        <w:rPr>
          <w:rFonts w:ascii="GHEA Grapalat" w:hAnsi="GHEA Grapalat"/>
          <w:b/>
          <w:sz w:val="22"/>
          <w:szCs w:val="22"/>
          <w:lang w:val="hy-AM"/>
        </w:rPr>
      </w:pPr>
    </w:p>
    <w:p w:rsidR="00092E73" w:rsidRPr="00662257" w:rsidRDefault="00092E73" w:rsidP="00F10441">
      <w:pPr>
        <w:pStyle w:val="aff4"/>
        <w:numPr>
          <w:ilvl w:val="0"/>
          <w:numId w:val="29"/>
        </w:numPr>
        <w:spacing w:after="240"/>
        <w:ind w:left="0"/>
        <w:contextualSpacing/>
        <w:jc w:val="both"/>
        <w:rPr>
          <w:rFonts w:ascii="GHEA Grapalat" w:hAnsi="GHEA Grapalat"/>
          <w:sz w:val="22"/>
          <w:szCs w:val="22"/>
        </w:rPr>
      </w:pPr>
      <w:r w:rsidRPr="0066225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662257" w:rsidRDefault="00092E73" w:rsidP="00F10441">
      <w:pPr>
        <w:pStyle w:val="aff4"/>
        <w:numPr>
          <w:ilvl w:val="0"/>
          <w:numId w:val="30"/>
        </w:numPr>
        <w:spacing w:after="240"/>
        <w:ind w:left="0" w:firstLine="142"/>
        <w:contextualSpacing/>
        <w:jc w:val="both"/>
        <w:rPr>
          <w:rFonts w:ascii="GHEA Grapalat" w:hAnsi="GHEA Grapalat"/>
          <w:sz w:val="22"/>
          <w:szCs w:val="22"/>
        </w:rPr>
      </w:pPr>
      <w:r w:rsidRPr="0066225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662257" w:rsidRDefault="00092E73" w:rsidP="00F10441">
      <w:pPr>
        <w:pStyle w:val="aff4"/>
        <w:numPr>
          <w:ilvl w:val="0"/>
          <w:numId w:val="30"/>
        </w:numPr>
        <w:spacing w:after="240"/>
        <w:contextualSpacing/>
        <w:jc w:val="both"/>
        <w:rPr>
          <w:rFonts w:ascii="GHEA Grapalat" w:hAnsi="GHEA Grapalat"/>
          <w:sz w:val="22"/>
          <w:szCs w:val="22"/>
        </w:rPr>
      </w:pPr>
      <w:r w:rsidRPr="00662257">
        <w:rPr>
          <w:rFonts w:ascii="GHEA Grapalat" w:hAnsi="GHEA Grapalat"/>
          <w:sz w:val="22"/>
          <w:szCs w:val="22"/>
        </w:rPr>
        <w:t>в подразделе  "Лицо,</w:t>
      </w:r>
      <w:r w:rsidR="00C32A6D" w:rsidRPr="00662257">
        <w:rPr>
          <w:rFonts w:ascii="GHEA Grapalat" w:hAnsi="GHEA Grapalat"/>
          <w:sz w:val="22"/>
          <w:szCs w:val="22"/>
        </w:rPr>
        <w:t xml:space="preserve"> </w:t>
      </w:r>
      <w:r w:rsidRPr="00662257">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662257" w:rsidRDefault="00092E73" w:rsidP="00F10441">
      <w:pPr>
        <w:pStyle w:val="aff4"/>
        <w:numPr>
          <w:ilvl w:val="0"/>
          <w:numId w:val="30"/>
        </w:numPr>
        <w:spacing w:after="240"/>
        <w:ind w:left="0" w:firstLine="0"/>
        <w:contextualSpacing/>
        <w:jc w:val="both"/>
        <w:rPr>
          <w:rFonts w:ascii="GHEA Grapalat" w:hAnsi="GHEA Grapalat"/>
          <w:sz w:val="22"/>
          <w:szCs w:val="22"/>
        </w:rPr>
      </w:pPr>
      <w:r w:rsidRPr="0066225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662257" w:rsidRDefault="00092E73" w:rsidP="00F10441">
      <w:pPr>
        <w:pStyle w:val="aff4"/>
        <w:numPr>
          <w:ilvl w:val="0"/>
          <w:numId w:val="29"/>
        </w:numPr>
        <w:spacing w:after="240"/>
        <w:ind w:left="142" w:hanging="284"/>
        <w:contextualSpacing/>
        <w:jc w:val="both"/>
        <w:rPr>
          <w:rFonts w:ascii="GHEA Grapalat" w:hAnsi="GHEA Grapalat"/>
          <w:sz w:val="22"/>
          <w:szCs w:val="22"/>
        </w:rPr>
      </w:pPr>
      <w:r w:rsidRPr="0066225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62257">
        <w:rPr>
          <w:rFonts w:ascii="GHEA Grapalat" w:hAnsi="GHEA Grapalat"/>
          <w:sz w:val="22"/>
          <w:szCs w:val="22"/>
        </w:rPr>
        <w:t>листингированы</w:t>
      </w:r>
      <w:proofErr w:type="spellEnd"/>
      <w:r w:rsidRPr="00662257">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662257" w:rsidRDefault="00092E73" w:rsidP="00F10441">
      <w:pPr>
        <w:pStyle w:val="aff4"/>
        <w:numPr>
          <w:ilvl w:val="0"/>
          <w:numId w:val="31"/>
        </w:numPr>
        <w:spacing w:after="240"/>
        <w:contextualSpacing/>
        <w:jc w:val="both"/>
        <w:rPr>
          <w:rFonts w:ascii="GHEA Grapalat" w:hAnsi="GHEA Grapalat"/>
          <w:sz w:val="22"/>
          <w:szCs w:val="22"/>
        </w:rPr>
      </w:pPr>
      <w:r w:rsidRPr="00662257">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662257">
        <w:rPr>
          <w:rFonts w:ascii="GHEA Grapalat" w:hAnsi="GHEA Grapalat"/>
          <w:sz w:val="22"/>
          <w:szCs w:val="22"/>
        </w:rPr>
        <w:t>Identifier</w:t>
      </w:r>
      <w:proofErr w:type="spellEnd"/>
      <w:r w:rsidRPr="00662257">
        <w:rPr>
          <w:rFonts w:ascii="GHEA Grapalat" w:hAnsi="GHEA Grapalat"/>
          <w:sz w:val="22"/>
          <w:szCs w:val="22"/>
        </w:rPr>
        <w:t xml:space="preserve"> Code), где </w:t>
      </w:r>
      <w:proofErr w:type="spellStart"/>
      <w:r w:rsidRPr="00662257">
        <w:rPr>
          <w:rFonts w:ascii="GHEA Grapalat" w:hAnsi="GHEA Grapalat"/>
          <w:sz w:val="22"/>
          <w:szCs w:val="22"/>
        </w:rPr>
        <w:t>листингированы</w:t>
      </w:r>
      <w:proofErr w:type="spellEnd"/>
      <w:r w:rsidRPr="00662257">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662257" w:rsidRDefault="00092E73" w:rsidP="00F10441">
      <w:pPr>
        <w:pStyle w:val="aff4"/>
        <w:numPr>
          <w:ilvl w:val="0"/>
          <w:numId w:val="31"/>
        </w:numPr>
        <w:spacing w:after="240"/>
        <w:contextualSpacing/>
        <w:jc w:val="both"/>
        <w:rPr>
          <w:rFonts w:ascii="GHEA Grapalat" w:hAnsi="GHEA Grapalat"/>
          <w:sz w:val="22"/>
          <w:szCs w:val="22"/>
        </w:rPr>
      </w:pPr>
      <w:r w:rsidRPr="00662257">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662257" w:rsidRDefault="00092E73" w:rsidP="00F10441">
      <w:pPr>
        <w:pStyle w:val="aff4"/>
        <w:numPr>
          <w:ilvl w:val="0"/>
          <w:numId w:val="31"/>
        </w:numPr>
        <w:spacing w:after="240"/>
        <w:contextualSpacing/>
        <w:jc w:val="both"/>
        <w:rPr>
          <w:rFonts w:ascii="GHEA Grapalat" w:hAnsi="GHEA Grapalat"/>
          <w:sz w:val="22"/>
          <w:szCs w:val="22"/>
        </w:rPr>
      </w:pPr>
      <w:r w:rsidRPr="0066225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62257" w:rsidRDefault="00092E73" w:rsidP="00F10441">
      <w:pPr>
        <w:pStyle w:val="aff4"/>
        <w:numPr>
          <w:ilvl w:val="0"/>
          <w:numId w:val="29"/>
        </w:numPr>
        <w:spacing w:after="240"/>
        <w:ind w:left="0"/>
        <w:contextualSpacing/>
        <w:jc w:val="both"/>
        <w:rPr>
          <w:rFonts w:ascii="GHEA Grapalat" w:hAnsi="GHEA Grapalat"/>
          <w:sz w:val="22"/>
          <w:szCs w:val="22"/>
        </w:rPr>
      </w:pPr>
      <w:r w:rsidRPr="00662257">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62257">
        <w:rPr>
          <w:rFonts w:ascii="GHEA Grapalat" w:hAnsi="GHEA Grapalat"/>
          <w:sz w:val="22"/>
          <w:szCs w:val="22"/>
        </w:rPr>
        <w:t>организациий</w:t>
      </w:r>
      <w:proofErr w:type="spellEnd"/>
      <w:r w:rsidRPr="00662257">
        <w:rPr>
          <w:rFonts w:ascii="GHEA Grapalat" w:hAnsi="GHEA Grapalat"/>
          <w:sz w:val="22"/>
          <w:szCs w:val="22"/>
        </w:rPr>
        <w:t>. В этом разделе подразделы заполняются следующими правилами</w:t>
      </w:r>
      <w:r w:rsidRPr="00662257">
        <w:rPr>
          <w:rFonts w:ascii="Cambria Math" w:eastAsia="MS Mincho" w:hAnsi="Cambria Math" w:cs="Cambria Math"/>
          <w:sz w:val="22"/>
          <w:szCs w:val="22"/>
        </w:rPr>
        <w:t>․</w:t>
      </w:r>
    </w:p>
    <w:p w:rsidR="00092E73" w:rsidRPr="00662257" w:rsidRDefault="00092E73" w:rsidP="00F10441">
      <w:pPr>
        <w:pStyle w:val="aff4"/>
        <w:numPr>
          <w:ilvl w:val="0"/>
          <w:numId w:val="32"/>
        </w:numPr>
        <w:spacing w:after="240"/>
        <w:ind w:left="0" w:hanging="426"/>
        <w:contextualSpacing/>
        <w:jc w:val="both"/>
        <w:rPr>
          <w:rFonts w:ascii="GHEA Grapalat" w:hAnsi="GHEA Grapalat"/>
          <w:sz w:val="22"/>
          <w:szCs w:val="22"/>
        </w:rPr>
      </w:pPr>
      <w:r w:rsidRPr="0066225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662257">
        <w:rPr>
          <w:rFonts w:ascii="GHEA Grapalat" w:hAnsi="GHEA Grapalat"/>
          <w:sz w:val="22"/>
          <w:szCs w:val="22"/>
        </w:rPr>
        <w:lastRenderedPageBreak/>
        <w:t xml:space="preserve">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62257">
        <w:rPr>
          <w:rFonts w:ascii="GHEA Grapalat" w:hAnsi="GHEA Grapalat"/>
          <w:sz w:val="22"/>
          <w:szCs w:val="22"/>
        </w:rPr>
        <w:t>муниципалитета.В</w:t>
      </w:r>
      <w:proofErr w:type="spellEnd"/>
      <w:r w:rsidRPr="00662257">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62257" w:rsidRDefault="00092E73" w:rsidP="00F10441">
      <w:pPr>
        <w:spacing w:after="240"/>
        <w:ind w:left="-360"/>
        <w:jc w:val="both"/>
        <w:rPr>
          <w:rFonts w:ascii="GHEA Grapalat" w:hAnsi="GHEA Grapalat"/>
          <w:sz w:val="22"/>
          <w:szCs w:val="22"/>
        </w:rPr>
      </w:pPr>
      <w:r w:rsidRPr="0066225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62257" w:rsidRDefault="00092E73" w:rsidP="00F10441">
      <w:pPr>
        <w:pStyle w:val="aff4"/>
        <w:numPr>
          <w:ilvl w:val="0"/>
          <w:numId w:val="29"/>
        </w:numPr>
        <w:spacing w:after="240"/>
        <w:ind w:left="0"/>
        <w:contextualSpacing/>
        <w:jc w:val="both"/>
        <w:rPr>
          <w:rFonts w:ascii="GHEA Grapalat" w:hAnsi="GHEA Grapalat"/>
          <w:sz w:val="22"/>
          <w:szCs w:val="22"/>
        </w:rPr>
      </w:pPr>
      <w:r w:rsidRPr="00662257">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62257">
        <w:rPr>
          <w:rFonts w:ascii="Cambria Math" w:eastAsia="MS Mincho" w:hAnsi="Cambria Math" w:cs="Cambria Math"/>
          <w:sz w:val="22"/>
          <w:szCs w:val="22"/>
        </w:rPr>
        <w:t>․</w:t>
      </w:r>
    </w:p>
    <w:p w:rsidR="00092E73" w:rsidRPr="00662257" w:rsidRDefault="00092E73" w:rsidP="00F10441">
      <w:pPr>
        <w:pStyle w:val="aff4"/>
        <w:numPr>
          <w:ilvl w:val="0"/>
          <w:numId w:val="33"/>
        </w:numPr>
        <w:spacing w:after="240"/>
        <w:ind w:left="0"/>
        <w:contextualSpacing/>
        <w:jc w:val="both"/>
        <w:rPr>
          <w:rFonts w:ascii="GHEA Grapalat" w:hAnsi="GHEA Grapalat"/>
          <w:sz w:val="22"/>
          <w:szCs w:val="22"/>
        </w:rPr>
      </w:pPr>
      <w:r w:rsidRPr="0066225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662257" w:rsidRDefault="00092E73" w:rsidP="00F10441">
      <w:pPr>
        <w:spacing w:after="240"/>
        <w:ind w:left="-375"/>
        <w:jc w:val="both"/>
        <w:rPr>
          <w:rFonts w:ascii="GHEA Grapalat" w:hAnsi="GHEA Grapalat"/>
          <w:sz w:val="22"/>
          <w:szCs w:val="22"/>
          <w:highlight w:val="yellow"/>
        </w:rPr>
      </w:pPr>
      <w:r w:rsidRPr="0066225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092E73" w:rsidRPr="00662257" w:rsidRDefault="00092E73" w:rsidP="00F10441">
      <w:pPr>
        <w:spacing w:after="240"/>
        <w:ind w:left="-375"/>
        <w:jc w:val="both"/>
        <w:rPr>
          <w:rFonts w:ascii="GHEA Grapalat" w:hAnsi="GHEA Grapalat"/>
          <w:sz w:val="22"/>
          <w:szCs w:val="22"/>
          <w:highlight w:val="yellow"/>
        </w:rPr>
      </w:pPr>
      <w:r w:rsidRPr="00662257">
        <w:rPr>
          <w:rFonts w:ascii="GHEA Grapalat" w:hAnsi="GHEA Grapalat"/>
          <w:sz w:val="22"/>
          <w:szCs w:val="22"/>
        </w:rPr>
        <w:t>3) в подразделе "Адрес учета лица" заполняется адрес места учета реального бенефициара;</w:t>
      </w:r>
    </w:p>
    <w:p w:rsidR="00092E73" w:rsidRPr="00662257" w:rsidRDefault="00092E73" w:rsidP="00F10441">
      <w:pPr>
        <w:spacing w:after="240"/>
        <w:ind w:left="-375"/>
        <w:jc w:val="both"/>
        <w:rPr>
          <w:rFonts w:ascii="GHEA Grapalat" w:hAnsi="GHEA Grapalat"/>
          <w:sz w:val="22"/>
          <w:szCs w:val="22"/>
          <w:highlight w:val="yellow"/>
        </w:rPr>
      </w:pPr>
      <w:r w:rsidRPr="0066225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662257" w:rsidRDefault="00092E73" w:rsidP="00F10441">
      <w:pPr>
        <w:spacing w:after="240"/>
        <w:ind w:left="-375"/>
        <w:jc w:val="both"/>
        <w:rPr>
          <w:rFonts w:ascii="GHEA Grapalat" w:hAnsi="GHEA Grapalat"/>
          <w:sz w:val="22"/>
          <w:szCs w:val="22"/>
        </w:rPr>
      </w:pPr>
      <w:r w:rsidRPr="00662257">
        <w:rPr>
          <w:rFonts w:ascii="GHEA Grapalat" w:hAnsi="GHEA Grapalat"/>
          <w:sz w:val="22"/>
          <w:szCs w:val="22"/>
        </w:rPr>
        <w:t xml:space="preserve">5) подраздел "Основания </w:t>
      </w:r>
      <w:r w:rsidRPr="00662257">
        <w:rPr>
          <w:rFonts w:ascii="GHEA Grapalat" w:eastAsiaTheme="minorHAnsi" w:hAnsi="GHEA Grapalat" w:cstheme="minorBidi"/>
          <w:sz w:val="22"/>
          <w:szCs w:val="22"/>
        </w:rPr>
        <w:t>являться</w:t>
      </w:r>
      <w:r w:rsidRPr="0066225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62257">
        <w:rPr>
          <w:rFonts w:ascii="GHEA Grapalat" w:hAnsi="GHEA Grapalat"/>
          <w:sz w:val="22"/>
          <w:szCs w:val="22"/>
        </w:rPr>
        <w:t>реальнго</w:t>
      </w:r>
      <w:proofErr w:type="spellEnd"/>
      <w:r w:rsidRPr="00662257">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662257" w:rsidRDefault="00092E73" w:rsidP="00F10441">
      <w:pPr>
        <w:spacing w:after="240"/>
        <w:jc w:val="both"/>
        <w:rPr>
          <w:rFonts w:ascii="GHEA Grapalat" w:eastAsia="GHEA Grapalat" w:hAnsi="GHEA Grapalat" w:cs="GHEA Grapalat"/>
          <w:sz w:val="22"/>
          <w:szCs w:val="22"/>
        </w:rPr>
      </w:pPr>
      <w:r w:rsidRPr="0066225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62257">
        <w:rPr>
          <w:rFonts w:ascii="GHEA Grapalat" w:hAnsi="GHEA Grapalat"/>
          <w:sz w:val="22"/>
          <w:szCs w:val="22"/>
          <w:lang w:val="hy-AM"/>
        </w:rPr>
        <w:t>Օ</w:t>
      </w:r>
      <w:proofErr w:type="spellStart"/>
      <w:r w:rsidRPr="00662257">
        <w:rPr>
          <w:rFonts w:ascii="GHEA Grapalat" w:hAnsi="GHEA Grapalat"/>
          <w:sz w:val="22"/>
          <w:szCs w:val="22"/>
        </w:rPr>
        <w:t>рганизации</w:t>
      </w:r>
      <w:proofErr w:type="spellEnd"/>
      <w:r w:rsidRPr="00662257">
        <w:rPr>
          <w:rFonts w:ascii="GHEA Grapalat" w:hAnsi="GHEA Grapalat"/>
          <w:sz w:val="22"/>
          <w:szCs w:val="22"/>
        </w:rPr>
        <w:t xml:space="preserve"> в процентном выражении. Размер участия </w:t>
      </w:r>
      <w:r w:rsidRPr="0066225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662257">
        <w:rPr>
          <w:rFonts w:ascii="GHEA Grapalat" w:hAnsi="GHEA Grapalat"/>
          <w:sz w:val="22"/>
          <w:szCs w:val="22"/>
          <w:lang w:val="hy-AM"/>
        </w:rPr>
        <w:t>Օ</w:t>
      </w:r>
      <w:proofErr w:type="spellStart"/>
      <w:r w:rsidRPr="00662257">
        <w:rPr>
          <w:rFonts w:ascii="GHEA Grapalat" w:hAnsi="GHEA Grapalat"/>
          <w:sz w:val="22"/>
          <w:szCs w:val="22"/>
        </w:rPr>
        <w:t>рганизации</w:t>
      </w:r>
      <w:proofErr w:type="spellEnd"/>
      <w:r w:rsidRPr="00662257">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62257">
        <w:rPr>
          <w:rFonts w:ascii="GHEA Grapalat" w:hAnsi="GHEA Grapalat"/>
          <w:sz w:val="22"/>
          <w:szCs w:val="22"/>
          <w:lang w:val="hy-AM"/>
        </w:rPr>
        <w:t>Օ</w:t>
      </w:r>
      <w:proofErr w:type="spellStart"/>
      <w:r w:rsidRPr="00662257">
        <w:rPr>
          <w:rFonts w:ascii="GHEA Grapalat" w:hAnsi="GHEA Grapalat"/>
          <w:sz w:val="22"/>
          <w:szCs w:val="22"/>
        </w:rPr>
        <w:t>рганизации</w:t>
      </w:r>
      <w:proofErr w:type="spellEnd"/>
      <w:r w:rsidRPr="00662257">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6225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662257" w:rsidRDefault="00092E73" w:rsidP="00F10441">
      <w:pPr>
        <w:spacing w:after="240"/>
        <w:jc w:val="both"/>
        <w:rPr>
          <w:rFonts w:ascii="GHEA Grapalat" w:hAnsi="GHEA Grapalat"/>
          <w:sz w:val="22"/>
          <w:szCs w:val="22"/>
          <w:lang w:val="hy-AM"/>
        </w:rPr>
      </w:pPr>
      <w:r w:rsidRPr="00662257">
        <w:rPr>
          <w:rFonts w:ascii="GHEA Grapalat" w:hAnsi="GHEA Grapalat"/>
          <w:sz w:val="22"/>
          <w:szCs w:val="22"/>
        </w:rPr>
        <w:t xml:space="preserve">б. в пункте </w:t>
      </w:r>
      <w:r w:rsidRPr="00662257">
        <w:rPr>
          <w:rFonts w:ascii="GHEA Grapalat" w:eastAsia="GHEA Grapalat" w:hAnsi="GHEA Grapalat" w:cs="GHEA Grapalat"/>
          <w:sz w:val="22"/>
          <w:szCs w:val="22"/>
        </w:rPr>
        <w:t>"</w:t>
      </w:r>
      <w:r w:rsidRPr="00662257">
        <w:rPr>
          <w:rFonts w:ascii="GHEA Grapalat" w:hAnsi="GHEA Grapalat"/>
          <w:sz w:val="22"/>
          <w:szCs w:val="22"/>
        </w:rPr>
        <w:t>б</w:t>
      </w:r>
      <w:r w:rsidRPr="00662257">
        <w:rPr>
          <w:rFonts w:ascii="GHEA Grapalat" w:eastAsia="GHEA Grapalat" w:hAnsi="GHEA Grapalat" w:cs="GHEA Grapalat"/>
          <w:sz w:val="22"/>
          <w:szCs w:val="22"/>
        </w:rPr>
        <w:t>"</w:t>
      </w:r>
      <w:r w:rsidRPr="00662257">
        <w:rPr>
          <w:rFonts w:ascii="GHEA Grapalat" w:hAnsi="GHEA Grapalat"/>
          <w:sz w:val="22"/>
          <w:szCs w:val="22"/>
        </w:rPr>
        <w:t xml:space="preserve"> этого подраздела делается отметка, если лицо по смыслу пункта </w:t>
      </w:r>
      <w:r w:rsidRPr="00662257">
        <w:rPr>
          <w:rFonts w:ascii="GHEA Grapalat" w:eastAsia="GHEA Grapalat" w:hAnsi="GHEA Grapalat" w:cs="GHEA Grapalat"/>
          <w:sz w:val="22"/>
          <w:szCs w:val="22"/>
        </w:rPr>
        <w:t>"</w:t>
      </w:r>
      <w:r w:rsidRPr="00662257">
        <w:rPr>
          <w:rFonts w:ascii="GHEA Grapalat" w:hAnsi="GHEA Grapalat"/>
          <w:sz w:val="22"/>
          <w:szCs w:val="22"/>
        </w:rPr>
        <w:t>а</w:t>
      </w:r>
      <w:r w:rsidRPr="00662257">
        <w:rPr>
          <w:rFonts w:ascii="GHEA Grapalat" w:eastAsia="GHEA Grapalat" w:hAnsi="GHEA Grapalat" w:cs="GHEA Grapalat"/>
          <w:sz w:val="22"/>
          <w:szCs w:val="22"/>
        </w:rPr>
        <w:t>"</w:t>
      </w:r>
      <w:r w:rsidRPr="00662257">
        <w:rPr>
          <w:rFonts w:ascii="GHEA Grapalat" w:hAnsi="GHEA Grapalat"/>
          <w:sz w:val="22"/>
          <w:szCs w:val="22"/>
        </w:rPr>
        <w:t xml:space="preserve"> не является реальным бенефициаром Организации, но контролирует </w:t>
      </w:r>
      <w:r w:rsidRPr="00662257">
        <w:rPr>
          <w:rFonts w:ascii="GHEA Grapalat" w:hAnsi="GHEA Grapalat"/>
          <w:sz w:val="22"/>
          <w:szCs w:val="22"/>
          <w:lang w:val="hy-AM"/>
        </w:rPr>
        <w:t>Օ</w:t>
      </w:r>
      <w:proofErr w:type="spellStart"/>
      <w:r w:rsidRPr="00662257">
        <w:rPr>
          <w:rFonts w:ascii="GHEA Grapalat" w:hAnsi="GHEA Grapalat"/>
          <w:sz w:val="22"/>
          <w:szCs w:val="22"/>
        </w:rPr>
        <w:t>рганизацию</w:t>
      </w:r>
      <w:proofErr w:type="spellEnd"/>
      <w:r w:rsidRPr="00662257">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662257" w:rsidRDefault="00092E73" w:rsidP="00F10441">
      <w:pPr>
        <w:spacing w:after="240"/>
        <w:jc w:val="both"/>
        <w:rPr>
          <w:rFonts w:ascii="GHEA Grapalat" w:hAnsi="GHEA Grapalat"/>
          <w:sz w:val="22"/>
          <w:szCs w:val="22"/>
        </w:rPr>
      </w:pPr>
      <w:r w:rsidRPr="00662257">
        <w:rPr>
          <w:rFonts w:ascii="GHEA Grapalat" w:hAnsi="GHEA Grapalat"/>
          <w:sz w:val="22"/>
          <w:szCs w:val="22"/>
        </w:rPr>
        <w:t>в</w:t>
      </w:r>
      <w:r w:rsidRPr="00662257">
        <w:rPr>
          <w:rFonts w:ascii="GHEA Grapalat" w:hAnsi="GHEA Grapalat"/>
          <w:sz w:val="22"/>
          <w:szCs w:val="22"/>
          <w:lang w:val="hy-AM"/>
        </w:rPr>
        <w:t xml:space="preserve">. </w:t>
      </w:r>
      <w:r w:rsidRPr="00662257">
        <w:rPr>
          <w:rFonts w:ascii="GHEA Grapalat" w:hAnsi="GHEA Grapalat"/>
          <w:sz w:val="22"/>
          <w:szCs w:val="22"/>
        </w:rPr>
        <w:t>в</w:t>
      </w:r>
      <w:r w:rsidRPr="00662257">
        <w:rPr>
          <w:rFonts w:ascii="GHEA Grapalat" w:hAnsi="GHEA Grapalat"/>
          <w:sz w:val="22"/>
          <w:szCs w:val="22"/>
          <w:lang w:val="hy-AM"/>
        </w:rPr>
        <w:t xml:space="preserve"> пункте </w:t>
      </w:r>
      <w:r w:rsidRPr="00662257">
        <w:rPr>
          <w:rFonts w:ascii="GHEA Grapalat" w:eastAsia="GHEA Grapalat" w:hAnsi="GHEA Grapalat" w:cs="GHEA Grapalat"/>
          <w:sz w:val="22"/>
          <w:szCs w:val="22"/>
        </w:rPr>
        <w:t>"</w:t>
      </w:r>
      <w:r w:rsidRPr="00662257">
        <w:rPr>
          <w:rFonts w:ascii="GHEA Grapalat" w:hAnsi="GHEA Grapalat"/>
          <w:sz w:val="22"/>
          <w:szCs w:val="22"/>
        </w:rPr>
        <w:t>в</w:t>
      </w:r>
      <w:r w:rsidRPr="00662257">
        <w:rPr>
          <w:rFonts w:ascii="GHEA Grapalat" w:eastAsia="GHEA Grapalat" w:hAnsi="GHEA Grapalat" w:cs="GHEA Grapalat"/>
          <w:sz w:val="22"/>
          <w:szCs w:val="22"/>
        </w:rPr>
        <w:t>"</w:t>
      </w:r>
      <w:r w:rsidRPr="00662257">
        <w:rPr>
          <w:rFonts w:ascii="GHEA Grapalat" w:hAnsi="GHEA Grapalat"/>
          <w:sz w:val="22"/>
          <w:szCs w:val="22"/>
        </w:rPr>
        <w:t xml:space="preserve"> </w:t>
      </w:r>
      <w:r w:rsidRPr="0066225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62257">
        <w:rPr>
          <w:rFonts w:ascii="GHEA Grapalat" w:hAnsi="GHEA Grapalat"/>
          <w:sz w:val="22"/>
          <w:szCs w:val="22"/>
        </w:rPr>
        <w:t>О</w:t>
      </w:r>
      <w:r w:rsidRPr="0066225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62257">
        <w:rPr>
          <w:rFonts w:ascii="GHEA Grapalat" w:eastAsia="GHEA Grapalat" w:hAnsi="GHEA Grapalat" w:cs="GHEA Grapalat"/>
          <w:sz w:val="22"/>
          <w:szCs w:val="22"/>
        </w:rPr>
        <w:t>"</w:t>
      </w:r>
      <w:r w:rsidRPr="00662257">
        <w:rPr>
          <w:rFonts w:ascii="GHEA Grapalat" w:hAnsi="GHEA Grapalat"/>
          <w:sz w:val="22"/>
          <w:szCs w:val="22"/>
        </w:rPr>
        <w:t>а</w:t>
      </w:r>
      <w:r w:rsidRPr="00662257">
        <w:rPr>
          <w:rFonts w:ascii="GHEA Grapalat" w:eastAsia="GHEA Grapalat" w:hAnsi="GHEA Grapalat" w:cs="GHEA Grapalat"/>
          <w:sz w:val="22"/>
          <w:szCs w:val="22"/>
        </w:rPr>
        <w:t>"</w:t>
      </w:r>
      <w:r w:rsidRPr="00662257">
        <w:rPr>
          <w:rFonts w:ascii="GHEA Grapalat" w:hAnsi="GHEA Grapalat"/>
          <w:sz w:val="22"/>
          <w:szCs w:val="22"/>
        </w:rPr>
        <w:t xml:space="preserve"> </w:t>
      </w:r>
      <w:r w:rsidRPr="00662257">
        <w:rPr>
          <w:rFonts w:ascii="GHEA Grapalat" w:hAnsi="GHEA Grapalat"/>
          <w:sz w:val="22"/>
          <w:szCs w:val="22"/>
          <w:lang w:val="hy-AM"/>
        </w:rPr>
        <w:t xml:space="preserve">и </w:t>
      </w:r>
      <w:r w:rsidRPr="00662257">
        <w:rPr>
          <w:rFonts w:ascii="GHEA Grapalat" w:eastAsia="GHEA Grapalat" w:hAnsi="GHEA Grapalat" w:cs="GHEA Grapalat"/>
          <w:sz w:val="22"/>
          <w:szCs w:val="22"/>
        </w:rPr>
        <w:t>"</w:t>
      </w:r>
      <w:r w:rsidRPr="00662257">
        <w:rPr>
          <w:rFonts w:ascii="GHEA Grapalat" w:hAnsi="GHEA Grapalat"/>
          <w:sz w:val="22"/>
          <w:szCs w:val="22"/>
        </w:rPr>
        <w:t>б</w:t>
      </w:r>
      <w:r w:rsidRPr="00662257">
        <w:rPr>
          <w:rFonts w:ascii="GHEA Grapalat" w:eastAsia="GHEA Grapalat" w:hAnsi="GHEA Grapalat" w:cs="GHEA Grapalat"/>
          <w:sz w:val="22"/>
          <w:szCs w:val="22"/>
        </w:rPr>
        <w:t>"</w:t>
      </w:r>
      <w:r w:rsidRPr="00662257">
        <w:rPr>
          <w:rFonts w:ascii="GHEA Grapalat" w:hAnsi="GHEA Grapalat"/>
          <w:sz w:val="22"/>
          <w:szCs w:val="22"/>
        </w:rPr>
        <w:t xml:space="preserve"> </w:t>
      </w:r>
      <w:r w:rsidRPr="00662257">
        <w:rPr>
          <w:rFonts w:ascii="GHEA Grapalat" w:hAnsi="GHEA Grapalat"/>
          <w:sz w:val="22"/>
          <w:szCs w:val="22"/>
          <w:lang w:val="hy-AM"/>
        </w:rPr>
        <w:t>этого подраздела</w:t>
      </w:r>
      <w:r w:rsidRPr="00662257">
        <w:rPr>
          <w:rFonts w:ascii="GHEA Grapalat" w:hAnsi="GHEA Grapalat"/>
          <w:sz w:val="22"/>
          <w:szCs w:val="22"/>
        </w:rPr>
        <w:t>.</w:t>
      </w:r>
    </w:p>
    <w:p w:rsidR="00092E73" w:rsidRPr="00662257" w:rsidRDefault="00092E73" w:rsidP="00F10441">
      <w:pPr>
        <w:spacing w:after="240"/>
        <w:jc w:val="both"/>
        <w:rPr>
          <w:rFonts w:ascii="GHEA Grapalat" w:hAnsi="GHEA Grapalat" w:cs="Cambria Math"/>
          <w:sz w:val="22"/>
          <w:szCs w:val="22"/>
        </w:rPr>
      </w:pPr>
      <w:r w:rsidRPr="00662257">
        <w:rPr>
          <w:rFonts w:ascii="GHEA Grapalat" w:hAnsi="GHEA Grapalat"/>
          <w:sz w:val="22"/>
          <w:szCs w:val="22"/>
          <w:lang w:val="hy-AM"/>
        </w:rPr>
        <w:t xml:space="preserve">6) </w:t>
      </w:r>
      <w:r w:rsidRPr="00662257">
        <w:rPr>
          <w:rFonts w:ascii="GHEA Grapalat" w:hAnsi="GHEA Grapalat"/>
          <w:sz w:val="22"/>
          <w:szCs w:val="22"/>
        </w:rPr>
        <w:t>П</w:t>
      </w:r>
      <w:r w:rsidRPr="00662257">
        <w:rPr>
          <w:rFonts w:ascii="GHEA Grapalat" w:hAnsi="GHEA Grapalat"/>
          <w:sz w:val="22"/>
          <w:szCs w:val="22"/>
          <w:lang w:val="hy-AM"/>
        </w:rPr>
        <w:t xml:space="preserve">одраздел </w:t>
      </w:r>
      <w:r w:rsidRPr="00662257">
        <w:rPr>
          <w:rFonts w:ascii="GHEA Grapalat" w:eastAsia="GHEA Grapalat" w:hAnsi="GHEA Grapalat" w:cs="GHEA Grapalat"/>
          <w:sz w:val="22"/>
          <w:szCs w:val="22"/>
        </w:rPr>
        <w:t>"</w:t>
      </w:r>
      <w:r w:rsidRPr="00662257">
        <w:rPr>
          <w:rFonts w:ascii="GHEA Grapalat" w:hAnsi="GHEA Grapalat"/>
          <w:sz w:val="22"/>
          <w:szCs w:val="22"/>
        </w:rPr>
        <w:t>О</w:t>
      </w:r>
      <w:r w:rsidRPr="00662257">
        <w:rPr>
          <w:rFonts w:ascii="GHEA Grapalat" w:hAnsi="GHEA Grapalat"/>
          <w:sz w:val="22"/>
          <w:szCs w:val="22"/>
          <w:lang w:val="hy-AM"/>
        </w:rPr>
        <w:t xml:space="preserve">снования </w:t>
      </w:r>
      <w:r w:rsidRPr="00662257">
        <w:rPr>
          <w:rFonts w:ascii="GHEA Grapalat" w:hAnsi="GHEA Grapalat"/>
          <w:sz w:val="22"/>
          <w:szCs w:val="22"/>
        </w:rPr>
        <w:t>являться</w:t>
      </w:r>
      <w:r w:rsidRPr="00662257">
        <w:rPr>
          <w:rFonts w:ascii="GHEA Grapalat" w:hAnsi="GHEA Grapalat"/>
          <w:sz w:val="22"/>
          <w:szCs w:val="22"/>
          <w:lang w:val="hy-AM"/>
        </w:rPr>
        <w:t xml:space="preserve"> реальн</w:t>
      </w:r>
      <w:proofErr w:type="spellStart"/>
      <w:r w:rsidRPr="00662257">
        <w:rPr>
          <w:rFonts w:ascii="GHEA Grapalat" w:hAnsi="GHEA Grapalat"/>
          <w:sz w:val="22"/>
          <w:szCs w:val="22"/>
        </w:rPr>
        <w:t>ым</w:t>
      </w:r>
      <w:proofErr w:type="spellEnd"/>
      <w:r w:rsidRPr="00662257">
        <w:rPr>
          <w:rFonts w:ascii="GHEA Grapalat" w:hAnsi="GHEA Grapalat"/>
          <w:sz w:val="22"/>
          <w:szCs w:val="22"/>
          <w:lang w:val="hy-AM"/>
        </w:rPr>
        <w:t xml:space="preserve"> </w:t>
      </w:r>
      <w:r w:rsidRPr="00662257">
        <w:rPr>
          <w:rFonts w:ascii="GHEA Grapalat" w:hAnsi="GHEA Grapalat"/>
          <w:sz w:val="22"/>
          <w:szCs w:val="22"/>
        </w:rPr>
        <w:t>бенефициаром</w:t>
      </w:r>
      <w:r w:rsidRPr="0066225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62257">
        <w:rPr>
          <w:rFonts w:ascii="GHEA Grapalat" w:hAnsi="GHEA Grapalat"/>
          <w:sz w:val="22"/>
          <w:szCs w:val="22"/>
        </w:rPr>
        <w:t xml:space="preserve"> </w:t>
      </w:r>
      <w:r w:rsidRPr="00662257">
        <w:rPr>
          <w:rFonts w:ascii="GHEA Grapalat" w:hAnsi="GHEA Grapalat"/>
          <w:sz w:val="22"/>
          <w:szCs w:val="22"/>
          <w:lang w:val="hy-AM"/>
        </w:rPr>
        <w:t xml:space="preserve">Раскрытие реальных </w:t>
      </w:r>
      <w:r w:rsidRPr="00662257">
        <w:rPr>
          <w:rFonts w:ascii="GHEA Grapalat" w:hAnsi="GHEA Grapalat"/>
          <w:sz w:val="22"/>
          <w:szCs w:val="22"/>
        </w:rPr>
        <w:t>бенефициаров</w:t>
      </w:r>
      <w:r w:rsidRPr="00662257">
        <w:rPr>
          <w:rFonts w:ascii="GHEA Grapalat" w:hAnsi="GHEA Grapalat"/>
          <w:sz w:val="22"/>
          <w:szCs w:val="22"/>
          <w:lang w:val="hy-AM"/>
        </w:rPr>
        <w:t xml:space="preserve"> осуществляется по критериям, установленным Кодексом О недрах</w:t>
      </w:r>
      <w:r w:rsidRPr="0066225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62257">
        <w:rPr>
          <w:rFonts w:ascii="GHEA Grapalat" w:hAnsi="GHEA Grapalat" w:cs="Cambria Math"/>
          <w:sz w:val="22"/>
          <w:szCs w:val="22"/>
        </w:rPr>
        <w:t>:</w:t>
      </w:r>
    </w:p>
    <w:p w:rsidR="00092E73" w:rsidRPr="00662257" w:rsidRDefault="00092E73" w:rsidP="00F10441">
      <w:pPr>
        <w:spacing w:after="240"/>
        <w:jc w:val="both"/>
        <w:rPr>
          <w:rFonts w:ascii="GHEA Grapalat" w:hAnsi="GHEA Grapalat"/>
          <w:sz w:val="22"/>
          <w:szCs w:val="22"/>
        </w:rPr>
      </w:pPr>
      <w:r w:rsidRPr="00662257">
        <w:rPr>
          <w:rFonts w:ascii="GHEA Grapalat" w:hAnsi="GHEA Grapalat"/>
          <w:sz w:val="22"/>
          <w:szCs w:val="22"/>
        </w:rPr>
        <w:t xml:space="preserve">а. в пункте </w:t>
      </w:r>
      <w:r w:rsidRPr="00662257">
        <w:rPr>
          <w:rFonts w:ascii="GHEA Grapalat" w:eastAsia="GHEA Grapalat" w:hAnsi="GHEA Grapalat" w:cs="GHEA Grapalat"/>
          <w:sz w:val="22"/>
          <w:szCs w:val="22"/>
        </w:rPr>
        <w:t>"</w:t>
      </w:r>
      <w:r w:rsidRPr="00662257">
        <w:rPr>
          <w:rFonts w:ascii="GHEA Grapalat" w:hAnsi="GHEA Grapalat"/>
          <w:sz w:val="22"/>
          <w:szCs w:val="22"/>
        </w:rPr>
        <w:t>а</w:t>
      </w:r>
      <w:r w:rsidRPr="00662257">
        <w:rPr>
          <w:rFonts w:ascii="GHEA Grapalat" w:eastAsia="GHEA Grapalat" w:hAnsi="GHEA Grapalat" w:cs="GHEA Grapalat"/>
          <w:sz w:val="22"/>
          <w:szCs w:val="22"/>
        </w:rPr>
        <w:t>"</w:t>
      </w:r>
      <w:r w:rsidRPr="0066225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62257">
        <w:rPr>
          <w:rFonts w:ascii="GHEA Grapalat" w:eastAsia="GHEA Grapalat" w:hAnsi="GHEA Grapalat" w:cs="GHEA Grapalat"/>
          <w:sz w:val="22"/>
          <w:szCs w:val="22"/>
        </w:rPr>
        <w:t>"</w:t>
      </w:r>
      <w:r w:rsidRPr="00662257">
        <w:rPr>
          <w:rFonts w:ascii="GHEA Grapalat" w:hAnsi="GHEA Grapalat"/>
          <w:sz w:val="22"/>
          <w:szCs w:val="22"/>
        </w:rPr>
        <w:t>а</w:t>
      </w:r>
      <w:r w:rsidRPr="00662257">
        <w:rPr>
          <w:rFonts w:ascii="GHEA Grapalat" w:eastAsia="GHEA Grapalat" w:hAnsi="GHEA Grapalat" w:cs="GHEA Grapalat"/>
          <w:sz w:val="22"/>
          <w:szCs w:val="22"/>
        </w:rPr>
        <w:t>"</w:t>
      </w:r>
      <w:r w:rsidRPr="00662257">
        <w:rPr>
          <w:rFonts w:ascii="GHEA Grapalat" w:hAnsi="GHEA Grapalat"/>
          <w:sz w:val="22"/>
          <w:szCs w:val="22"/>
        </w:rPr>
        <w:t xml:space="preserve"> подпункта 5 пункта 4 настоящего Порядка;</w:t>
      </w:r>
    </w:p>
    <w:p w:rsidR="00092E73" w:rsidRPr="00662257" w:rsidRDefault="00092E73" w:rsidP="00F10441">
      <w:pPr>
        <w:spacing w:after="240"/>
        <w:jc w:val="both"/>
        <w:rPr>
          <w:rFonts w:ascii="GHEA Grapalat" w:hAnsi="GHEA Grapalat"/>
          <w:sz w:val="22"/>
          <w:szCs w:val="22"/>
          <w:lang w:val="hy-AM"/>
        </w:rPr>
      </w:pPr>
      <w:r w:rsidRPr="00662257">
        <w:rPr>
          <w:rFonts w:ascii="GHEA Grapalat" w:hAnsi="GHEA Grapalat"/>
          <w:sz w:val="22"/>
          <w:szCs w:val="22"/>
          <w:lang w:val="hy-AM"/>
        </w:rPr>
        <w:t xml:space="preserve">б.в пункте </w:t>
      </w:r>
      <w:r w:rsidRPr="00662257">
        <w:rPr>
          <w:rFonts w:ascii="GHEA Grapalat" w:eastAsia="GHEA Grapalat" w:hAnsi="GHEA Grapalat" w:cs="GHEA Grapalat"/>
          <w:sz w:val="22"/>
          <w:szCs w:val="22"/>
        </w:rPr>
        <w:t>"</w:t>
      </w:r>
      <w:r w:rsidRPr="00662257">
        <w:rPr>
          <w:rFonts w:ascii="GHEA Grapalat" w:hAnsi="GHEA Grapalat"/>
          <w:sz w:val="22"/>
          <w:szCs w:val="22"/>
        </w:rPr>
        <w:t>б</w:t>
      </w:r>
      <w:r w:rsidRPr="00662257">
        <w:rPr>
          <w:rFonts w:ascii="GHEA Grapalat" w:eastAsia="GHEA Grapalat" w:hAnsi="GHEA Grapalat" w:cs="GHEA Grapalat"/>
          <w:sz w:val="22"/>
          <w:szCs w:val="22"/>
        </w:rPr>
        <w:t>"</w:t>
      </w:r>
      <w:r w:rsidRPr="00662257">
        <w:rPr>
          <w:rFonts w:ascii="GHEA Grapalat" w:hAnsi="GHEA Grapalat"/>
          <w:sz w:val="22"/>
          <w:szCs w:val="22"/>
        </w:rPr>
        <w:t xml:space="preserve"> </w:t>
      </w:r>
      <w:r w:rsidRPr="00662257">
        <w:rPr>
          <w:rFonts w:ascii="GHEA Grapalat" w:hAnsi="GHEA Grapalat"/>
          <w:sz w:val="22"/>
          <w:szCs w:val="22"/>
          <w:lang w:val="hy-AM"/>
        </w:rPr>
        <w:t xml:space="preserve">этого подраздела производится отметка, если лицо имеет право назначать или </w:t>
      </w:r>
      <w:r w:rsidRPr="00662257">
        <w:rPr>
          <w:rFonts w:ascii="GHEA Grapalat" w:hAnsi="GHEA Grapalat"/>
          <w:sz w:val="22"/>
          <w:szCs w:val="22"/>
        </w:rPr>
        <w:t>отстраня</w:t>
      </w:r>
      <w:r w:rsidRPr="00662257">
        <w:rPr>
          <w:rFonts w:ascii="GHEA Grapalat" w:hAnsi="GHEA Grapalat"/>
          <w:sz w:val="22"/>
          <w:szCs w:val="22"/>
          <w:lang w:val="hy-AM"/>
        </w:rPr>
        <w:t>ть большинство членов органов управления юридического лица;</w:t>
      </w:r>
    </w:p>
    <w:p w:rsidR="00092E73" w:rsidRPr="00662257" w:rsidRDefault="00092E73" w:rsidP="00F10441">
      <w:pPr>
        <w:spacing w:after="240"/>
        <w:jc w:val="both"/>
        <w:rPr>
          <w:rFonts w:ascii="GHEA Grapalat" w:hAnsi="GHEA Grapalat"/>
          <w:sz w:val="22"/>
          <w:szCs w:val="22"/>
        </w:rPr>
      </w:pPr>
      <w:r w:rsidRPr="00662257">
        <w:rPr>
          <w:rFonts w:ascii="GHEA Grapalat" w:hAnsi="GHEA Grapalat"/>
          <w:sz w:val="22"/>
          <w:szCs w:val="22"/>
        </w:rPr>
        <w:t xml:space="preserve">в. В пункте </w:t>
      </w:r>
      <w:r w:rsidRPr="00662257">
        <w:rPr>
          <w:rFonts w:ascii="GHEA Grapalat" w:eastAsia="GHEA Grapalat" w:hAnsi="GHEA Grapalat" w:cs="GHEA Grapalat"/>
          <w:sz w:val="22"/>
          <w:szCs w:val="22"/>
        </w:rPr>
        <w:t>"</w:t>
      </w:r>
      <w:r w:rsidRPr="00662257">
        <w:rPr>
          <w:rFonts w:ascii="GHEA Grapalat" w:hAnsi="GHEA Grapalat"/>
          <w:sz w:val="22"/>
          <w:szCs w:val="22"/>
        </w:rPr>
        <w:t>в</w:t>
      </w:r>
      <w:r w:rsidRPr="00662257">
        <w:rPr>
          <w:rFonts w:ascii="GHEA Grapalat" w:eastAsia="GHEA Grapalat" w:hAnsi="GHEA Grapalat" w:cs="GHEA Grapalat"/>
          <w:sz w:val="22"/>
          <w:szCs w:val="22"/>
        </w:rPr>
        <w:t>"</w:t>
      </w:r>
      <w:r w:rsidRPr="0066225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662257" w:rsidRDefault="00092E73" w:rsidP="00F10441">
      <w:pPr>
        <w:spacing w:after="240"/>
        <w:jc w:val="both"/>
        <w:rPr>
          <w:rFonts w:ascii="GHEA Grapalat" w:hAnsi="GHEA Grapalat"/>
          <w:sz w:val="22"/>
          <w:szCs w:val="22"/>
        </w:rPr>
      </w:pPr>
      <w:r w:rsidRPr="00662257">
        <w:rPr>
          <w:rFonts w:ascii="GHEA Grapalat" w:hAnsi="GHEA Grapalat"/>
          <w:sz w:val="22"/>
          <w:szCs w:val="22"/>
        </w:rPr>
        <w:t xml:space="preserve">г. в пункте </w:t>
      </w:r>
      <w:r w:rsidRPr="00662257">
        <w:rPr>
          <w:rFonts w:ascii="GHEA Grapalat" w:eastAsia="GHEA Grapalat" w:hAnsi="GHEA Grapalat" w:cs="GHEA Grapalat"/>
          <w:sz w:val="22"/>
          <w:szCs w:val="22"/>
        </w:rPr>
        <w:t>"</w:t>
      </w:r>
      <w:r w:rsidRPr="00662257">
        <w:rPr>
          <w:rFonts w:ascii="GHEA Grapalat" w:hAnsi="GHEA Grapalat"/>
          <w:sz w:val="22"/>
          <w:szCs w:val="22"/>
        </w:rPr>
        <w:t>г</w:t>
      </w:r>
      <w:r w:rsidRPr="00662257">
        <w:rPr>
          <w:rFonts w:ascii="GHEA Grapalat" w:eastAsia="GHEA Grapalat" w:hAnsi="GHEA Grapalat" w:cs="GHEA Grapalat"/>
          <w:sz w:val="22"/>
          <w:szCs w:val="22"/>
        </w:rPr>
        <w:t>"</w:t>
      </w:r>
      <w:r w:rsidRPr="00662257">
        <w:rPr>
          <w:rFonts w:ascii="GHEA Grapalat" w:hAnsi="GHEA Grapalat"/>
          <w:sz w:val="22"/>
          <w:szCs w:val="22"/>
        </w:rPr>
        <w:t xml:space="preserve"> этого подраздела производится отметка, если лицо по смыслу пунктов </w:t>
      </w:r>
      <w:r w:rsidRPr="00662257">
        <w:rPr>
          <w:rFonts w:ascii="GHEA Grapalat" w:eastAsia="GHEA Grapalat" w:hAnsi="GHEA Grapalat" w:cs="GHEA Grapalat"/>
          <w:sz w:val="22"/>
          <w:szCs w:val="22"/>
        </w:rPr>
        <w:t>"</w:t>
      </w:r>
      <w:r w:rsidRPr="00662257">
        <w:rPr>
          <w:rFonts w:ascii="GHEA Grapalat" w:hAnsi="GHEA Grapalat"/>
          <w:sz w:val="22"/>
          <w:szCs w:val="22"/>
        </w:rPr>
        <w:t>а</w:t>
      </w:r>
      <w:r w:rsidRPr="00662257">
        <w:rPr>
          <w:rFonts w:ascii="GHEA Grapalat" w:eastAsia="GHEA Grapalat" w:hAnsi="GHEA Grapalat" w:cs="GHEA Grapalat"/>
          <w:sz w:val="22"/>
          <w:szCs w:val="22"/>
        </w:rPr>
        <w:t>"</w:t>
      </w:r>
      <w:r w:rsidRPr="00662257">
        <w:rPr>
          <w:rFonts w:ascii="GHEA Grapalat" w:eastAsia="GHEA Grapalat" w:hAnsi="GHEA Grapalat" w:cs="GHEA Grapalat"/>
          <w:sz w:val="22"/>
          <w:szCs w:val="22"/>
          <w:lang w:val="hy-AM"/>
        </w:rPr>
        <w:t xml:space="preserve"> </w:t>
      </w:r>
      <w:r w:rsidRPr="00662257">
        <w:rPr>
          <w:rFonts w:ascii="GHEA Grapalat" w:hAnsi="GHEA Grapalat"/>
          <w:sz w:val="22"/>
          <w:szCs w:val="22"/>
        </w:rPr>
        <w:t>-</w:t>
      </w:r>
      <w:r w:rsidRPr="00662257">
        <w:rPr>
          <w:rFonts w:ascii="GHEA Grapalat" w:hAnsi="GHEA Grapalat"/>
          <w:sz w:val="22"/>
          <w:szCs w:val="22"/>
          <w:lang w:val="hy-AM"/>
        </w:rPr>
        <w:t xml:space="preserve"> </w:t>
      </w:r>
      <w:r w:rsidRPr="00662257">
        <w:rPr>
          <w:rFonts w:ascii="GHEA Grapalat" w:eastAsia="GHEA Grapalat" w:hAnsi="GHEA Grapalat" w:cs="GHEA Grapalat"/>
          <w:sz w:val="22"/>
          <w:szCs w:val="22"/>
        </w:rPr>
        <w:t>"</w:t>
      </w:r>
      <w:r w:rsidRPr="00662257">
        <w:rPr>
          <w:rFonts w:ascii="GHEA Grapalat" w:hAnsi="GHEA Grapalat"/>
          <w:sz w:val="22"/>
          <w:szCs w:val="22"/>
        </w:rPr>
        <w:t>в</w:t>
      </w:r>
      <w:r w:rsidRPr="00662257">
        <w:rPr>
          <w:rFonts w:ascii="GHEA Grapalat" w:eastAsia="GHEA Grapalat" w:hAnsi="GHEA Grapalat" w:cs="GHEA Grapalat"/>
          <w:sz w:val="22"/>
          <w:szCs w:val="22"/>
        </w:rPr>
        <w:t>"</w:t>
      </w:r>
      <w:r w:rsidRPr="0066225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662257" w:rsidRDefault="00092E73" w:rsidP="00F10441">
      <w:pPr>
        <w:spacing w:after="240"/>
        <w:jc w:val="both"/>
        <w:rPr>
          <w:rFonts w:ascii="GHEA Grapalat" w:hAnsi="GHEA Grapalat"/>
          <w:sz w:val="22"/>
          <w:szCs w:val="22"/>
        </w:rPr>
      </w:pPr>
      <w:r w:rsidRPr="00662257">
        <w:rPr>
          <w:rFonts w:ascii="GHEA Grapalat" w:hAnsi="GHEA Grapalat"/>
          <w:sz w:val="22"/>
          <w:szCs w:val="22"/>
        </w:rPr>
        <w:t xml:space="preserve">д. в пункте </w:t>
      </w:r>
      <w:r w:rsidRPr="00662257">
        <w:rPr>
          <w:rFonts w:ascii="GHEA Grapalat" w:eastAsia="GHEA Grapalat" w:hAnsi="GHEA Grapalat" w:cs="GHEA Grapalat"/>
          <w:sz w:val="22"/>
          <w:szCs w:val="22"/>
        </w:rPr>
        <w:t>"</w:t>
      </w:r>
      <w:r w:rsidRPr="00662257">
        <w:rPr>
          <w:rFonts w:ascii="GHEA Grapalat" w:hAnsi="GHEA Grapalat"/>
          <w:sz w:val="22"/>
          <w:szCs w:val="22"/>
        </w:rPr>
        <w:t>д</w:t>
      </w:r>
      <w:r w:rsidRPr="00662257">
        <w:rPr>
          <w:rFonts w:ascii="GHEA Grapalat" w:eastAsia="GHEA Grapalat" w:hAnsi="GHEA Grapalat" w:cs="GHEA Grapalat"/>
          <w:sz w:val="22"/>
          <w:szCs w:val="22"/>
        </w:rPr>
        <w:t>"</w:t>
      </w:r>
      <w:r w:rsidRPr="0066225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62257">
        <w:rPr>
          <w:rFonts w:ascii="GHEA Grapalat" w:eastAsia="GHEA Grapalat" w:hAnsi="GHEA Grapalat" w:cs="GHEA Grapalat"/>
          <w:sz w:val="22"/>
          <w:szCs w:val="22"/>
        </w:rPr>
        <w:t>"</w:t>
      </w:r>
      <w:r w:rsidRPr="00662257">
        <w:rPr>
          <w:rFonts w:ascii="GHEA Grapalat" w:hAnsi="GHEA Grapalat"/>
          <w:sz w:val="22"/>
          <w:szCs w:val="22"/>
        </w:rPr>
        <w:t>а</w:t>
      </w:r>
      <w:r w:rsidRPr="00662257">
        <w:rPr>
          <w:rFonts w:ascii="GHEA Grapalat" w:eastAsia="GHEA Grapalat" w:hAnsi="GHEA Grapalat" w:cs="GHEA Grapalat"/>
          <w:sz w:val="22"/>
          <w:szCs w:val="22"/>
        </w:rPr>
        <w:t xml:space="preserve">" </w:t>
      </w:r>
      <w:r w:rsidRPr="00662257">
        <w:rPr>
          <w:rFonts w:ascii="GHEA Grapalat" w:hAnsi="GHEA Grapalat"/>
          <w:sz w:val="22"/>
          <w:szCs w:val="22"/>
        </w:rPr>
        <w:t xml:space="preserve">- </w:t>
      </w:r>
      <w:r w:rsidRPr="00662257">
        <w:rPr>
          <w:rFonts w:ascii="GHEA Grapalat" w:eastAsia="GHEA Grapalat" w:hAnsi="GHEA Grapalat" w:cs="GHEA Grapalat"/>
          <w:sz w:val="22"/>
          <w:szCs w:val="22"/>
        </w:rPr>
        <w:t>"</w:t>
      </w:r>
      <w:r w:rsidRPr="00662257">
        <w:rPr>
          <w:rFonts w:ascii="GHEA Grapalat" w:hAnsi="GHEA Grapalat"/>
          <w:sz w:val="22"/>
          <w:szCs w:val="22"/>
        </w:rPr>
        <w:t>г</w:t>
      </w:r>
      <w:r w:rsidRPr="00662257">
        <w:rPr>
          <w:rFonts w:ascii="GHEA Grapalat" w:eastAsia="GHEA Grapalat" w:hAnsi="GHEA Grapalat" w:cs="GHEA Grapalat"/>
          <w:sz w:val="22"/>
          <w:szCs w:val="22"/>
        </w:rPr>
        <w:t>"</w:t>
      </w:r>
      <w:r w:rsidRPr="00662257">
        <w:rPr>
          <w:rFonts w:ascii="GHEA Grapalat" w:hAnsi="GHEA Grapalat"/>
          <w:sz w:val="22"/>
          <w:szCs w:val="22"/>
        </w:rPr>
        <w:t xml:space="preserve"> этого подраздела.</w:t>
      </w:r>
    </w:p>
    <w:p w:rsidR="00092E73" w:rsidRPr="00662257" w:rsidRDefault="00092E73" w:rsidP="00F10441">
      <w:pPr>
        <w:spacing w:after="240"/>
        <w:jc w:val="both"/>
        <w:rPr>
          <w:rFonts w:ascii="GHEA Grapalat" w:hAnsi="GHEA Grapalat"/>
          <w:sz w:val="22"/>
          <w:szCs w:val="22"/>
        </w:rPr>
      </w:pPr>
      <w:r w:rsidRPr="0066225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w:t>
      </w:r>
      <w:r w:rsidRPr="00662257">
        <w:rPr>
          <w:rFonts w:ascii="GHEA Grapalat" w:hAnsi="GHEA Grapalat"/>
          <w:sz w:val="22"/>
          <w:szCs w:val="22"/>
        </w:rPr>
        <w:lastRenderedPageBreak/>
        <w:t xml:space="preserve">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62257">
        <w:rPr>
          <w:rFonts w:ascii="GHEA Grapalat" w:hAnsi="GHEA Grapalat"/>
          <w:sz w:val="22"/>
          <w:szCs w:val="22"/>
          <w:lang w:val="hy-AM"/>
        </w:rPr>
        <w:t>Օ</w:t>
      </w:r>
      <w:proofErr w:type="spellStart"/>
      <w:r w:rsidRPr="00662257">
        <w:rPr>
          <w:rFonts w:ascii="GHEA Grapalat" w:hAnsi="GHEA Grapalat"/>
          <w:sz w:val="22"/>
          <w:szCs w:val="22"/>
        </w:rPr>
        <w:t>рганизацию</w:t>
      </w:r>
      <w:proofErr w:type="spellEnd"/>
      <w:r w:rsidRPr="00662257">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662257" w:rsidRDefault="00092E73" w:rsidP="00F10441">
      <w:pPr>
        <w:spacing w:after="240"/>
        <w:jc w:val="both"/>
        <w:rPr>
          <w:rFonts w:ascii="GHEA Grapalat" w:eastAsia="GHEA Grapalat" w:hAnsi="GHEA Grapalat" w:cs="GHEA Grapalat"/>
          <w:sz w:val="22"/>
          <w:szCs w:val="22"/>
        </w:rPr>
      </w:pPr>
      <w:r w:rsidRPr="00662257">
        <w:rPr>
          <w:rFonts w:ascii="GHEA Grapalat" w:eastAsia="GHEA Grapalat" w:hAnsi="GHEA Grapalat" w:cs="GHEA Grapalat"/>
          <w:sz w:val="22"/>
          <w:szCs w:val="22"/>
        </w:rPr>
        <w:t>8) в подразделе</w:t>
      </w:r>
      <w:r w:rsidRPr="00662257">
        <w:rPr>
          <w:rFonts w:ascii="GHEA Grapalat" w:eastAsia="GHEA Grapalat" w:hAnsi="GHEA Grapalat" w:cs="GHEA Grapalat"/>
          <w:sz w:val="22"/>
          <w:szCs w:val="22"/>
          <w:lang w:val="hy-AM"/>
        </w:rPr>
        <w:t xml:space="preserve"> </w:t>
      </w:r>
      <w:r w:rsidRPr="00662257">
        <w:rPr>
          <w:rFonts w:ascii="GHEA Grapalat" w:eastAsia="GHEA Grapalat" w:hAnsi="GHEA Grapalat" w:cs="GHEA Grapalat"/>
          <w:sz w:val="22"/>
          <w:szCs w:val="22"/>
        </w:rPr>
        <w:t xml:space="preserve">"Контактные данные реального </w:t>
      </w:r>
      <w:r w:rsidRPr="00662257">
        <w:rPr>
          <w:rFonts w:ascii="GHEA Grapalat" w:hAnsi="GHEA Grapalat"/>
          <w:sz w:val="22"/>
          <w:szCs w:val="22"/>
        </w:rPr>
        <w:t>бенефициара</w:t>
      </w:r>
      <w:r w:rsidRPr="0066225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62257">
        <w:rPr>
          <w:rFonts w:ascii="GHEA Grapalat" w:hAnsi="GHEA Grapalat"/>
          <w:sz w:val="22"/>
          <w:szCs w:val="22"/>
        </w:rPr>
        <w:t>бенефициара</w:t>
      </w:r>
      <w:r w:rsidRPr="00662257">
        <w:rPr>
          <w:rFonts w:ascii="GHEA Grapalat" w:eastAsia="GHEA Grapalat" w:hAnsi="GHEA Grapalat" w:cs="GHEA Grapalat"/>
          <w:sz w:val="22"/>
          <w:szCs w:val="22"/>
        </w:rPr>
        <w:t>.</w:t>
      </w:r>
    </w:p>
    <w:p w:rsidR="00092E73" w:rsidRPr="00662257" w:rsidRDefault="00092E73" w:rsidP="00F10441">
      <w:pPr>
        <w:spacing w:after="240"/>
        <w:jc w:val="both"/>
        <w:rPr>
          <w:rFonts w:ascii="GHEA Grapalat" w:hAnsi="GHEA Grapalat"/>
          <w:sz w:val="22"/>
          <w:szCs w:val="22"/>
        </w:rPr>
      </w:pPr>
      <w:r w:rsidRPr="00662257">
        <w:rPr>
          <w:rFonts w:ascii="GHEA Grapalat" w:hAnsi="GHEA Grapalat"/>
          <w:sz w:val="22"/>
          <w:szCs w:val="22"/>
        </w:rPr>
        <w:t xml:space="preserve">5. Раздел 5 декларации (Промежуточные юридические лица) заполняется, </w:t>
      </w:r>
    </w:p>
    <w:p w:rsidR="00092E73" w:rsidRPr="00662257" w:rsidRDefault="00092E73" w:rsidP="00F10441">
      <w:pPr>
        <w:spacing w:after="240"/>
        <w:jc w:val="both"/>
        <w:rPr>
          <w:rFonts w:ascii="GHEA Grapalat" w:hAnsi="GHEA Grapalat"/>
          <w:sz w:val="22"/>
          <w:szCs w:val="22"/>
        </w:rPr>
      </w:pPr>
      <w:r w:rsidRPr="0066225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62257">
        <w:rPr>
          <w:rFonts w:ascii="Cambria Math" w:eastAsia="MS Mincho" w:hAnsi="Cambria Math" w:cs="Cambria Math"/>
          <w:sz w:val="22"/>
          <w:szCs w:val="22"/>
        </w:rPr>
        <w:t>․</w:t>
      </w:r>
    </w:p>
    <w:p w:rsidR="00092E73" w:rsidRPr="00662257" w:rsidRDefault="00092E73" w:rsidP="00F10441">
      <w:pPr>
        <w:spacing w:after="240"/>
        <w:jc w:val="both"/>
        <w:rPr>
          <w:rFonts w:ascii="GHEA Grapalat" w:hAnsi="GHEA Grapalat"/>
          <w:sz w:val="22"/>
          <w:szCs w:val="22"/>
        </w:rPr>
      </w:pPr>
      <w:r w:rsidRPr="00662257">
        <w:rPr>
          <w:rFonts w:ascii="GHEA Grapalat" w:hAnsi="GHEA Grapalat"/>
          <w:sz w:val="22"/>
          <w:szCs w:val="22"/>
        </w:rPr>
        <w:t>1) в подразделе</w:t>
      </w:r>
      <w:r w:rsidRPr="00662257">
        <w:rPr>
          <w:rFonts w:ascii="GHEA Grapalat" w:hAnsi="GHEA Grapalat"/>
          <w:sz w:val="22"/>
          <w:szCs w:val="22"/>
          <w:lang w:val="hy-AM"/>
        </w:rPr>
        <w:t xml:space="preserve"> </w:t>
      </w:r>
      <w:r w:rsidRPr="00662257">
        <w:rPr>
          <w:rFonts w:ascii="GHEA Grapalat" w:eastAsia="GHEA Grapalat" w:hAnsi="GHEA Grapalat" w:cs="GHEA Grapalat"/>
          <w:sz w:val="22"/>
          <w:szCs w:val="22"/>
        </w:rPr>
        <w:t>"</w:t>
      </w:r>
      <w:r w:rsidRPr="00662257">
        <w:rPr>
          <w:rFonts w:ascii="GHEA Grapalat" w:hAnsi="GHEA Grapalat"/>
          <w:sz w:val="22"/>
          <w:szCs w:val="22"/>
        </w:rPr>
        <w:t>Данные организации"</w:t>
      </w:r>
      <w:r w:rsidRPr="00662257">
        <w:rPr>
          <w:rFonts w:ascii="GHEA Grapalat" w:hAnsi="GHEA Grapalat"/>
          <w:sz w:val="22"/>
          <w:szCs w:val="22"/>
          <w:lang w:val="hy-AM"/>
        </w:rPr>
        <w:t xml:space="preserve"> </w:t>
      </w:r>
      <w:r w:rsidRPr="0066225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662257" w:rsidRDefault="00092E73" w:rsidP="00F10441">
      <w:pPr>
        <w:spacing w:after="240"/>
        <w:jc w:val="both"/>
        <w:rPr>
          <w:rFonts w:ascii="GHEA Grapalat" w:hAnsi="GHEA Grapalat"/>
          <w:sz w:val="22"/>
          <w:szCs w:val="22"/>
        </w:rPr>
      </w:pPr>
      <w:r w:rsidRPr="00662257">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662257" w:rsidRDefault="00092E73" w:rsidP="00F10441">
      <w:pPr>
        <w:spacing w:after="240"/>
        <w:jc w:val="both"/>
        <w:rPr>
          <w:rFonts w:ascii="GHEA Grapalat" w:hAnsi="GHEA Grapalat"/>
          <w:sz w:val="22"/>
          <w:szCs w:val="22"/>
        </w:rPr>
      </w:pPr>
      <w:r w:rsidRPr="00662257">
        <w:rPr>
          <w:rFonts w:ascii="GHEA Grapalat" w:hAnsi="GHEA Grapalat"/>
          <w:sz w:val="22"/>
          <w:szCs w:val="22"/>
        </w:rPr>
        <w:t>3) Подраздел</w:t>
      </w:r>
      <w:r w:rsidRPr="00662257">
        <w:rPr>
          <w:rFonts w:ascii="GHEA Grapalat" w:hAnsi="GHEA Grapalat"/>
          <w:sz w:val="22"/>
          <w:szCs w:val="22"/>
          <w:lang w:val="hy-AM"/>
        </w:rPr>
        <w:t xml:space="preserve"> </w:t>
      </w:r>
      <w:r w:rsidRPr="00662257">
        <w:rPr>
          <w:rFonts w:ascii="GHEA Grapalat" w:eastAsia="GHEA Grapalat" w:hAnsi="GHEA Grapalat" w:cs="GHEA Grapalat"/>
          <w:sz w:val="22"/>
          <w:szCs w:val="22"/>
        </w:rPr>
        <w:t>"</w:t>
      </w:r>
      <w:r w:rsidRPr="00662257">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62257">
        <w:rPr>
          <w:rFonts w:ascii="GHEA Grapalat" w:hAnsi="GHEA Grapalat"/>
          <w:sz w:val="22"/>
          <w:szCs w:val="22"/>
        </w:rPr>
        <w:t>Identifier</w:t>
      </w:r>
      <w:proofErr w:type="spellEnd"/>
      <w:r w:rsidRPr="00662257">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rsidR="00092E73" w:rsidRPr="00662257" w:rsidRDefault="00092E73" w:rsidP="00F10441">
      <w:pPr>
        <w:spacing w:after="240"/>
        <w:jc w:val="both"/>
        <w:rPr>
          <w:rFonts w:ascii="GHEA Grapalat" w:hAnsi="GHEA Grapalat"/>
          <w:sz w:val="22"/>
          <w:szCs w:val="22"/>
        </w:rPr>
      </w:pPr>
      <w:r w:rsidRPr="00662257">
        <w:rPr>
          <w:rFonts w:ascii="GHEA Grapalat" w:hAnsi="GHEA Grapalat"/>
          <w:sz w:val="22"/>
          <w:szCs w:val="22"/>
        </w:rPr>
        <w:t xml:space="preserve">6. Раздел 6 декларации (Дополнительные </w:t>
      </w:r>
      <w:r w:rsidR="004A7C2E" w:rsidRPr="00662257">
        <w:rPr>
          <w:rFonts w:ascii="GHEA Grapalat" w:hAnsi="GHEA Grapalat"/>
          <w:sz w:val="22"/>
          <w:szCs w:val="22"/>
        </w:rPr>
        <w:t>примечания</w:t>
      </w:r>
      <w:r w:rsidRPr="0066225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662257" w:rsidRDefault="00092E73" w:rsidP="00F10441">
      <w:pPr>
        <w:spacing w:after="240"/>
        <w:jc w:val="both"/>
        <w:rPr>
          <w:rFonts w:ascii="GHEA Grapalat" w:hAnsi="GHEA Grapalat"/>
          <w:sz w:val="22"/>
          <w:szCs w:val="22"/>
        </w:rPr>
      </w:pPr>
      <w:r w:rsidRPr="00662257">
        <w:rPr>
          <w:rFonts w:ascii="GHEA Grapalat" w:hAnsi="GHEA Grapalat"/>
          <w:sz w:val="22"/>
          <w:szCs w:val="22"/>
        </w:rPr>
        <w:t>7. Декларация заполняется и подписывается лицом, подающим заявку.</w:t>
      </w:r>
      <w:r w:rsidRPr="0066225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662257" w:rsidRDefault="00092E73" w:rsidP="00092E73">
      <w:pPr>
        <w:contextualSpacing/>
        <w:jc w:val="both"/>
        <w:rPr>
          <w:rFonts w:ascii="GHEA Grapalat" w:hAnsi="GHEA Grapalat"/>
          <w:sz w:val="22"/>
          <w:szCs w:val="22"/>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A115F6" w:rsidRDefault="00B2572B" w:rsidP="00B46D58">
      <w:pPr>
        <w:pStyle w:val="31"/>
        <w:widowControl w:val="0"/>
        <w:spacing w:after="160" w:line="240" w:lineRule="auto"/>
        <w:jc w:val="right"/>
        <w:rPr>
          <w:rFonts w:ascii="GHEA Grapalat" w:hAnsi="GHEA Grapalat" w:cs="Arial"/>
          <w:b/>
          <w:i/>
          <w:iCs/>
          <w:sz w:val="24"/>
          <w:szCs w:val="24"/>
        </w:rPr>
      </w:pPr>
      <w:r w:rsidRPr="00A115F6">
        <w:rPr>
          <w:rFonts w:ascii="GHEA Grapalat" w:hAnsi="GHEA Grapalat"/>
          <w:b/>
          <w:i/>
          <w:iCs/>
          <w:sz w:val="24"/>
          <w:szCs w:val="24"/>
        </w:rPr>
        <w:t xml:space="preserve">к Приглашению на </w:t>
      </w:r>
      <w:r w:rsidR="00F10441" w:rsidRPr="00A115F6">
        <w:rPr>
          <w:rFonts w:ascii="GHEA Grapalat" w:hAnsi="GHEA Grapalat"/>
          <w:b/>
          <w:bCs/>
          <w:i/>
          <w:iCs/>
          <w:sz w:val="22"/>
          <w:szCs w:val="22"/>
        </w:rPr>
        <w:t>запрос котировок</w:t>
      </w:r>
      <w:r w:rsidR="005744FC" w:rsidRPr="00A115F6">
        <w:rPr>
          <w:rFonts w:ascii="GHEA Grapalat" w:hAnsi="GHEA Grapalat" w:cs="Arial"/>
          <w:b/>
          <w:i/>
          <w:iCs/>
          <w:sz w:val="24"/>
          <w:szCs w:val="24"/>
        </w:rPr>
        <w:br/>
      </w:r>
      <w:r w:rsidRPr="00A115F6">
        <w:rPr>
          <w:rFonts w:ascii="GHEA Grapalat" w:hAnsi="GHEA Grapalat"/>
          <w:b/>
          <w:i/>
          <w:iCs/>
          <w:sz w:val="24"/>
          <w:szCs w:val="24"/>
        </w:rPr>
        <w:t xml:space="preserve">под кодом </w:t>
      </w:r>
      <w:r w:rsidR="00E242CE" w:rsidRPr="00A115F6">
        <w:rPr>
          <w:rFonts w:ascii="GHEA Grapalat" w:hAnsi="GHEA Grapalat"/>
          <w:b/>
          <w:bCs/>
          <w:i/>
          <w:iCs/>
          <w:lang w:val="af-ZA"/>
        </w:rPr>
        <w:t>ԱՄԱՀ-ԳՀԱՇՁԲ-25/130</w:t>
      </w:r>
    </w:p>
    <w:p w:rsidR="00B2572B" w:rsidRPr="00A115F6" w:rsidRDefault="00B2572B" w:rsidP="00B46D58">
      <w:pPr>
        <w:widowControl w:val="0"/>
        <w:spacing w:after="120"/>
        <w:ind w:firstLine="567"/>
        <w:jc w:val="center"/>
        <w:rPr>
          <w:rFonts w:ascii="GHEA Grapalat" w:hAnsi="GHEA Grapalat"/>
          <w:i/>
          <w:iCs/>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10441" w:rsidRPr="00F10441">
        <w:rPr>
          <w:rFonts w:ascii="GHEA Grapalat" w:hAnsi="GHEA Grapalat"/>
          <w:sz w:val="22"/>
          <w:szCs w:val="22"/>
        </w:rPr>
        <w:t>запрос котировок</w:t>
      </w:r>
      <w:r w:rsidR="00F10441" w:rsidRPr="005744FC">
        <w:rPr>
          <w:rFonts w:ascii="GHEA Grapalat" w:hAnsi="GHEA Grapalat"/>
          <w:spacing w:val="-6"/>
        </w:rPr>
        <w:t xml:space="preserve"> </w:t>
      </w:r>
      <w:r w:rsidRPr="005744FC">
        <w:rPr>
          <w:rFonts w:ascii="GHEA Grapalat" w:hAnsi="GHEA Grapalat"/>
          <w:spacing w:val="-6"/>
        </w:rPr>
        <w:t xml:space="preserve">под кодом </w:t>
      </w:r>
      <w:r w:rsidR="00E242CE" w:rsidRPr="004C1FB5">
        <w:rPr>
          <w:rFonts w:ascii="GHEA Grapalat" w:hAnsi="GHEA Grapalat"/>
          <w:b/>
          <w:bCs/>
          <w:i/>
          <w:iCs/>
          <w:lang w:val="af-ZA"/>
        </w:rPr>
        <w:t>ԱՄԱՀ-ԳՀԱՇՁԲ-25</w:t>
      </w:r>
      <w:r w:rsidR="00E242CE" w:rsidRPr="008857A7">
        <w:rPr>
          <w:rFonts w:ascii="GHEA Grapalat" w:hAnsi="GHEA Grapalat"/>
          <w:b/>
          <w:bCs/>
          <w:i/>
          <w:iCs/>
          <w:lang w:val="af-ZA"/>
        </w:rPr>
        <w:t>/130</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7"/>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A115F6" w:rsidRDefault="00B2572B" w:rsidP="00A115F6">
      <w:pPr>
        <w:pStyle w:val="31"/>
        <w:widowControl w:val="0"/>
        <w:spacing w:line="240" w:lineRule="auto"/>
        <w:jc w:val="right"/>
        <w:rPr>
          <w:rFonts w:ascii="GHEA Grapalat" w:hAnsi="GHEA Grapalat" w:cs="Arial"/>
          <w:b/>
          <w:i/>
          <w:iCs/>
          <w:sz w:val="24"/>
          <w:szCs w:val="24"/>
        </w:rPr>
      </w:pPr>
      <w:r w:rsidRPr="00A115F6">
        <w:rPr>
          <w:rFonts w:ascii="GHEA Grapalat" w:hAnsi="GHEA Grapalat"/>
          <w:b/>
          <w:i/>
          <w:iCs/>
          <w:sz w:val="24"/>
          <w:szCs w:val="24"/>
        </w:rPr>
        <w:t xml:space="preserve">к Приглашению на </w:t>
      </w:r>
      <w:r w:rsidR="00F10441" w:rsidRPr="00A115F6">
        <w:rPr>
          <w:rFonts w:ascii="GHEA Grapalat" w:hAnsi="GHEA Grapalat"/>
          <w:b/>
          <w:bCs/>
          <w:i/>
          <w:iCs/>
          <w:sz w:val="22"/>
          <w:szCs w:val="22"/>
        </w:rPr>
        <w:t>запрос котировок</w:t>
      </w:r>
      <w:r w:rsidR="00EC165E" w:rsidRPr="00A115F6">
        <w:rPr>
          <w:rFonts w:ascii="GHEA Grapalat" w:hAnsi="GHEA Grapalat" w:cs="Arial"/>
          <w:b/>
          <w:i/>
          <w:iCs/>
          <w:sz w:val="24"/>
          <w:szCs w:val="24"/>
        </w:rPr>
        <w:br/>
      </w:r>
      <w:r w:rsidRPr="00A115F6">
        <w:rPr>
          <w:rFonts w:ascii="GHEA Grapalat" w:hAnsi="GHEA Grapalat"/>
          <w:b/>
          <w:i/>
          <w:iCs/>
          <w:sz w:val="24"/>
          <w:szCs w:val="24"/>
        </w:rPr>
        <w:t xml:space="preserve">под кодом </w:t>
      </w:r>
      <w:r w:rsidR="00E242CE" w:rsidRPr="00A115F6">
        <w:rPr>
          <w:rFonts w:ascii="GHEA Grapalat" w:hAnsi="GHEA Grapalat"/>
          <w:b/>
          <w:bCs/>
          <w:i/>
          <w:iCs/>
          <w:lang w:val="af-ZA"/>
        </w:rPr>
        <w:t>ԱՄԱՀ-ԳՀԱՇՁԲ-25/130</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A115F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E242CE" w:rsidRPr="004C1FB5">
        <w:rPr>
          <w:rFonts w:ascii="GHEA Grapalat" w:hAnsi="GHEA Grapalat"/>
          <w:b/>
          <w:bCs/>
          <w:i/>
          <w:iCs/>
          <w:lang w:val="af-ZA"/>
        </w:rPr>
        <w:t>ԱՄԱՀ-ԳՀԱՇՁԲ-25</w:t>
      </w:r>
      <w:r w:rsidR="00E242CE" w:rsidRPr="008857A7">
        <w:rPr>
          <w:rFonts w:ascii="GHEA Grapalat" w:hAnsi="GHEA Grapalat"/>
          <w:b/>
          <w:bCs/>
          <w:i/>
          <w:iCs/>
          <w:lang w:val="af-ZA"/>
        </w:rPr>
        <w:t>/130</w:t>
      </w:r>
      <w:r w:rsidR="00E242CE">
        <w:rPr>
          <w:rFonts w:ascii="GHEA Grapalat" w:hAnsi="GHEA Grapalat"/>
          <w:b/>
          <w:bCs/>
          <w:i/>
          <w:iCs/>
          <w:lang w:val="af-ZA"/>
        </w:rPr>
        <w:t xml:space="preserve"> </w:t>
      </w:r>
      <w:r w:rsidRPr="00B138F3">
        <w:rPr>
          <w:rFonts w:ascii="GHEA Grapalat" w:eastAsiaTheme="minorHAnsi" w:hAnsi="GHEA Grapalat" w:cstheme="minorBidi"/>
          <w:bCs/>
        </w:rPr>
        <w:t>организованной</w:t>
      </w:r>
    </w:p>
    <w:p w:rsidR="00BF7253" w:rsidRPr="00B138F3" w:rsidRDefault="00A115F6" w:rsidP="00A115F6">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A115F6">
        <w:rPr>
          <w:rFonts w:ascii="GHEA Grapalat" w:eastAsiaTheme="minorHAnsi" w:hAnsi="GHEA Grapalat" w:cstheme="minorBidi"/>
          <w:b/>
          <w:bCs/>
          <w:i/>
          <w:iCs/>
        </w:rPr>
        <w:t>Муниципалитет Арташата</w:t>
      </w:r>
      <w:r w:rsidRPr="00A115F6">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A115F6">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6"/>
          <w:rFonts w:ascii="GHEA Grapalat" w:hAnsi="GHEA Grapalat"/>
          <w:sz w:val="16"/>
          <w:szCs w:val="16"/>
        </w:rPr>
        <w:t xml:space="preserve">                                                                                                       </w:t>
      </w:r>
      <w:r w:rsidR="00D95F89" w:rsidRPr="005F2C25">
        <w:rPr>
          <w:rStyle w:val="af6"/>
          <w:rFonts w:ascii="GHEA Grapalat" w:hAnsi="GHEA Grapalat"/>
          <w:sz w:val="16"/>
          <w:szCs w:val="16"/>
        </w:rPr>
        <w:t xml:space="preserve">                    </w:t>
      </w:r>
      <w:r w:rsidRPr="00B138F3">
        <w:rPr>
          <w:rStyle w:val="af6"/>
          <w:rFonts w:ascii="GHEA Grapalat" w:hAnsi="GHEA Grapalat"/>
          <w:b w:val="0"/>
          <w:sz w:val="16"/>
          <w:szCs w:val="16"/>
        </w:rPr>
        <w:t>наименование участника</w:t>
      </w:r>
    </w:p>
    <w:p w:rsidR="00BF7253" w:rsidRPr="00B138F3" w:rsidRDefault="00BF7253" w:rsidP="00A115F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A115F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A115F6">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A115F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A115F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A115F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A115F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A115F6" w:rsidRDefault="00BF7253" w:rsidP="00A115F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Выплата производится посредством перечисления на расчетный    счет</w:t>
      </w:r>
      <w:r w:rsidR="00A115F6">
        <w:rPr>
          <w:rFonts w:ascii="GHEA Grapalat" w:eastAsiaTheme="minorHAnsi" w:hAnsi="GHEA Grapalat" w:cstheme="minorBidi"/>
          <w:lang w:val="hy-AM"/>
        </w:rPr>
        <w:t xml:space="preserve"> </w:t>
      </w:r>
      <w:r w:rsidR="00E242CE" w:rsidRPr="00A115F6">
        <w:rPr>
          <w:rStyle w:val="af6"/>
          <w:rFonts w:ascii="GHEA Grapalat" w:hAnsi="GHEA Grapalat"/>
          <w:i/>
          <w:iCs/>
          <w:lang w:val="hy-AM"/>
        </w:rPr>
        <w:t>900415151472</w:t>
      </w:r>
      <w:r w:rsidR="00E242CE" w:rsidRPr="00A115F6">
        <w:rPr>
          <w:rStyle w:val="af6"/>
          <w:rFonts w:ascii="GHEA Grapalat" w:hAnsi="GHEA Grapalat"/>
          <w:lang w:val="hy-AM"/>
        </w:rPr>
        <w:t xml:space="preserve">  </w:t>
      </w:r>
      <w:r w:rsidRPr="00B138F3">
        <w:rPr>
          <w:rFonts w:ascii="GHEA Grapalat" w:eastAsiaTheme="minorHAnsi" w:hAnsi="GHEA Grapalat" w:cstheme="minorBidi"/>
        </w:rPr>
        <w:t>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E242CE" w:rsidRPr="004C1FB5">
        <w:rPr>
          <w:rFonts w:ascii="GHEA Grapalat" w:hAnsi="GHEA Grapalat"/>
          <w:b/>
          <w:bCs/>
          <w:i/>
          <w:iCs/>
          <w:lang w:val="af-ZA"/>
        </w:rPr>
        <w:t>ԱՄԱՀ-ԳՀԱՇՁԲ-25</w:t>
      </w:r>
      <w:r w:rsidR="00E242CE" w:rsidRPr="008857A7">
        <w:rPr>
          <w:rFonts w:ascii="GHEA Grapalat" w:hAnsi="GHEA Grapalat"/>
          <w:b/>
          <w:bCs/>
          <w:i/>
          <w:iCs/>
          <w:lang w:val="af-ZA"/>
        </w:rPr>
        <w:t>/130</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E242CE">
        <w:rPr>
          <w:rFonts w:ascii="GHEA Grapalat" w:eastAsiaTheme="minorHAnsi" w:hAnsi="GHEA Grapalat" w:cstheme="minorBidi"/>
          <w:lang w:val="hy-AM"/>
        </w:rPr>
        <w:t xml:space="preserve">  </w:t>
      </w:r>
      <w:hyperlink r:id="rId14" w:history="1">
        <w:r w:rsidR="00E242CE" w:rsidRPr="00C71057">
          <w:rPr>
            <w:rStyle w:val="a9"/>
            <w:rFonts w:ascii="GHEA Grapalat" w:hAnsi="GHEA Grapalat"/>
            <w:b/>
            <w:bCs/>
            <w:i/>
            <w:iCs/>
            <w:sz w:val="20"/>
            <w:szCs w:val="20"/>
            <w:lang w:val="af-ZA"/>
          </w:rPr>
          <w:t>ghazaryan.</w:t>
        </w:r>
        <w:r w:rsidR="00E242CE" w:rsidRPr="00C71057">
          <w:rPr>
            <w:rStyle w:val="a9"/>
            <w:rFonts w:ascii="Helvetica" w:hAnsi="Helvetica"/>
            <w:b/>
            <w:bCs/>
            <w:i/>
            <w:iCs/>
            <w:sz w:val="20"/>
            <w:szCs w:val="20"/>
            <w:shd w:val="clear" w:color="auto" w:fill="FFFFFF"/>
            <w:lang w:val="af-ZA"/>
          </w:rPr>
          <w:t>zaruhi@list.ru</w:t>
        </w:r>
      </w:hyperlink>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6"/>
          <w:b w:val="0"/>
          <w:bCs w:val="0"/>
          <w:sz w:val="20"/>
          <w:szCs w:val="20"/>
        </w:rPr>
      </w:pPr>
      <w:r>
        <w:rPr>
          <w:rStyle w:val="af6"/>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6"/>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w:t>
      </w:r>
      <w:r w:rsidRPr="00B138F3">
        <w:rPr>
          <w:rFonts w:ascii="GHEA Grapalat" w:eastAsiaTheme="minorHAnsi" w:hAnsi="GHEA Grapalat" w:cstheme="minorBidi"/>
        </w:rPr>
        <w:lastRenderedPageBreak/>
        <w:t>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F10441" w:rsidRDefault="00F10441" w:rsidP="00B46D58">
      <w:pPr>
        <w:widowControl w:val="0"/>
        <w:spacing w:after="160"/>
        <w:ind w:left="567" w:right="565"/>
        <w:jc w:val="center"/>
        <w:rPr>
          <w:rFonts w:ascii="GHEA Grapalat" w:hAnsi="GHEA Grapalat"/>
          <w:b/>
          <w:lang w:val="hy-AM"/>
        </w:rPr>
      </w:pPr>
    </w:p>
    <w:p w:rsidR="00F10441" w:rsidRDefault="00F10441" w:rsidP="00B46D58">
      <w:pPr>
        <w:widowControl w:val="0"/>
        <w:spacing w:after="160"/>
        <w:ind w:left="567" w:right="565"/>
        <w:jc w:val="center"/>
        <w:rPr>
          <w:rFonts w:ascii="GHEA Grapalat" w:hAnsi="GHEA Grapalat"/>
          <w:b/>
          <w:lang w:val="hy-AM"/>
        </w:rPr>
      </w:pPr>
    </w:p>
    <w:p w:rsidR="00E242CE" w:rsidRDefault="00E242CE" w:rsidP="00B46D58">
      <w:pPr>
        <w:widowControl w:val="0"/>
        <w:spacing w:after="160"/>
        <w:ind w:left="567" w:right="565"/>
        <w:jc w:val="center"/>
        <w:rPr>
          <w:rFonts w:ascii="GHEA Grapalat" w:hAnsi="GHEA Grapalat"/>
          <w:b/>
          <w:lang w:val="hy-AM"/>
        </w:rPr>
      </w:pPr>
    </w:p>
    <w:p w:rsidR="00E242CE" w:rsidRDefault="00E242CE" w:rsidP="00B46D58">
      <w:pPr>
        <w:widowControl w:val="0"/>
        <w:spacing w:after="160"/>
        <w:ind w:left="567" w:right="565"/>
        <w:jc w:val="center"/>
        <w:rPr>
          <w:rFonts w:ascii="GHEA Grapalat" w:hAnsi="GHEA Grapalat"/>
          <w:b/>
          <w:lang w:val="hy-AM"/>
        </w:rPr>
      </w:pPr>
    </w:p>
    <w:p w:rsidR="003117FE" w:rsidRDefault="003117FE">
      <w:pPr>
        <w:rPr>
          <w:rFonts w:ascii="GHEA Grapalat" w:hAnsi="GHEA Grapalat"/>
          <w:b/>
          <w:lang w:val="hy-AM"/>
        </w:rPr>
      </w:pPr>
    </w:p>
    <w:p w:rsidR="00A115F6" w:rsidRDefault="00A115F6">
      <w:pPr>
        <w:rPr>
          <w:rFonts w:ascii="GHEA Grapalat" w:hAnsi="GHEA Grapalat"/>
          <w:b/>
          <w:lang w:val="hy-AM"/>
        </w:rPr>
      </w:pPr>
    </w:p>
    <w:p w:rsidR="00A115F6" w:rsidRDefault="00A115F6">
      <w:pPr>
        <w:rPr>
          <w:rFonts w:ascii="GHEA Grapalat" w:hAnsi="GHEA Grapalat"/>
          <w:b/>
          <w:lang w:val="hy-AM"/>
        </w:rPr>
      </w:pPr>
    </w:p>
    <w:p w:rsidR="00A115F6" w:rsidRDefault="00A115F6">
      <w:pPr>
        <w:rPr>
          <w:rFonts w:ascii="GHEA Grapalat" w:hAnsi="GHEA Grapalat"/>
          <w:b/>
          <w:lang w:val="hy-AM"/>
        </w:rPr>
      </w:pPr>
    </w:p>
    <w:p w:rsidR="00A115F6" w:rsidRDefault="00A115F6">
      <w:pPr>
        <w:rPr>
          <w:rFonts w:ascii="GHEA Grapalat" w:hAnsi="GHEA Grapalat"/>
          <w:b/>
          <w:lang w:val="hy-AM"/>
        </w:rPr>
      </w:pPr>
    </w:p>
    <w:p w:rsidR="00A115F6" w:rsidRDefault="00A115F6">
      <w:pPr>
        <w:rPr>
          <w:rFonts w:ascii="GHEA Grapalat" w:hAnsi="GHEA Grapalat"/>
          <w:b/>
          <w:lang w:val="hy-AM"/>
        </w:rPr>
      </w:pPr>
    </w:p>
    <w:p w:rsidR="00A115F6" w:rsidRDefault="00A115F6">
      <w:pPr>
        <w:rPr>
          <w:rFonts w:ascii="GHEA Grapalat" w:hAnsi="GHEA Grapalat"/>
          <w:b/>
          <w:lang w:val="hy-AM"/>
        </w:rPr>
      </w:pPr>
    </w:p>
    <w:p w:rsidR="00E242CE" w:rsidRDefault="00E242C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A115F6" w:rsidRDefault="007B3F5F" w:rsidP="001005B0">
      <w:pPr>
        <w:widowControl w:val="0"/>
        <w:spacing w:after="160"/>
        <w:ind w:firstLine="567"/>
        <w:jc w:val="right"/>
        <w:rPr>
          <w:rFonts w:ascii="GHEA Grapalat" w:hAnsi="GHEA Grapalat" w:cs="Arial"/>
          <w:b/>
          <w:i/>
          <w:iCs/>
        </w:rPr>
      </w:pPr>
      <w:r w:rsidRPr="00A115F6">
        <w:rPr>
          <w:rFonts w:ascii="GHEA Grapalat" w:hAnsi="GHEA Grapalat"/>
          <w:b/>
          <w:i/>
          <w:iCs/>
        </w:rPr>
        <w:t xml:space="preserve">к Приглашению на </w:t>
      </w:r>
      <w:r w:rsidR="00F10441" w:rsidRPr="00A115F6">
        <w:rPr>
          <w:rFonts w:ascii="GHEA Grapalat" w:hAnsi="GHEA Grapalat"/>
          <w:b/>
          <w:bCs/>
          <w:i/>
          <w:iCs/>
          <w:sz w:val="22"/>
          <w:szCs w:val="22"/>
        </w:rPr>
        <w:t>запрос котировок</w:t>
      </w:r>
      <w:r w:rsidRPr="00A115F6">
        <w:rPr>
          <w:rFonts w:ascii="GHEA Grapalat" w:hAnsi="GHEA Grapalat" w:cs="Arial"/>
          <w:b/>
          <w:i/>
          <w:iCs/>
        </w:rPr>
        <w:br/>
      </w:r>
      <w:r w:rsidRPr="00A115F6">
        <w:rPr>
          <w:rFonts w:ascii="GHEA Grapalat" w:hAnsi="GHEA Grapalat"/>
          <w:b/>
          <w:i/>
          <w:iCs/>
        </w:rPr>
        <w:t xml:space="preserve">под кодом </w:t>
      </w:r>
      <w:r w:rsidR="00E242CE" w:rsidRPr="00A115F6">
        <w:rPr>
          <w:rFonts w:ascii="GHEA Grapalat" w:hAnsi="GHEA Grapalat"/>
          <w:b/>
          <w:bCs/>
          <w:i/>
          <w:iCs/>
          <w:sz w:val="20"/>
          <w:szCs w:val="20"/>
          <w:lang w:val="af-ZA"/>
        </w:rPr>
        <w:t>ԱՄԱՀ-ԳՀԱՇՁԲ-25/130</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A115F6">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E242CE" w:rsidRPr="00D750D3">
        <w:rPr>
          <w:rFonts w:ascii="GHEA Grapalat" w:hAnsi="GHEA Grapalat"/>
          <w:b/>
          <w:bCs/>
          <w:sz w:val="20"/>
          <w:szCs w:val="20"/>
          <w:lang w:val="af-ZA"/>
        </w:rPr>
        <w:t>ԱՄԱՀ-ԳՀԱՇՁԲ-25/130</w:t>
      </w:r>
      <w:r w:rsidR="00A115F6">
        <w:rPr>
          <w:rStyle w:val="af6"/>
          <w:rFonts w:ascii="GHEA Grapalat" w:hAnsi="GHEA Grapalat"/>
          <w:b w:val="0"/>
          <w:bCs w:val="0"/>
          <w:sz w:val="20"/>
          <w:szCs w:val="20"/>
          <w:lang w:val="hy-AM"/>
        </w:rPr>
        <w:t xml:space="preserve"> </w:t>
      </w: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A115F6" w:rsidRPr="00A115F6">
        <w:rPr>
          <w:rFonts w:ascii="GHEA Grapalat" w:eastAsiaTheme="minorHAnsi" w:hAnsi="GHEA Grapalat" w:cstheme="minorBidi"/>
          <w:b/>
          <w:bCs/>
          <w:i/>
          <w:iCs/>
        </w:rPr>
        <w:t>Муниципалитет Арташата</w:t>
      </w:r>
      <w:r w:rsidR="00A115F6" w:rsidRPr="00A115F6">
        <w:rPr>
          <w:rFonts w:ascii="GHEA Grapalat" w:eastAsiaTheme="minorHAnsi" w:hAnsi="GHEA Grapalat" w:cstheme="minorBidi"/>
          <w:sz w:val="18"/>
          <w:szCs w:val="18"/>
        </w:rPr>
        <w:t xml:space="preserve"> </w:t>
      </w:r>
      <w:r w:rsidR="00A115F6">
        <w:rPr>
          <w:rFonts w:ascii="GHEA Grapalat" w:eastAsiaTheme="minorHAnsi" w:hAnsi="GHEA Grapalat" w:cstheme="minorBidi"/>
          <w:sz w:val="18"/>
          <w:szCs w:val="18"/>
          <w:lang w:val="hy-AM"/>
        </w:rPr>
        <w:t xml:space="preserve"> </w:t>
      </w:r>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E242CE" w:rsidRPr="00D750D3">
        <w:rPr>
          <w:rFonts w:ascii="GHEA Grapalat" w:hAnsi="GHEA Grapalat"/>
          <w:b/>
          <w:bCs/>
          <w:sz w:val="20"/>
          <w:szCs w:val="20"/>
          <w:lang w:val="af-ZA"/>
        </w:rPr>
        <w:t>ԱՄԱՀ-ԳՀԱՇՁԲ-25/130</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E242CE">
      <w:pPr>
        <w:rPr>
          <w:rFonts w:ascii="GHEA Grapalat" w:eastAsiaTheme="minorHAnsi" w:hAnsi="GHEA Grapalat" w:cstheme="minorBidi"/>
        </w:rPr>
      </w:pPr>
      <w:proofErr w:type="spellStart"/>
      <w:r w:rsidRPr="00B138F3">
        <w:rPr>
          <w:rFonts w:ascii="GHEA Grapalat" w:eastAsiaTheme="minorHAnsi" w:hAnsi="GHEA Grapalat" w:cstheme="minorBidi"/>
        </w:rPr>
        <w:t>ыплата</w:t>
      </w:r>
      <w:proofErr w:type="spellEnd"/>
      <w:r w:rsidRPr="00B138F3">
        <w:rPr>
          <w:rFonts w:ascii="GHEA Grapalat" w:eastAsiaTheme="minorHAnsi" w:hAnsi="GHEA Grapalat" w:cstheme="minorBidi"/>
        </w:rPr>
        <w:t xml:space="preserve"> производится посредством перечисления на расчетный счет</w:t>
      </w:r>
      <w:r w:rsidR="00E242CE">
        <w:rPr>
          <w:rFonts w:ascii="GHEA Grapalat" w:eastAsiaTheme="minorHAnsi" w:hAnsi="GHEA Grapalat" w:cstheme="minorBidi"/>
          <w:lang w:val="hy-AM"/>
        </w:rPr>
        <w:t xml:space="preserve"> </w:t>
      </w:r>
      <w:r w:rsidR="00E242CE" w:rsidRPr="00D750D3">
        <w:rPr>
          <w:rStyle w:val="af6"/>
          <w:rFonts w:ascii="GHEA Grapalat" w:hAnsi="GHEA Grapalat"/>
          <w:i/>
          <w:iCs/>
          <w:sz w:val="20"/>
          <w:szCs w:val="20"/>
          <w:lang w:val="hy-AM"/>
        </w:rPr>
        <w:t>900415151472</w:t>
      </w:r>
      <w:r w:rsidR="00E242CE">
        <w:rPr>
          <w:rStyle w:val="af6"/>
          <w:rFonts w:ascii="GHEA Grapalat" w:hAnsi="GHEA Grapalat"/>
          <w:i/>
          <w:iCs/>
          <w:sz w:val="20"/>
          <w:szCs w:val="20"/>
          <w:lang w:val="hy-AM"/>
        </w:rPr>
        <w:t xml:space="preserve"> </w:t>
      </w:r>
      <w:r w:rsidRPr="00B138F3">
        <w:rPr>
          <w:rFonts w:ascii="GHEA Grapalat" w:eastAsiaTheme="minorHAnsi" w:hAnsi="GHEA Grapalat" w:cstheme="minorBidi"/>
        </w:rPr>
        <w:t>бенефициара.</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E242CE" w:rsidRPr="00E242CE">
        <w:rPr>
          <w:rFonts w:ascii="GHEA Grapalat" w:hAnsi="GHEA Grapalat"/>
          <w:b/>
          <w:bCs/>
          <w:sz w:val="20"/>
          <w:szCs w:val="20"/>
          <w:lang w:val="af-ZA"/>
        </w:rPr>
        <w:t xml:space="preserve"> </w:t>
      </w:r>
      <w:r w:rsidR="00E242CE" w:rsidRPr="00D750D3">
        <w:rPr>
          <w:rFonts w:ascii="GHEA Grapalat" w:hAnsi="GHEA Grapalat"/>
          <w:b/>
          <w:bCs/>
          <w:sz w:val="20"/>
          <w:szCs w:val="20"/>
          <w:lang w:val="af-ZA"/>
        </w:rPr>
        <w:t>ԱՄԱՀ-ԳՀԱՇՁԲ-25/130</w:t>
      </w:r>
      <w:r w:rsidR="00E242CE">
        <w:rPr>
          <w:rFonts w:ascii="GHEA Grapalat" w:hAnsi="GHEA Grapalat"/>
          <w:b/>
          <w:bCs/>
          <w:i/>
          <w:iCs/>
          <w:lang w:val="af-ZA"/>
        </w:rPr>
        <w:t xml:space="preserve"> </w:t>
      </w:r>
      <w:r w:rsidRPr="002A2B6F">
        <w:rPr>
          <w:rFonts w:ascii="GHEA Grapalat" w:eastAsiaTheme="minorHAnsi" w:hAnsi="GHEA Grapalat" w:cstheme="minorBidi"/>
        </w:rPr>
        <w:t>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A115F6" w:rsidRPr="00A115F6">
        <w:rPr>
          <w:rFonts w:ascii="GHEA Grapalat" w:eastAsiaTheme="minorHAnsi" w:hAnsi="GHEA Grapalat" w:cstheme="minorBidi"/>
          <w:b/>
          <w:bCs/>
          <w:i/>
          <w:iCs/>
          <w:lang w:val="hy-AM"/>
        </w:rPr>
        <w:t>90 календарных дней с даты вступления договора в силу до завершения работ, плюс 30 рабочих дней на приемку и сдачу работ</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E242CE" w:rsidRPr="00D178F7">
          <w:rPr>
            <w:rStyle w:val="a9"/>
            <w:rFonts w:ascii="GHEA Grapalat" w:hAnsi="GHEA Grapalat"/>
            <w:sz w:val="20"/>
            <w:szCs w:val="20"/>
            <w:lang w:val="af-ZA"/>
          </w:rPr>
          <w:t>ghazaryan.</w:t>
        </w:r>
        <w:r w:rsidR="00E242CE" w:rsidRPr="00D178F7">
          <w:rPr>
            <w:rStyle w:val="a9"/>
            <w:rFonts w:ascii="GHEA Grapalat" w:hAnsi="GHEA Grapalat"/>
            <w:sz w:val="20"/>
            <w:szCs w:val="20"/>
            <w:shd w:val="clear" w:color="auto" w:fill="FFFFFF"/>
            <w:lang w:val="af-ZA"/>
          </w:rPr>
          <w:t>zaruhi@list.ru</w:t>
        </w:r>
      </w:hyperlink>
      <w:r w:rsidR="00E242CE" w:rsidRPr="008242F8">
        <w:rPr>
          <w:rFonts w:ascii="GHEA Grapalat" w:hAnsi="GHEA Grapalat"/>
          <w:color w:val="000000"/>
          <w:sz w:val="20"/>
          <w:szCs w:val="20"/>
          <w:lang w:val="hy-AM"/>
        </w:rPr>
        <w:t xml:space="preserve">  </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E242CE" w:rsidRPr="00D750D3">
        <w:rPr>
          <w:rFonts w:ascii="GHEA Grapalat" w:hAnsi="GHEA Grapalat"/>
          <w:b/>
          <w:bCs/>
          <w:sz w:val="20"/>
          <w:szCs w:val="20"/>
          <w:lang w:val="af-ZA"/>
        </w:rPr>
        <w:t>ԱՄԱՀ-ԳՀԱՇՁԲ-25/130</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E242CE" w:rsidRPr="00E242CE" w:rsidRDefault="00E242CE"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10441" w:rsidRPr="00CA31AF">
        <w:rPr>
          <w:rFonts w:ascii="GHEA Grapalat" w:hAnsi="GHEA Grapalat"/>
          <w:b/>
          <w:bCs/>
          <w:sz w:val="22"/>
          <w:szCs w:val="22"/>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242CE" w:rsidRPr="00B364BF">
        <w:rPr>
          <w:rFonts w:ascii="GHEA Grapalat" w:hAnsi="GHEA Grapalat"/>
          <w:b/>
          <w:bCs/>
          <w:lang w:val="af-ZA"/>
        </w:rPr>
        <w:t>ԱՄԱՀ-ԳՀԱՇՁԲ-25/130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E242CE" w:rsidRPr="00B364BF">
        <w:rPr>
          <w:rFonts w:ascii="GHEA Grapalat" w:hAnsi="GHEA Grapalat"/>
          <w:b/>
          <w:bCs/>
          <w:sz w:val="20"/>
          <w:szCs w:val="20"/>
          <w:lang w:val="af-ZA"/>
        </w:rPr>
        <w:t>ԱՄԱՀ-ԳՀԱՇՁԲ-25/130</w:t>
      </w:r>
      <w:r w:rsidR="00E242CE" w:rsidRPr="00B364BF">
        <w:rPr>
          <w:rFonts w:ascii="GHEA Grapalat" w:hAnsi="GHEA Grapalat"/>
          <w:b/>
          <w:bCs/>
          <w:lang w:val="af-ZA"/>
        </w:rPr>
        <w:t xml:space="preserve"> </w:t>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A115F6"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A115F6">
        <w:rPr>
          <w:rFonts w:ascii="GHEA Grapalat" w:eastAsiaTheme="minorHAnsi" w:hAnsi="GHEA Grapalat" w:cstheme="minorBidi"/>
          <w:b/>
          <w:bCs/>
          <w:i/>
          <w:iCs/>
        </w:rPr>
        <w:t>Муниципалитет Арташата</w:t>
      </w:r>
      <w:r w:rsidRPr="00A115F6">
        <w:rPr>
          <w:rFonts w:ascii="GHEA Grapalat" w:eastAsiaTheme="minorHAnsi" w:hAnsi="GHEA Grapalat" w:cstheme="minorBidi"/>
          <w:sz w:val="18"/>
          <w:szCs w:val="18"/>
        </w:rPr>
        <w:t xml:space="preserve"> </w:t>
      </w:r>
      <w:r w:rsidR="005B3A59" w:rsidRPr="00B138F3">
        <w:rPr>
          <w:rFonts w:ascii="GHEA Grapalat" w:eastAsiaTheme="minorHAnsi" w:hAnsi="GHEA Grapalat" w:cstheme="minorBidi"/>
        </w:rPr>
        <w:t>(далее-бенефициар) и</w:t>
      </w:r>
      <w:r w:rsidR="005B3A59" w:rsidRPr="00B138F3">
        <w:rPr>
          <w:rStyle w:val="af6"/>
          <w:rFonts w:ascii="GHEA Grapalat" w:hAnsi="GHEA Grapalat"/>
          <w:b w:val="0"/>
          <w:sz w:val="20"/>
          <w:szCs w:val="20"/>
        </w:rPr>
        <w:t xml:space="preserve">   </w:t>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242CE">
        <w:rPr>
          <w:rFonts w:ascii="GHEA Grapalat" w:eastAsiaTheme="minorHAnsi" w:hAnsi="GHEA Grapalat" w:cstheme="minorBidi"/>
          <w:lang w:val="hy-AM"/>
        </w:rPr>
        <w:t xml:space="preserve"> </w:t>
      </w:r>
      <w:r w:rsidR="00E242CE" w:rsidRPr="009B1177">
        <w:rPr>
          <w:rStyle w:val="af6"/>
          <w:rFonts w:ascii="GHEA Grapalat" w:hAnsi="GHEA Grapalat"/>
          <w:i/>
          <w:iCs/>
          <w:sz w:val="22"/>
          <w:szCs w:val="22"/>
          <w:lang w:val="hy-AM"/>
        </w:rPr>
        <w:t>900415151472</w:t>
      </w:r>
      <w:r w:rsidR="00E242CE" w:rsidRPr="009B1177">
        <w:rPr>
          <w:rStyle w:val="af6"/>
          <w:rFonts w:ascii="GHEA Grapalat" w:hAnsi="GHEA Grapalat"/>
          <w:sz w:val="22"/>
          <w:szCs w:val="22"/>
          <w:lang w:val="hy-AM"/>
        </w:rPr>
        <w:t xml:space="preserve"> </w:t>
      </w:r>
      <w:r w:rsidR="005B3A59" w:rsidRPr="009B1177">
        <w:rPr>
          <w:rFonts w:ascii="GHEA Grapalat" w:eastAsiaTheme="minorHAnsi" w:hAnsi="GHEA Grapalat" w:cstheme="minorBidi"/>
          <w:sz w:val="22"/>
          <w:szCs w:val="22"/>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9B1177" w:rsidRDefault="00EB1A78" w:rsidP="009B1177">
      <w:pPr>
        <w:pStyle w:val="af4"/>
        <w:shd w:val="clear" w:color="auto" w:fill="FFFFFF"/>
        <w:ind w:firstLine="374"/>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E242CE" w:rsidRPr="00E242CE">
        <w:rPr>
          <w:rFonts w:ascii="GHEA Grapalat" w:hAnsi="GHEA Grapalat"/>
          <w:b/>
          <w:bCs/>
          <w:sz w:val="20"/>
          <w:szCs w:val="20"/>
          <w:lang w:val="af-ZA"/>
        </w:rPr>
        <w:t xml:space="preserve"> </w:t>
      </w:r>
      <w:r w:rsidR="00E242CE" w:rsidRPr="00B364BF">
        <w:rPr>
          <w:rFonts w:ascii="GHEA Grapalat" w:hAnsi="GHEA Grapalat"/>
          <w:b/>
          <w:bCs/>
          <w:sz w:val="20"/>
          <w:szCs w:val="20"/>
          <w:lang w:val="af-ZA"/>
        </w:rPr>
        <w:t>ԱՄԱՀ-ԳՀԱՇՁԲ-25/130</w:t>
      </w:r>
      <w:r w:rsidR="00E242CE" w:rsidRPr="00B364BF">
        <w:rPr>
          <w:rFonts w:ascii="GHEA Grapalat" w:hAnsi="GHEA Grapalat"/>
          <w:b/>
          <w:bCs/>
          <w:lang w:val="af-ZA"/>
        </w:rPr>
        <w:t xml:space="preserve"> </w:t>
      </w:r>
      <w:r w:rsidRPr="00F00F71">
        <w:rPr>
          <w:rFonts w:ascii="GHEA Grapalat" w:eastAsiaTheme="minorHAnsi" w:hAnsi="GHEA Grapalat" w:cstheme="minorBidi"/>
        </w:rPr>
        <w:t xml:space="preserve">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r w:rsidR="00E716C0" w:rsidRPr="00F00F71">
        <w:rPr>
          <w:rFonts w:ascii="GHEA Grapalat" w:eastAsiaTheme="minorHAnsi" w:hAnsi="GHEA Grapalat" w:cstheme="minorBidi"/>
        </w:rPr>
        <w:t xml:space="preserve">принципалом </w:t>
      </w: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009B1177" w:rsidRPr="009B1177">
        <w:t xml:space="preserve"> </w:t>
      </w:r>
      <w:r w:rsidR="009B1177" w:rsidRPr="009B1177">
        <w:rPr>
          <w:rFonts w:ascii="GHEA Grapalat" w:eastAsiaTheme="minorHAnsi" w:hAnsi="GHEA Grapalat" w:cstheme="minorBidi"/>
          <w:b/>
          <w:bCs/>
          <w:i/>
          <w:iCs/>
          <w:lang w:val="hy-AM"/>
        </w:rPr>
        <w:t>с даты вступления договора в силу до даты завершения работ, плюс 90 календарных дней, 30 рабочих дней на приемку и сдачу работ, 365 гарантийных дней</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00E716C0">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E716C0" w:rsidRPr="00E242CE" w:rsidRDefault="008269CF" w:rsidP="00E242CE">
      <w:pPr>
        <w:pStyle w:val="aff4"/>
        <w:tabs>
          <w:tab w:val="left" w:pos="0"/>
        </w:tabs>
        <w:ind w:left="0"/>
        <w:mirrorIndents/>
        <w:jc w:val="both"/>
        <w:rPr>
          <w:rFonts w:ascii="GHEA Grapalat" w:eastAsia="Calibri" w:hAnsi="GHEA Grapalat"/>
          <w:color w:val="000000"/>
          <w:sz w:val="20"/>
          <w:szCs w:val="20"/>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E242CE" w:rsidRPr="00D178F7">
          <w:rPr>
            <w:rStyle w:val="a9"/>
            <w:rFonts w:ascii="GHEA Grapalat" w:hAnsi="GHEA Grapalat"/>
            <w:sz w:val="20"/>
            <w:szCs w:val="20"/>
            <w:lang w:val="af-ZA"/>
          </w:rPr>
          <w:t>ghazaryan.</w:t>
        </w:r>
        <w:r w:rsidR="00E242CE" w:rsidRPr="00D178F7">
          <w:rPr>
            <w:rStyle w:val="a9"/>
            <w:rFonts w:ascii="Helvetica" w:hAnsi="Helvetica"/>
            <w:sz w:val="20"/>
            <w:szCs w:val="20"/>
            <w:shd w:val="clear" w:color="auto" w:fill="FFFFFF"/>
            <w:lang w:val="af-ZA"/>
          </w:rPr>
          <w:t>zaruhi@list.ru</w:t>
        </w:r>
      </w:hyperlink>
      <w:r w:rsidR="00E242CE" w:rsidRPr="008242F8">
        <w:rPr>
          <w:rFonts w:ascii="GHEA Grapalat" w:hAnsi="GHEA Grapalat"/>
          <w:color w:val="000000"/>
          <w:sz w:val="20"/>
          <w:szCs w:val="20"/>
          <w:lang w:val="hy-AM"/>
        </w:rPr>
        <w:t xml:space="preserve">  </w:t>
      </w:r>
    </w:p>
    <w:p w:rsidR="005B3A59" w:rsidRPr="009B1177" w:rsidRDefault="008269CF" w:rsidP="00587699">
      <w:pPr>
        <w:pStyle w:val="af4"/>
        <w:shd w:val="clear" w:color="auto" w:fill="FFFFFF"/>
        <w:contextualSpacing/>
        <w:jc w:val="both"/>
        <w:rPr>
          <w:rStyle w:val="af6"/>
          <w:rFonts w:ascii="GHEA Grapalat" w:eastAsiaTheme="minorHAnsi" w:hAnsi="GHEA Grapalat" w:cstheme="minorBidi"/>
          <w:b w:val="0"/>
          <w:bCs w:val="0"/>
          <w:lang w:val="hy-AM"/>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D273E6" w:rsidRPr="009B1177" w:rsidRDefault="005B3A59" w:rsidP="009B117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E242CE" w:rsidRPr="00B364BF">
        <w:rPr>
          <w:rFonts w:ascii="GHEA Grapalat" w:hAnsi="GHEA Grapalat"/>
          <w:b/>
          <w:bCs/>
          <w:sz w:val="20"/>
          <w:szCs w:val="20"/>
          <w:lang w:val="af-ZA"/>
        </w:rPr>
        <w:t>ԱՄԱՀ-ԳՀԱՇՁԲ-25/130</w:t>
      </w:r>
      <w:r w:rsidRPr="00B138F3">
        <w:rPr>
          <w:rFonts w:ascii="GHEA Grapalat" w:eastAsiaTheme="minorHAnsi" w:hAnsi="GHEA Grapalat" w:cstheme="minorBidi"/>
        </w:rPr>
        <w:t xml:space="preserve">, включая </w:t>
      </w:r>
    </w:p>
    <w:p w:rsidR="005B3A59" w:rsidRPr="009B1177" w:rsidRDefault="005B3A59" w:rsidP="009B117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9B1177" w:rsidRDefault="005B3A59" w:rsidP="009B117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9B1177" w:rsidRDefault="005B3A59" w:rsidP="009B117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BB28C8" w:rsidRPr="009F3DC7" w:rsidRDefault="00BB28C8" w:rsidP="00F10441">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7"/>
          <w:rFonts w:ascii="GHEA Grapalat" w:hAnsi="GHEA Grapalat" w:cs="Sylfaen"/>
          <w:b/>
          <w:sz w:val="24"/>
          <w:szCs w:val="24"/>
        </w:rPr>
        <w:footnoteReference w:customMarkFollows="1" w:id="19"/>
        <w:t>26</w:t>
      </w:r>
    </w:p>
    <w:p w:rsidR="00BB28C8" w:rsidRPr="009B1177" w:rsidRDefault="00BB28C8" w:rsidP="00F10441">
      <w:pPr>
        <w:pStyle w:val="31"/>
        <w:widowControl w:val="0"/>
        <w:spacing w:line="240" w:lineRule="auto"/>
        <w:jc w:val="right"/>
        <w:rPr>
          <w:rFonts w:ascii="GHEA Grapalat" w:hAnsi="GHEA Grapalat"/>
          <w:b/>
          <w:bCs/>
          <w:i/>
          <w:iCs/>
          <w:lang w:val="af-ZA"/>
        </w:rPr>
      </w:pPr>
      <w:r w:rsidRPr="009B1177">
        <w:rPr>
          <w:rFonts w:ascii="GHEA Grapalat" w:hAnsi="GHEA Grapalat"/>
          <w:b/>
          <w:i/>
          <w:iCs/>
          <w:sz w:val="24"/>
          <w:szCs w:val="24"/>
        </w:rPr>
        <w:t xml:space="preserve">к Приглашению на </w:t>
      </w:r>
      <w:r w:rsidR="00F10441" w:rsidRPr="009B1177">
        <w:rPr>
          <w:rFonts w:ascii="GHEA Grapalat" w:hAnsi="GHEA Grapalat"/>
          <w:b/>
          <w:bCs/>
          <w:i/>
          <w:iCs/>
          <w:sz w:val="22"/>
          <w:szCs w:val="22"/>
        </w:rPr>
        <w:t>запрос котировок</w:t>
      </w:r>
      <w:r w:rsidRPr="009B1177">
        <w:rPr>
          <w:rFonts w:ascii="GHEA Grapalat" w:hAnsi="GHEA Grapalat" w:cs="Sylfaen"/>
          <w:b/>
          <w:i/>
          <w:iCs/>
          <w:sz w:val="24"/>
          <w:szCs w:val="24"/>
        </w:rPr>
        <w:br/>
      </w:r>
      <w:r w:rsidRPr="009B1177">
        <w:rPr>
          <w:rFonts w:ascii="GHEA Grapalat" w:hAnsi="GHEA Grapalat"/>
          <w:b/>
          <w:i/>
          <w:iCs/>
          <w:sz w:val="24"/>
          <w:szCs w:val="24"/>
        </w:rPr>
        <w:t xml:space="preserve">под кодом " </w:t>
      </w:r>
      <w:r w:rsidR="00E242CE" w:rsidRPr="009B1177">
        <w:rPr>
          <w:rFonts w:ascii="GHEA Grapalat" w:hAnsi="GHEA Grapalat"/>
          <w:b/>
          <w:bCs/>
          <w:i/>
          <w:iCs/>
          <w:lang w:val="af-ZA"/>
        </w:rPr>
        <w:t>ԱՄԱՀ-ԳՀԱՇՁԲ-25/130</w:t>
      </w:r>
    </w:p>
    <w:p w:rsidR="00E242CE" w:rsidRPr="009F3DC7" w:rsidRDefault="00E242CE" w:rsidP="00F10441">
      <w:pPr>
        <w:pStyle w:val="31"/>
        <w:widowControl w:val="0"/>
        <w:spacing w:line="240" w:lineRule="auto"/>
        <w:jc w:val="right"/>
        <w:rPr>
          <w:rFonts w:ascii="GHEA Grapalat" w:hAnsi="GHEA Grapalat" w:cs="Sylfaen"/>
          <w:b/>
          <w:sz w:val="24"/>
          <w:szCs w:val="24"/>
        </w:rPr>
      </w:pPr>
    </w:p>
    <w:p w:rsidR="00BB28C8" w:rsidRPr="000A3450" w:rsidRDefault="00BB28C8" w:rsidP="00F10441">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F10441">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F10441">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F10441">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F10441" w:rsidRPr="00F10441">
        <w:rPr>
          <w:rFonts w:ascii="GHEA Grapalat" w:hAnsi="GHEA Grapalat"/>
          <w:b/>
          <w:bCs/>
          <w:i/>
          <w:iCs/>
          <w:sz w:val="22"/>
          <w:szCs w:val="22"/>
          <w:lang w:val="hy-AM"/>
        </w:rPr>
        <w:t>Ремонт административного здания поселка Востан общины Арташат Араратской области Республики Армения</w:t>
      </w:r>
    </w:p>
    <w:p w:rsidR="00B22A2F" w:rsidRPr="009F3DC7" w:rsidRDefault="00BB28C8" w:rsidP="00F10441">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E242CE" w:rsidRPr="00B364BF">
        <w:rPr>
          <w:rFonts w:ascii="GHEA Grapalat" w:hAnsi="GHEA Grapalat"/>
          <w:b/>
          <w:bCs/>
          <w:i/>
          <w:iCs/>
          <w:sz w:val="20"/>
          <w:szCs w:val="20"/>
          <w:lang w:val="af-ZA"/>
        </w:rPr>
        <w:t>ԱՄԱՀ-ԳՀԱՇՁԲ-25/130</w:t>
      </w:r>
    </w:p>
    <w:p w:rsidR="00BB28C8" w:rsidRPr="009F3DC7" w:rsidRDefault="00BB28C8" w:rsidP="00F10441">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F10441">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E242CE" w:rsidRPr="009B1177" w:rsidRDefault="00E242CE" w:rsidP="00F10441">
      <w:pPr>
        <w:widowControl w:val="0"/>
        <w:tabs>
          <w:tab w:val="left" w:pos="1134"/>
        </w:tabs>
        <w:ind w:left="3402"/>
        <w:jc w:val="both"/>
        <w:rPr>
          <w:rFonts w:ascii="GHEA Grapalat" w:hAnsi="GHEA Grapalat"/>
          <w:b/>
          <w:bCs/>
          <w:i/>
          <w:iCs/>
          <w:lang w:val="hy-AM"/>
        </w:rPr>
      </w:pPr>
      <w:r w:rsidRPr="009B1177">
        <w:rPr>
          <w:rFonts w:ascii="GHEA Grapalat" w:hAnsi="GHEA Grapalat"/>
          <w:b/>
          <w:bCs/>
          <w:i/>
          <w:iCs/>
        </w:rPr>
        <w:t>90 календарных дней.</w:t>
      </w:r>
    </w:p>
    <w:p w:rsidR="00BB28C8" w:rsidRPr="009F3DC7" w:rsidRDefault="00BB28C8" w:rsidP="00F10441">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F10441">
      <w:pPr>
        <w:widowControl w:val="0"/>
        <w:tabs>
          <w:tab w:val="left" w:pos="1134"/>
        </w:tabs>
        <w:ind w:firstLine="567"/>
        <w:jc w:val="both"/>
        <w:rPr>
          <w:rFonts w:ascii="GHEA Grapalat" w:hAnsi="GHEA Grapalat"/>
        </w:rPr>
      </w:pPr>
    </w:p>
    <w:p w:rsidR="00BB28C8" w:rsidRPr="009F3DC7" w:rsidRDefault="00BB28C8" w:rsidP="00F10441">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F10441">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w:t>
      </w:r>
      <w:r w:rsidR="006458AE" w:rsidRPr="006458AE">
        <w:rPr>
          <w:rFonts w:ascii="GHEA Grapalat" w:hAnsi="GHEA Grapalat"/>
        </w:rPr>
        <w:lastRenderedPageBreak/>
        <w:t>материалами</w:t>
      </w:r>
      <w:r w:rsidRPr="009F3DC7">
        <w:rPr>
          <w:rFonts w:ascii="GHEA Grapalat" w:hAnsi="GHEA Grapalat"/>
        </w:rPr>
        <w:t xml:space="preserve"> и средствами Подрядчика. </w:t>
      </w:r>
    </w:p>
    <w:p w:rsidR="00BB28C8" w:rsidRPr="009F3DC7" w:rsidRDefault="00BB28C8" w:rsidP="00F10441">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F10441">
      <w:pPr>
        <w:widowControl w:val="0"/>
        <w:tabs>
          <w:tab w:val="left" w:pos="1276"/>
        </w:tabs>
        <w:ind w:firstLine="567"/>
        <w:jc w:val="center"/>
        <w:rPr>
          <w:rFonts w:ascii="GHEA Grapalat" w:hAnsi="GHEA Grapalat"/>
          <w:b/>
          <w:i/>
        </w:rPr>
      </w:pPr>
    </w:p>
    <w:p w:rsidR="00BB28C8" w:rsidRPr="009F3DC7" w:rsidRDefault="00BB28C8" w:rsidP="00F10441">
      <w:pPr>
        <w:widowControl w:val="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F1044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F10441">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F10441">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F10441">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F10441">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F10441">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F10441">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F10441">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F10441">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F10441">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F10441">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F10441">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B1177" w:rsidRDefault="00BB28C8" w:rsidP="009B1177">
      <w:pPr>
        <w:jc w:val="both"/>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9B117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9B117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9B117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9B1177">
      <w:pPr>
        <w:widowControl w:val="0"/>
        <w:tabs>
          <w:tab w:val="left" w:pos="1276"/>
        </w:tabs>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F10441">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lastRenderedPageBreak/>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9B1177" w:rsidRPr="009B1177">
        <w:rPr>
          <w:rFonts w:ascii="GHEA Grapalat" w:hAnsi="GHEA Grapalat" w:cs="Times Armenian"/>
          <w:b/>
          <w:bCs/>
          <w:i/>
          <w:iCs/>
          <w:sz w:val="24"/>
          <w:szCs w:val="24"/>
          <w:lang w:val="hy-AM" w:eastAsia="ru-RU" w:bidi="ru-RU"/>
        </w:rPr>
        <w:t>10</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F10441">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F10441">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F10441">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F10441">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F1044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F10441">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9B1177" w:rsidRPr="009B1177">
        <w:rPr>
          <w:rFonts w:ascii="GHEA Grapalat" w:hAnsi="GHEA Grapalat"/>
          <w:b/>
          <w:bCs/>
          <w:i/>
          <w:iCs/>
          <w:lang w:val="hy-AM"/>
        </w:rPr>
        <w:t>80</w:t>
      </w:r>
      <w:r w:rsidR="009B1177">
        <w:rPr>
          <w:rFonts w:ascii="GHEA Grapalat" w:hAnsi="GHEA Grapalat"/>
          <w:lang w:val="hy-AM"/>
        </w:rPr>
        <w:t xml:space="preserve"> </w:t>
      </w:r>
      <w:r w:rsidRPr="009F3DC7">
        <w:rPr>
          <w:rFonts w:ascii="GHEA Grapalat" w:hAnsi="GHEA Grapalat"/>
        </w:rPr>
        <w:t xml:space="preserve">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F10441">
      <w:pPr>
        <w:widowControl w:val="0"/>
        <w:tabs>
          <w:tab w:val="left" w:pos="1276"/>
        </w:tabs>
        <w:ind w:firstLine="567"/>
        <w:jc w:val="both"/>
        <w:rPr>
          <w:del w:id="25" w:author="Inesa Kocharyan" w:date="2024-02-09T15:52:00Z"/>
          <w:rFonts w:ascii="GHEA Grapalat" w:hAnsi="GHEA Grapalat" w:cs="Times Armenian"/>
        </w:rPr>
      </w:pPr>
    </w:p>
    <w:p w:rsidR="00BB28C8" w:rsidRPr="00A8246A" w:rsidRDefault="00BB28C8" w:rsidP="00F10441">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F10441">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F10441">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F10441">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F10441">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F10441">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F10441">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F10441">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F10441">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F10441">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7"/>
          <w:rFonts w:ascii="GHEA Grapalat" w:hAnsi="GHEA Grapalat"/>
        </w:rPr>
        <w:footnoteReference w:customMarkFollows="1" w:id="20"/>
        <w:t>27</w:t>
      </w:r>
      <w:r w:rsidRPr="009F3DC7">
        <w:rPr>
          <w:rFonts w:ascii="GHEA Grapalat" w:hAnsi="GHEA Grapalat"/>
        </w:rPr>
        <w:t>.</w:t>
      </w:r>
    </w:p>
    <w:p w:rsidR="00BB28C8" w:rsidRPr="009F3DC7" w:rsidRDefault="00BB28C8" w:rsidP="00F10441">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7"/>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rsidR="00BB28C8" w:rsidRDefault="00BB28C8" w:rsidP="00F10441">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F10441">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F10441">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F10441">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F10441">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F10441">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B1177" w:rsidRPr="009B1177">
        <w:rPr>
          <w:rFonts w:ascii="GHEA Grapalat" w:hAnsi="GHEA Grapalat"/>
          <w:b/>
          <w:bCs/>
          <w:i/>
          <w:iCs/>
          <w:lang w:val="hy-AM"/>
        </w:rPr>
        <w:t>30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F10441">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F10441">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F10441">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F10441">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F10441">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F10441">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F10441">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F10441">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F10441">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F10441">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lastRenderedPageBreak/>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F10441">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F10441">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F10441">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F10441">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F10441">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F10441">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7"/>
          <w:rFonts w:ascii="GHEA Grapalat" w:hAnsi="GHEA Grapalat"/>
        </w:rPr>
        <w:footnoteReference w:customMarkFollows="1" w:id="22"/>
        <w:t>29</w:t>
      </w:r>
      <w:r w:rsidRPr="00A542E3">
        <w:rPr>
          <w:rFonts w:ascii="GHEA Grapalat" w:hAnsi="GHEA Grapalat"/>
        </w:rPr>
        <w:t>.</w:t>
      </w:r>
    </w:p>
    <w:p w:rsidR="00BB28C8" w:rsidRPr="009B1177" w:rsidRDefault="00BB28C8" w:rsidP="00F10441">
      <w:pPr>
        <w:widowControl w:val="0"/>
        <w:tabs>
          <w:tab w:val="left" w:pos="1276"/>
        </w:tabs>
        <w:ind w:firstLine="567"/>
        <w:jc w:val="both"/>
        <w:rPr>
          <w:ins w:id="30" w:author="Vardan" w:date="2022-10-29T20:21:00Z"/>
          <w:rFonts w:ascii="GHEA Grapalat" w:hAnsi="GHEA Grapalat"/>
          <w:strike/>
        </w:rPr>
      </w:pPr>
      <w:r w:rsidRPr="009B1177">
        <w:rPr>
          <w:rFonts w:ascii="GHEA Grapalat" w:hAnsi="GHEA Grapalat"/>
          <w:strike/>
        </w:rPr>
        <w:t>5.1.1.</w:t>
      </w:r>
      <w:r w:rsidRPr="009B1177">
        <w:rPr>
          <w:rFonts w:ascii="GHEA Grapalat" w:hAnsi="GHEA Grapalat"/>
          <w:strike/>
        </w:rPr>
        <w:tab/>
      </w:r>
      <w:r w:rsidRPr="009B1177">
        <w:rPr>
          <w:rFonts w:ascii="GHEA Grapalat" w:hAnsi="GHEA Grapalat"/>
          <w:strike/>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B1177">
        <w:rPr>
          <w:rFonts w:ascii="GHEA Grapalat" w:hAnsi="GHEA Grapalat"/>
          <w:strike/>
        </w:rPr>
        <w:t xml:space="preserve"> </w:t>
      </w:r>
    </w:p>
    <w:p w:rsidR="004E13D3" w:rsidRPr="009B1177" w:rsidRDefault="004E13D3" w:rsidP="00F10441">
      <w:pPr>
        <w:widowControl w:val="0"/>
        <w:tabs>
          <w:tab w:val="left" w:pos="1276"/>
        </w:tabs>
        <w:ind w:firstLine="567"/>
        <w:jc w:val="both"/>
        <w:rPr>
          <w:rFonts w:ascii="GHEA Grapalat" w:hAnsi="GHEA Grapalat" w:cs="Times Armenian"/>
          <w:strike/>
        </w:rPr>
      </w:pPr>
      <w:r w:rsidRPr="009B1177">
        <w:rPr>
          <w:rFonts w:ascii="GHEA Grapalat" w:hAnsi="GHEA Grapalat" w:cs="Times Armenian"/>
          <w:strike/>
        </w:rPr>
        <w:t xml:space="preserve">При этом предоплата предоставляется, если </w:t>
      </w:r>
      <w:r w:rsidR="008C5402" w:rsidRPr="009B1177">
        <w:rPr>
          <w:rFonts w:ascii="GHEA Grapalat" w:hAnsi="GHEA Grapalat" w:cs="Sylfaen"/>
          <w:strike/>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B1177">
        <w:rPr>
          <w:rFonts w:ascii="GHEA Grapalat" w:hAnsi="GHEA Grapalat" w:cs="Sylfaen"/>
          <w:strike/>
        </w:rPr>
        <w:t>ого</w:t>
      </w:r>
      <w:r w:rsidR="008C5402" w:rsidRPr="009B1177">
        <w:rPr>
          <w:rFonts w:ascii="GHEA Grapalat" w:hAnsi="GHEA Grapalat" w:cs="Sylfaen"/>
          <w:strike/>
        </w:rPr>
        <w:t xml:space="preserve"> надзора за выполнением </w:t>
      </w:r>
      <w:r w:rsidR="005F34E9" w:rsidRPr="009B1177">
        <w:rPr>
          <w:rFonts w:ascii="GHEA Grapalat" w:hAnsi="GHEA Grapalat" w:cs="Sylfaen"/>
          <w:strike/>
        </w:rPr>
        <w:t xml:space="preserve">данных </w:t>
      </w:r>
      <w:r w:rsidR="008C5402" w:rsidRPr="009B1177">
        <w:rPr>
          <w:rFonts w:ascii="GHEA Grapalat" w:hAnsi="GHEA Grapalat" w:cs="Sylfaen"/>
          <w:strike/>
        </w:rPr>
        <w:t>строительных работ.</w:t>
      </w:r>
      <w:r w:rsidR="00F42A40" w:rsidRPr="009B1177">
        <w:rPr>
          <w:rFonts w:ascii="GHEA Grapalat" w:hAnsi="GHEA Grapalat" w:cs="Times Armenian"/>
          <w:strike/>
        </w:rPr>
        <w:t>.</w:t>
      </w:r>
    </w:p>
    <w:p w:rsidR="00BB28C8" w:rsidRPr="009B1177" w:rsidRDefault="00BB28C8" w:rsidP="00F10441">
      <w:pPr>
        <w:widowControl w:val="0"/>
        <w:tabs>
          <w:tab w:val="left" w:pos="1276"/>
        </w:tabs>
        <w:ind w:firstLine="567"/>
        <w:jc w:val="both"/>
        <w:rPr>
          <w:rFonts w:ascii="GHEA Grapalat" w:hAnsi="GHEA Grapalat"/>
          <w:strike/>
        </w:rPr>
      </w:pPr>
      <w:r w:rsidRPr="009B1177">
        <w:rPr>
          <w:rFonts w:ascii="GHEA Grapalat" w:hAnsi="GHEA Grapalat"/>
          <w:strike/>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B1177">
        <w:rPr>
          <w:rFonts w:ascii="GHEA Grapalat" w:hAnsi="GHEA Grapalat"/>
          <w:strike/>
        </w:rPr>
        <w:t>При этом до полного погашения предоплаты платежи Подрядчику не производятся</w:t>
      </w:r>
      <w:r w:rsidR="003B487D" w:rsidRPr="009B1177">
        <w:rPr>
          <w:rStyle w:val="af7"/>
          <w:rFonts w:ascii="GHEA Grapalat" w:hAnsi="GHEA Grapalat"/>
          <w:strike/>
        </w:rPr>
        <w:t xml:space="preserve"> </w:t>
      </w:r>
      <w:r w:rsidR="00F20EA8" w:rsidRPr="009B1177">
        <w:rPr>
          <w:rStyle w:val="af7"/>
          <w:rFonts w:ascii="GHEA Grapalat" w:hAnsi="GHEA Grapalat"/>
          <w:strike/>
        </w:rPr>
        <w:footnoteReference w:customMarkFollows="1" w:id="23"/>
        <w:t>30</w:t>
      </w:r>
      <w:r w:rsidRPr="009B1177">
        <w:rPr>
          <w:rFonts w:ascii="GHEA Grapalat" w:hAnsi="GHEA Grapalat"/>
          <w:strike/>
        </w:rPr>
        <w:t xml:space="preserve">. </w:t>
      </w:r>
    </w:p>
    <w:p w:rsidR="00BB28C8" w:rsidRPr="009F3DC7" w:rsidRDefault="00BB28C8" w:rsidP="00F10441">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F10441">
      <w:pPr>
        <w:widowControl w:val="0"/>
        <w:tabs>
          <w:tab w:val="num" w:pos="1134"/>
        </w:tabs>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F10441">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9B1177" w:rsidRPr="009B1177">
        <w:rPr>
          <w:rFonts w:ascii="GHEA Grapalat" w:hAnsi="GHEA Grapalat"/>
          <w:b/>
          <w:bCs/>
          <w:i/>
          <w:iCs/>
          <w:lang w:val="hy-AM"/>
        </w:rPr>
        <w:t>25</w:t>
      </w:r>
      <w:r w:rsidR="00201012" w:rsidRPr="009B1177">
        <w:rPr>
          <w:rFonts w:ascii="GHEA Grapalat" w:hAnsi="GHEA Grapalat"/>
          <w:b/>
          <w:bCs/>
          <w:i/>
          <w:iCs/>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F10441">
      <w:pPr>
        <w:widowControl w:val="0"/>
        <w:tabs>
          <w:tab w:val="num" w:pos="1134"/>
        </w:tabs>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w:t>
      </w:r>
      <w:r w:rsidRPr="003F3CF4">
        <w:rPr>
          <w:rFonts w:ascii="GHEA Grapalat" w:hAnsi="GHEA Grapalat"/>
          <w:lang w:val="hy-AM"/>
        </w:rPr>
        <w:lastRenderedPageBreak/>
        <w:t>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F10441">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F1044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F10441">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F10441">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F10441">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F10441">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F10441">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F10441">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F10441">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F10441">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7"/>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F10441">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F10441">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F10441">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w:t>
      </w:r>
      <w:r w:rsidRPr="000C67E4">
        <w:rPr>
          <w:rFonts w:ascii="GHEA Grapalat" w:hAnsi="GHEA Grapalat"/>
        </w:rPr>
        <w:lastRenderedPageBreak/>
        <w:t>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3"/>
        <w:tblW w:w="0" w:type="auto"/>
        <w:tblLook w:val="04A0" w:firstRow="1" w:lastRow="0" w:firstColumn="1" w:lastColumn="0" w:noHBand="0" w:noVBand="1"/>
      </w:tblPr>
      <w:tblGrid>
        <w:gridCol w:w="1384"/>
        <w:gridCol w:w="5387"/>
        <w:gridCol w:w="3260"/>
      </w:tblGrid>
      <w:tr w:rsidR="007A0FC0" w:rsidTr="009B1177">
        <w:tc>
          <w:tcPr>
            <w:tcW w:w="1384" w:type="dxa"/>
            <w:tcBorders>
              <w:top w:val="single" w:sz="4" w:space="0" w:color="auto"/>
              <w:left w:val="single" w:sz="4" w:space="0" w:color="auto"/>
              <w:bottom w:val="single" w:sz="4" w:space="0" w:color="auto"/>
              <w:right w:val="single" w:sz="4" w:space="0" w:color="auto"/>
            </w:tcBorders>
            <w:hideMark/>
          </w:tcPr>
          <w:p w:rsidR="007A0FC0" w:rsidRDefault="007A0FC0" w:rsidP="00F10441">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5387" w:type="dxa"/>
            <w:tcBorders>
              <w:top w:val="single" w:sz="4" w:space="0" w:color="auto"/>
              <w:left w:val="single" w:sz="4" w:space="0" w:color="auto"/>
              <w:bottom w:val="single" w:sz="4" w:space="0" w:color="auto"/>
              <w:right w:val="single" w:sz="4" w:space="0" w:color="auto"/>
            </w:tcBorders>
            <w:hideMark/>
          </w:tcPr>
          <w:p w:rsidR="007A0FC0" w:rsidRDefault="007A0FC0" w:rsidP="00F10441">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260" w:type="dxa"/>
            <w:tcBorders>
              <w:top w:val="single" w:sz="4" w:space="0" w:color="auto"/>
              <w:left w:val="single" w:sz="4" w:space="0" w:color="auto"/>
              <w:bottom w:val="single" w:sz="4" w:space="0" w:color="auto"/>
              <w:right w:val="single" w:sz="4" w:space="0" w:color="auto"/>
            </w:tcBorders>
            <w:hideMark/>
          </w:tcPr>
          <w:p w:rsidR="007A0FC0" w:rsidRPr="000C67E4" w:rsidRDefault="007A0FC0" w:rsidP="00F10441">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37E5F" w:rsidRPr="00E242CE" w:rsidTr="009B1177">
        <w:tc>
          <w:tcPr>
            <w:tcW w:w="1384" w:type="dxa"/>
            <w:tcBorders>
              <w:top w:val="single" w:sz="4" w:space="0" w:color="auto"/>
              <w:left w:val="single" w:sz="4" w:space="0" w:color="auto"/>
              <w:bottom w:val="single" w:sz="4" w:space="0" w:color="auto"/>
              <w:right w:val="single" w:sz="4" w:space="0" w:color="auto"/>
            </w:tcBorders>
            <w:vAlign w:val="center"/>
          </w:tcPr>
          <w:p w:rsidR="00537E5F" w:rsidRPr="00B73146" w:rsidRDefault="00537E5F" w:rsidP="00537E5F">
            <w:pPr>
              <w:pStyle w:val="aff4"/>
              <w:ind w:left="0"/>
              <w:jc w:val="center"/>
              <w:rPr>
                <w:rFonts w:ascii="GHEA Grapalat" w:hAnsi="GHEA Grapalat"/>
                <w:b/>
                <w:bCs/>
                <w:i/>
                <w:iCs/>
                <w:sz w:val="20"/>
                <w:szCs w:val="20"/>
                <w:lang w:val="en-US"/>
              </w:rPr>
            </w:pPr>
            <w:r w:rsidRPr="00B73146">
              <w:rPr>
                <w:rFonts w:ascii="GHEA Grapalat" w:hAnsi="GHEA Grapalat"/>
                <w:b/>
                <w:bCs/>
                <w:i/>
                <w:iCs/>
                <w:sz w:val="20"/>
                <w:szCs w:val="20"/>
                <w:lang w:val="en-US"/>
              </w:rPr>
              <w:t>1</w:t>
            </w:r>
          </w:p>
        </w:tc>
        <w:tc>
          <w:tcPr>
            <w:tcW w:w="5387" w:type="dxa"/>
            <w:tcBorders>
              <w:top w:val="single" w:sz="4" w:space="0" w:color="auto"/>
              <w:left w:val="single" w:sz="4" w:space="0" w:color="auto"/>
              <w:bottom w:val="single" w:sz="4" w:space="0" w:color="auto"/>
              <w:right w:val="single" w:sz="4" w:space="0" w:color="auto"/>
            </w:tcBorders>
            <w:vAlign w:val="center"/>
          </w:tcPr>
          <w:p w:rsidR="00537E5F" w:rsidRPr="00B73146" w:rsidRDefault="00537E5F" w:rsidP="00537E5F">
            <w:pPr>
              <w:pStyle w:val="af4"/>
              <w:spacing w:before="0" w:beforeAutospacing="0" w:after="0" w:afterAutospacing="0"/>
              <w:rPr>
                <w:rFonts w:ascii="GHEA Grapalat" w:hAnsi="GHEA Grapalat" w:cs="Sylfaen"/>
                <w:b/>
                <w:bCs/>
                <w:i/>
                <w:iCs/>
                <w:color w:val="000000" w:themeColor="text1"/>
                <w:sz w:val="20"/>
                <w:szCs w:val="20"/>
                <w:lang w:val="hy-AM"/>
              </w:rPr>
            </w:pPr>
            <w:r w:rsidRPr="00537E5F">
              <w:rPr>
                <w:rFonts w:ascii="GHEA Grapalat" w:hAnsi="GHEA Grapalat"/>
                <w:b/>
                <w:bCs/>
                <w:i/>
                <w:iCs/>
                <w:color w:val="000000" w:themeColor="text1"/>
                <w:sz w:val="20"/>
                <w:szCs w:val="20"/>
                <w:lang w:val="hy-AM"/>
              </w:rPr>
              <w:t>Нарушение требований проектно-сметной документации;</w:t>
            </w:r>
          </w:p>
        </w:tc>
        <w:tc>
          <w:tcPr>
            <w:tcW w:w="3260" w:type="dxa"/>
            <w:tcBorders>
              <w:top w:val="single" w:sz="4" w:space="0" w:color="auto"/>
              <w:left w:val="single" w:sz="4" w:space="0" w:color="auto"/>
              <w:bottom w:val="single" w:sz="4" w:space="0" w:color="auto"/>
              <w:right w:val="single" w:sz="4" w:space="0" w:color="auto"/>
            </w:tcBorders>
          </w:tcPr>
          <w:p w:rsidR="00537E5F" w:rsidRPr="00537E5F" w:rsidRDefault="00537E5F" w:rsidP="00537E5F">
            <w:pPr>
              <w:rPr>
                <w:rFonts w:ascii="GHEA Grapalat" w:hAnsi="GHEA Grapalat"/>
                <w:b/>
                <w:bCs/>
                <w:i/>
                <w:iCs/>
                <w:sz w:val="20"/>
                <w:szCs w:val="20"/>
              </w:rPr>
            </w:pPr>
            <w:r w:rsidRPr="00537E5F">
              <w:rPr>
                <w:rFonts w:ascii="GHEA Grapalat" w:hAnsi="GHEA Grapalat"/>
                <w:b/>
                <w:bCs/>
                <w:i/>
                <w:iCs/>
                <w:sz w:val="20"/>
                <w:szCs w:val="20"/>
              </w:rPr>
              <w:t>Взимается штраф в размере 0,5 процента от общей цены, указанной в договоре.</w:t>
            </w:r>
          </w:p>
        </w:tc>
      </w:tr>
      <w:tr w:rsidR="00537E5F" w:rsidRPr="00E242CE" w:rsidTr="009B1177">
        <w:tc>
          <w:tcPr>
            <w:tcW w:w="1384" w:type="dxa"/>
            <w:tcBorders>
              <w:top w:val="single" w:sz="4" w:space="0" w:color="auto"/>
              <w:left w:val="single" w:sz="4" w:space="0" w:color="auto"/>
              <w:bottom w:val="single" w:sz="4" w:space="0" w:color="auto"/>
              <w:right w:val="single" w:sz="4" w:space="0" w:color="auto"/>
            </w:tcBorders>
            <w:vAlign w:val="center"/>
          </w:tcPr>
          <w:p w:rsidR="00537E5F" w:rsidRPr="00B73146" w:rsidRDefault="00537E5F" w:rsidP="00537E5F">
            <w:pPr>
              <w:pStyle w:val="aff4"/>
              <w:ind w:left="0"/>
              <w:jc w:val="center"/>
              <w:rPr>
                <w:rFonts w:ascii="GHEA Grapalat" w:hAnsi="GHEA Grapalat"/>
                <w:b/>
                <w:bCs/>
                <w:i/>
                <w:iCs/>
                <w:sz w:val="20"/>
                <w:szCs w:val="20"/>
                <w:lang w:val="en-US"/>
              </w:rPr>
            </w:pPr>
            <w:r w:rsidRPr="00B73146">
              <w:rPr>
                <w:rFonts w:ascii="GHEA Grapalat" w:hAnsi="GHEA Grapalat"/>
                <w:b/>
                <w:bCs/>
                <w:i/>
                <w:iCs/>
                <w:sz w:val="20"/>
                <w:szCs w:val="20"/>
                <w:lang w:val="en-US"/>
              </w:rPr>
              <w:t>2</w:t>
            </w:r>
          </w:p>
        </w:tc>
        <w:tc>
          <w:tcPr>
            <w:tcW w:w="5387" w:type="dxa"/>
            <w:tcBorders>
              <w:top w:val="single" w:sz="4" w:space="0" w:color="auto"/>
              <w:left w:val="single" w:sz="4" w:space="0" w:color="auto"/>
              <w:bottom w:val="single" w:sz="4" w:space="0" w:color="auto"/>
              <w:right w:val="single" w:sz="4" w:space="0" w:color="auto"/>
            </w:tcBorders>
            <w:vAlign w:val="center"/>
          </w:tcPr>
          <w:p w:rsidR="00537E5F" w:rsidRPr="00B73146" w:rsidRDefault="00537E5F" w:rsidP="00537E5F">
            <w:pPr>
              <w:pStyle w:val="af4"/>
              <w:spacing w:before="0" w:beforeAutospacing="0" w:after="0" w:afterAutospacing="0"/>
              <w:rPr>
                <w:rFonts w:ascii="GHEA Grapalat" w:hAnsi="GHEA Grapalat" w:cs="Sylfaen"/>
                <w:b/>
                <w:bCs/>
                <w:i/>
                <w:iCs/>
                <w:color w:val="000000" w:themeColor="text1"/>
                <w:sz w:val="20"/>
                <w:szCs w:val="20"/>
                <w:lang w:val="hy-AM"/>
              </w:rPr>
            </w:pPr>
            <w:r w:rsidRPr="00537E5F">
              <w:rPr>
                <w:rFonts w:ascii="GHEA Grapalat" w:hAnsi="GHEA Grapalat" w:cs="Sylfaen"/>
                <w:b/>
                <w:bCs/>
                <w:i/>
                <w:iCs/>
                <w:color w:val="000000" w:themeColor="text1"/>
                <w:sz w:val="20"/>
                <w:szCs w:val="20"/>
                <w:lang w:val="pt-BR"/>
              </w:rPr>
              <w:t>Нарушение норм по организации строительной площадки;</w:t>
            </w:r>
          </w:p>
        </w:tc>
        <w:tc>
          <w:tcPr>
            <w:tcW w:w="3260" w:type="dxa"/>
            <w:tcBorders>
              <w:top w:val="single" w:sz="4" w:space="0" w:color="auto"/>
              <w:left w:val="single" w:sz="4" w:space="0" w:color="auto"/>
              <w:bottom w:val="single" w:sz="4" w:space="0" w:color="auto"/>
              <w:right w:val="single" w:sz="4" w:space="0" w:color="auto"/>
            </w:tcBorders>
          </w:tcPr>
          <w:p w:rsidR="00537E5F" w:rsidRPr="00537E5F" w:rsidRDefault="00537E5F" w:rsidP="00537E5F">
            <w:pPr>
              <w:rPr>
                <w:rFonts w:ascii="GHEA Grapalat" w:hAnsi="GHEA Grapalat"/>
                <w:b/>
                <w:bCs/>
                <w:i/>
                <w:iCs/>
                <w:sz w:val="20"/>
                <w:szCs w:val="20"/>
              </w:rPr>
            </w:pPr>
            <w:r w:rsidRPr="00537E5F">
              <w:rPr>
                <w:rFonts w:ascii="GHEA Grapalat" w:hAnsi="GHEA Grapalat"/>
                <w:b/>
                <w:bCs/>
                <w:i/>
                <w:iCs/>
                <w:sz w:val="20"/>
                <w:szCs w:val="20"/>
              </w:rPr>
              <w:t>Взимается штраф в размере 0,5 процента от общей цены, указанной в договоре.</w:t>
            </w:r>
          </w:p>
        </w:tc>
      </w:tr>
      <w:tr w:rsidR="00537E5F" w:rsidRPr="00E242CE" w:rsidTr="009B1177">
        <w:tc>
          <w:tcPr>
            <w:tcW w:w="1384" w:type="dxa"/>
            <w:tcBorders>
              <w:top w:val="single" w:sz="4" w:space="0" w:color="auto"/>
              <w:left w:val="single" w:sz="4" w:space="0" w:color="auto"/>
              <w:bottom w:val="single" w:sz="4" w:space="0" w:color="auto"/>
              <w:right w:val="single" w:sz="4" w:space="0" w:color="auto"/>
            </w:tcBorders>
            <w:vAlign w:val="center"/>
          </w:tcPr>
          <w:p w:rsidR="00537E5F" w:rsidRPr="00B73146" w:rsidRDefault="00537E5F" w:rsidP="00537E5F">
            <w:pPr>
              <w:pStyle w:val="aff4"/>
              <w:ind w:left="0"/>
              <w:jc w:val="center"/>
              <w:rPr>
                <w:rFonts w:ascii="GHEA Grapalat" w:hAnsi="GHEA Grapalat"/>
                <w:b/>
                <w:bCs/>
                <w:i/>
                <w:iCs/>
                <w:sz w:val="20"/>
                <w:szCs w:val="20"/>
                <w:lang w:val="en-US"/>
              </w:rPr>
            </w:pPr>
            <w:r w:rsidRPr="00B73146">
              <w:rPr>
                <w:rFonts w:ascii="GHEA Grapalat" w:hAnsi="GHEA Grapalat"/>
                <w:b/>
                <w:bCs/>
                <w:i/>
                <w:iCs/>
                <w:sz w:val="20"/>
                <w:szCs w:val="20"/>
                <w:lang w:val="en-US"/>
              </w:rPr>
              <w:t>3</w:t>
            </w:r>
          </w:p>
        </w:tc>
        <w:tc>
          <w:tcPr>
            <w:tcW w:w="5387" w:type="dxa"/>
            <w:tcBorders>
              <w:top w:val="single" w:sz="4" w:space="0" w:color="auto"/>
              <w:left w:val="single" w:sz="4" w:space="0" w:color="auto"/>
              <w:bottom w:val="single" w:sz="4" w:space="0" w:color="auto"/>
              <w:right w:val="single" w:sz="4" w:space="0" w:color="auto"/>
            </w:tcBorders>
            <w:vAlign w:val="center"/>
          </w:tcPr>
          <w:p w:rsidR="00537E5F" w:rsidRPr="00B73146" w:rsidRDefault="00537E5F" w:rsidP="00537E5F">
            <w:pPr>
              <w:pStyle w:val="af4"/>
              <w:spacing w:before="0" w:beforeAutospacing="0" w:after="0" w:afterAutospacing="0"/>
              <w:rPr>
                <w:rFonts w:ascii="GHEA Grapalat" w:hAnsi="GHEA Grapalat" w:cs="Sylfaen"/>
                <w:b/>
                <w:bCs/>
                <w:i/>
                <w:iCs/>
                <w:color w:val="000000" w:themeColor="text1"/>
                <w:sz w:val="20"/>
                <w:szCs w:val="20"/>
                <w:lang w:val="hy-AM"/>
              </w:rPr>
            </w:pPr>
            <w:r w:rsidRPr="00537E5F">
              <w:rPr>
                <w:rFonts w:ascii="GHEA Grapalat" w:hAnsi="GHEA Grapalat"/>
                <w:b/>
                <w:bCs/>
                <w:i/>
                <w:iCs/>
                <w:sz w:val="20"/>
                <w:szCs w:val="20"/>
                <w:lang w:val="hy-AM"/>
              </w:rPr>
              <w:t>Несоблюдение норм технической безопасности, санитарно-гигиенических и экологических (в том числе мер по адаптации к изменению климата) норм;</w:t>
            </w:r>
          </w:p>
        </w:tc>
        <w:tc>
          <w:tcPr>
            <w:tcW w:w="3260" w:type="dxa"/>
            <w:tcBorders>
              <w:top w:val="single" w:sz="4" w:space="0" w:color="auto"/>
              <w:left w:val="single" w:sz="4" w:space="0" w:color="auto"/>
              <w:bottom w:val="single" w:sz="4" w:space="0" w:color="auto"/>
              <w:right w:val="single" w:sz="4" w:space="0" w:color="auto"/>
            </w:tcBorders>
          </w:tcPr>
          <w:p w:rsidR="00537E5F" w:rsidRPr="00537E5F" w:rsidRDefault="00537E5F" w:rsidP="00537E5F">
            <w:pPr>
              <w:rPr>
                <w:rFonts w:ascii="GHEA Grapalat" w:hAnsi="GHEA Grapalat"/>
                <w:b/>
                <w:bCs/>
                <w:i/>
                <w:iCs/>
                <w:sz w:val="20"/>
                <w:szCs w:val="20"/>
              </w:rPr>
            </w:pPr>
            <w:r w:rsidRPr="00537E5F">
              <w:rPr>
                <w:rFonts w:ascii="GHEA Grapalat" w:hAnsi="GHEA Grapalat"/>
                <w:b/>
                <w:bCs/>
                <w:i/>
                <w:iCs/>
                <w:sz w:val="20"/>
                <w:szCs w:val="20"/>
              </w:rPr>
              <w:t>Взимается штраф в размере 0,5 процента от общей цены, указанной в договоре.</w:t>
            </w:r>
          </w:p>
        </w:tc>
      </w:tr>
      <w:tr w:rsidR="00537E5F" w:rsidRPr="00E242CE" w:rsidTr="009B1177">
        <w:tc>
          <w:tcPr>
            <w:tcW w:w="1384" w:type="dxa"/>
            <w:tcBorders>
              <w:top w:val="single" w:sz="4" w:space="0" w:color="auto"/>
              <w:left w:val="single" w:sz="4" w:space="0" w:color="auto"/>
              <w:bottom w:val="single" w:sz="4" w:space="0" w:color="auto"/>
              <w:right w:val="single" w:sz="4" w:space="0" w:color="auto"/>
            </w:tcBorders>
            <w:vAlign w:val="center"/>
          </w:tcPr>
          <w:p w:rsidR="00537E5F" w:rsidRPr="00B73146" w:rsidRDefault="00537E5F" w:rsidP="00537E5F">
            <w:pPr>
              <w:pStyle w:val="aff4"/>
              <w:ind w:left="0"/>
              <w:jc w:val="center"/>
              <w:rPr>
                <w:rFonts w:ascii="GHEA Grapalat" w:hAnsi="GHEA Grapalat"/>
                <w:b/>
                <w:bCs/>
                <w:i/>
                <w:iCs/>
                <w:sz w:val="20"/>
                <w:szCs w:val="20"/>
                <w:lang w:val="en-US"/>
              </w:rPr>
            </w:pPr>
            <w:r w:rsidRPr="00B73146">
              <w:rPr>
                <w:rFonts w:ascii="GHEA Grapalat" w:hAnsi="GHEA Grapalat"/>
                <w:b/>
                <w:bCs/>
                <w:i/>
                <w:iCs/>
                <w:sz w:val="20"/>
                <w:szCs w:val="20"/>
                <w:lang w:val="en-US"/>
              </w:rPr>
              <w:t>4</w:t>
            </w:r>
          </w:p>
        </w:tc>
        <w:tc>
          <w:tcPr>
            <w:tcW w:w="5387" w:type="dxa"/>
            <w:tcBorders>
              <w:top w:val="single" w:sz="4" w:space="0" w:color="auto"/>
              <w:left w:val="single" w:sz="4" w:space="0" w:color="auto"/>
              <w:bottom w:val="single" w:sz="4" w:space="0" w:color="auto"/>
              <w:right w:val="single" w:sz="4" w:space="0" w:color="auto"/>
            </w:tcBorders>
            <w:vAlign w:val="center"/>
          </w:tcPr>
          <w:p w:rsidR="00537E5F" w:rsidRPr="00B73146" w:rsidRDefault="00537E5F" w:rsidP="00537E5F">
            <w:pPr>
              <w:pStyle w:val="Default"/>
              <w:rPr>
                <w:rFonts w:ascii="GHEA Grapalat" w:hAnsi="GHEA Grapalat"/>
                <w:b/>
                <w:bCs/>
                <w:i/>
                <w:iCs/>
                <w:color w:val="auto"/>
                <w:sz w:val="20"/>
                <w:szCs w:val="20"/>
                <w:lang w:val="hy-AM"/>
              </w:rPr>
            </w:pPr>
            <w:r w:rsidRPr="00537E5F">
              <w:rPr>
                <w:rFonts w:ascii="GHEA Grapalat" w:hAnsi="GHEA Grapalat"/>
                <w:b/>
                <w:bCs/>
                <w:i/>
                <w:iCs/>
                <w:sz w:val="20"/>
                <w:szCs w:val="20"/>
                <w:lang w:val="hy-AM"/>
              </w:rPr>
              <w:t>Несоблюдение санитарно-гигиенических условий в вахтовом поселке или на производственной базе Подрядчика;</w:t>
            </w:r>
          </w:p>
        </w:tc>
        <w:tc>
          <w:tcPr>
            <w:tcW w:w="3260" w:type="dxa"/>
            <w:tcBorders>
              <w:top w:val="single" w:sz="4" w:space="0" w:color="auto"/>
              <w:left w:val="single" w:sz="4" w:space="0" w:color="auto"/>
              <w:bottom w:val="single" w:sz="4" w:space="0" w:color="auto"/>
              <w:right w:val="single" w:sz="4" w:space="0" w:color="auto"/>
            </w:tcBorders>
          </w:tcPr>
          <w:p w:rsidR="00537E5F" w:rsidRPr="00537E5F" w:rsidRDefault="00537E5F" w:rsidP="00537E5F">
            <w:pPr>
              <w:rPr>
                <w:rFonts w:ascii="GHEA Grapalat" w:hAnsi="GHEA Grapalat"/>
                <w:b/>
                <w:bCs/>
                <w:i/>
                <w:iCs/>
                <w:sz w:val="20"/>
                <w:szCs w:val="20"/>
              </w:rPr>
            </w:pPr>
            <w:r w:rsidRPr="00537E5F">
              <w:rPr>
                <w:rFonts w:ascii="GHEA Grapalat" w:hAnsi="GHEA Grapalat"/>
                <w:b/>
                <w:bCs/>
                <w:i/>
                <w:iCs/>
                <w:sz w:val="20"/>
                <w:szCs w:val="20"/>
              </w:rPr>
              <w:t>Взимается штраф в размере 0,5 процента от общей цены, указанной в договоре.</w:t>
            </w:r>
          </w:p>
        </w:tc>
      </w:tr>
      <w:tr w:rsidR="00537E5F" w:rsidRPr="00E242CE" w:rsidTr="009B1177">
        <w:tc>
          <w:tcPr>
            <w:tcW w:w="1384" w:type="dxa"/>
            <w:tcBorders>
              <w:top w:val="single" w:sz="4" w:space="0" w:color="auto"/>
              <w:left w:val="single" w:sz="4" w:space="0" w:color="auto"/>
              <w:bottom w:val="single" w:sz="4" w:space="0" w:color="auto"/>
              <w:right w:val="single" w:sz="4" w:space="0" w:color="auto"/>
            </w:tcBorders>
            <w:vAlign w:val="center"/>
          </w:tcPr>
          <w:p w:rsidR="00537E5F" w:rsidRPr="00B73146" w:rsidRDefault="00537E5F" w:rsidP="00537E5F">
            <w:pPr>
              <w:pStyle w:val="aff4"/>
              <w:ind w:left="0"/>
              <w:jc w:val="center"/>
              <w:rPr>
                <w:rFonts w:ascii="GHEA Grapalat" w:hAnsi="GHEA Grapalat"/>
                <w:b/>
                <w:bCs/>
                <w:i/>
                <w:iCs/>
                <w:sz w:val="20"/>
                <w:szCs w:val="20"/>
                <w:lang w:val="en-US"/>
              </w:rPr>
            </w:pPr>
            <w:r w:rsidRPr="00B73146">
              <w:rPr>
                <w:rFonts w:ascii="GHEA Grapalat" w:hAnsi="GHEA Grapalat"/>
                <w:b/>
                <w:bCs/>
                <w:i/>
                <w:iCs/>
                <w:sz w:val="20"/>
                <w:szCs w:val="20"/>
                <w:lang w:val="en-US"/>
              </w:rPr>
              <w:t>5</w:t>
            </w:r>
          </w:p>
        </w:tc>
        <w:tc>
          <w:tcPr>
            <w:tcW w:w="5387" w:type="dxa"/>
            <w:tcBorders>
              <w:top w:val="single" w:sz="4" w:space="0" w:color="auto"/>
              <w:left w:val="single" w:sz="4" w:space="0" w:color="auto"/>
              <w:bottom w:val="single" w:sz="4" w:space="0" w:color="auto"/>
              <w:right w:val="single" w:sz="4" w:space="0" w:color="auto"/>
            </w:tcBorders>
            <w:vAlign w:val="center"/>
          </w:tcPr>
          <w:p w:rsidR="00537E5F" w:rsidRPr="00B73146" w:rsidRDefault="00537E5F" w:rsidP="00537E5F">
            <w:pPr>
              <w:pStyle w:val="Default"/>
              <w:rPr>
                <w:rFonts w:ascii="GHEA Grapalat" w:hAnsi="GHEA Grapalat"/>
                <w:b/>
                <w:bCs/>
                <w:i/>
                <w:iCs/>
                <w:sz w:val="20"/>
                <w:szCs w:val="20"/>
                <w:lang w:val="hy-AM"/>
              </w:rPr>
            </w:pPr>
            <w:r w:rsidRPr="00537E5F">
              <w:rPr>
                <w:rFonts w:ascii="GHEA Grapalat" w:hAnsi="GHEA Grapalat"/>
                <w:b/>
                <w:bCs/>
                <w:i/>
                <w:iCs/>
                <w:sz w:val="20"/>
                <w:szCs w:val="20"/>
                <w:lang w:val="hy-AM"/>
              </w:rPr>
              <w:t>Отсутствуют средства оказания первой помощи и средства пожаротушения в вахтовом поселке или на производственной базе Подрядчика.</w:t>
            </w:r>
          </w:p>
        </w:tc>
        <w:tc>
          <w:tcPr>
            <w:tcW w:w="3260" w:type="dxa"/>
            <w:tcBorders>
              <w:top w:val="single" w:sz="4" w:space="0" w:color="auto"/>
              <w:left w:val="single" w:sz="4" w:space="0" w:color="auto"/>
              <w:bottom w:val="single" w:sz="4" w:space="0" w:color="auto"/>
              <w:right w:val="single" w:sz="4" w:space="0" w:color="auto"/>
            </w:tcBorders>
          </w:tcPr>
          <w:p w:rsidR="00537E5F" w:rsidRPr="00537E5F" w:rsidRDefault="00537E5F" w:rsidP="00537E5F">
            <w:pPr>
              <w:rPr>
                <w:rFonts w:ascii="GHEA Grapalat" w:hAnsi="GHEA Grapalat"/>
                <w:b/>
                <w:bCs/>
                <w:i/>
                <w:iCs/>
                <w:sz w:val="20"/>
                <w:szCs w:val="20"/>
              </w:rPr>
            </w:pPr>
            <w:r w:rsidRPr="00537E5F">
              <w:rPr>
                <w:rFonts w:ascii="GHEA Grapalat" w:hAnsi="GHEA Grapalat"/>
                <w:b/>
                <w:bCs/>
                <w:i/>
                <w:iCs/>
                <w:sz w:val="20"/>
                <w:szCs w:val="20"/>
              </w:rPr>
              <w:t>Взимается штраф в размере 0,5 процента от общей цены, указанной в договоре.</w:t>
            </w:r>
          </w:p>
        </w:tc>
      </w:tr>
      <w:tr w:rsidR="009B1177" w:rsidRPr="00E242CE" w:rsidTr="009B1177">
        <w:tc>
          <w:tcPr>
            <w:tcW w:w="1384" w:type="dxa"/>
            <w:tcBorders>
              <w:top w:val="single" w:sz="4" w:space="0" w:color="auto"/>
              <w:left w:val="single" w:sz="4" w:space="0" w:color="auto"/>
              <w:bottom w:val="single" w:sz="4" w:space="0" w:color="auto"/>
              <w:right w:val="single" w:sz="4" w:space="0" w:color="auto"/>
            </w:tcBorders>
            <w:vAlign w:val="center"/>
          </w:tcPr>
          <w:p w:rsidR="009B1177" w:rsidRPr="00DD5314" w:rsidRDefault="009B1177" w:rsidP="009B1177">
            <w:pPr>
              <w:pStyle w:val="aff4"/>
              <w:ind w:left="0"/>
              <w:jc w:val="center"/>
              <w:rPr>
                <w:rFonts w:ascii="GHEA Grapalat" w:hAnsi="GHEA Grapalat"/>
                <w:b/>
                <w:bCs/>
                <w:i/>
                <w:iCs/>
                <w:sz w:val="20"/>
                <w:szCs w:val="20"/>
                <w:lang w:val="hy-AM"/>
              </w:rPr>
            </w:pPr>
            <w:r w:rsidRPr="00DD5314">
              <w:rPr>
                <w:rFonts w:ascii="GHEA Grapalat" w:hAnsi="GHEA Grapalat"/>
                <w:b/>
                <w:bCs/>
                <w:i/>
                <w:iCs/>
                <w:sz w:val="20"/>
                <w:szCs w:val="20"/>
                <w:lang w:val="hy-AM"/>
              </w:rPr>
              <w:t>6</w:t>
            </w:r>
          </w:p>
        </w:tc>
        <w:tc>
          <w:tcPr>
            <w:tcW w:w="5387" w:type="dxa"/>
            <w:tcBorders>
              <w:top w:val="single" w:sz="4" w:space="0" w:color="auto"/>
              <w:left w:val="single" w:sz="4" w:space="0" w:color="auto"/>
              <w:bottom w:val="single" w:sz="4" w:space="0" w:color="auto"/>
              <w:right w:val="single" w:sz="4" w:space="0" w:color="auto"/>
            </w:tcBorders>
            <w:vAlign w:val="center"/>
          </w:tcPr>
          <w:p w:rsidR="009B1177" w:rsidRPr="00DD5314" w:rsidRDefault="009B1177" w:rsidP="009B1177">
            <w:pPr>
              <w:rPr>
                <w:rFonts w:ascii="GHEA Grapalat" w:hAnsi="GHEA Grapalat"/>
                <w:b/>
                <w:bCs/>
                <w:i/>
                <w:iCs/>
                <w:sz w:val="20"/>
                <w:szCs w:val="20"/>
                <w:lang w:val="hy-AM"/>
              </w:rPr>
            </w:pPr>
            <w:r w:rsidRPr="009B1177">
              <w:rPr>
                <w:rFonts w:ascii="GHEA Grapalat" w:hAnsi="GHEA Grapalat"/>
                <w:b/>
                <w:bCs/>
                <w:i/>
                <w:iCs/>
                <w:sz w:val="20"/>
                <w:szCs w:val="20"/>
                <w:lang w:val="hy-AM"/>
              </w:rPr>
              <w:t xml:space="preserve"> Неисполнение требований Приказа Председателя Комитета по градостроительству Республики Армения от 10 февраля 2025 г. № 05-Н. Штраф – 0,5% от цены договора.</w:t>
            </w:r>
          </w:p>
        </w:tc>
        <w:tc>
          <w:tcPr>
            <w:tcW w:w="3260" w:type="dxa"/>
            <w:tcBorders>
              <w:top w:val="single" w:sz="4" w:space="0" w:color="auto"/>
              <w:left w:val="single" w:sz="4" w:space="0" w:color="auto"/>
              <w:bottom w:val="single" w:sz="4" w:space="0" w:color="auto"/>
              <w:right w:val="single" w:sz="4" w:space="0" w:color="auto"/>
            </w:tcBorders>
          </w:tcPr>
          <w:p w:rsidR="009B1177" w:rsidRDefault="009B1177" w:rsidP="009B1177">
            <w:r w:rsidRPr="009D0691">
              <w:rPr>
                <w:rFonts w:ascii="GHEA Grapalat" w:hAnsi="GHEA Grapalat"/>
                <w:b/>
                <w:bCs/>
                <w:i/>
                <w:iCs/>
                <w:sz w:val="20"/>
                <w:szCs w:val="20"/>
              </w:rPr>
              <w:t>Взимается штраф в размере 0,5 процента от общей цены, указанной в договоре.</w:t>
            </w:r>
          </w:p>
        </w:tc>
      </w:tr>
      <w:tr w:rsidR="009B1177" w:rsidRPr="00E242CE" w:rsidTr="009B1177">
        <w:tc>
          <w:tcPr>
            <w:tcW w:w="1384" w:type="dxa"/>
            <w:tcBorders>
              <w:top w:val="single" w:sz="4" w:space="0" w:color="auto"/>
              <w:left w:val="single" w:sz="4" w:space="0" w:color="auto"/>
              <w:bottom w:val="single" w:sz="4" w:space="0" w:color="auto"/>
              <w:right w:val="single" w:sz="4" w:space="0" w:color="auto"/>
            </w:tcBorders>
            <w:vAlign w:val="center"/>
          </w:tcPr>
          <w:p w:rsidR="009B1177" w:rsidRPr="00DD5314" w:rsidRDefault="009B1177" w:rsidP="009B1177">
            <w:pPr>
              <w:pStyle w:val="aff4"/>
              <w:ind w:left="0"/>
              <w:jc w:val="center"/>
              <w:rPr>
                <w:rFonts w:ascii="GHEA Grapalat" w:hAnsi="GHEA Grapalat"/>
                <w:b/>
                <w:bCs/>
                <w:i/>
                <w:iCs/>
                <w:sz w:val="20"/>
                <w:szCs w:val="20"/>
                <w:lang w:val="hy-AM"/>
              </w:rPr>
            </w:pPr>
            <w:r w:rsidRPr="00DD5314">
              <w:rPr>
                <w:rFonts w:ascii="GHEA Grapalat" w:hAnsi="GHEA Grapalat"/>
                <w:b/>
                <w:bCs/>
                <w:i/>
                <w:iCs/>
                <w:sz w:val="20"/>
                <w:szCs w:val="20"/>
                <w:lang w:val="hy-AM"/>
              </w:rPr>
              <w:t>7</w:t>
            </w:r>
          </w:p>
        </w:tc>
        <w:tc>
          <w:tcPr>
            <w:tcW w:w="5387" w:type="dxa"/>
            <w:tcBorders>
              <w:top w:val="single" w:sz="4" w:space="0" w:color="auto"/>
              <w:left w:val="single" w:sz="4" w:space="0" w:color="auto"/>
              <w:bottom w:val="single" w:sz="4" w:space="0" w:color="auto"/>
              <w:right w:val="single" w:sz="4" w:space="0" w:color="auto"/>
            </w:tcBorders>
            <w:vAlign w:val="center"/>
          </w:tcPr>
          <w:p w:rsidR="009B1177" w:rsidRPr="00DD5314" w:rsidRDefault="009B1177" w:rsidP="009B1177">
            <w:pPr>
              <w:pStyle w:val="aff4"/>
              <w:ind w:left="0"/>
              <w:rPr>
                <w:rFonts w:ascii="GHEA Grapalat" w:hAnsi="GHEA Grapalat"/>
                <w:b/>
                <w:bCs/>
                <w:i/>
                <w:iCs/>
                <w:sz w:val="20"/>
                <w:szCs w:val="20"/>
                <w:lang w:val="hy-AM"/>
              </w:rPr>
            </w:pPr>
            <w:r w:rsidRPr="009B1177">
              <w:rPr>
                <w:rFonts w:ascii="GHEA Grapalat" w:hAnsi="GHEA Grapalat"/>
                <w:b/>
                <w:bCs/>
                <w:i/>
                <w:iCs/>
                <w:sz w:val="20"/>
                <w:szCs w:val="20"/>
                <w:lang w:val="hy-AM"/>
              </w:rPr>
              <w:t xml:space="preserve"> Неисполнение требований Постановления Правительства Республики Армения от 2 декабря 2021 г. № 1985, а также Постановления Правительства Республики Армения от 29 февраля 2024 г. № 273-Н о внесении изменений в настоящее Постановление, отказ или неисполнение заказчиком их в установленный срок. Штраф – 0,5% от цены договора.</w:t>
            </w:r>
          </w:p>
        </w:tc>
        <w:tc>
          <w:tcPr>
            <w:tcW w:w="3260" w:type="dxa"/>
            <w:tcBorders>
              <w:top w:val="single" w:sz="4" w:space="0" w:color="auto"/>
              <w:left w:val="single" w:sz="4" w:space="0" w:color="auto"/>
              <w:bottom w:val="single" w:sz="4" w:space="0" w:color="auto"/>
              <w:right w:val="single" w:sz="4" w:space="0" w:color="auto"/>
            </w:tcBorders>
          </w:tcPr>
          <w:p w:rsidR="009B1177" w:rsidRDefault="009B1177" w:rsidP="009B1177">
            <w:r w:rsidRPr="009D0691">
              <w:rPr>
                <w:rFonts w:ascii="GHEA Grapalat" w:hAnsi="GHEA Grapalat"/>
                <w:b/>
                <w:bCs/>
                <w:i/>
                <w:iCs/>
                <w:sz w:val="20"/>
                <w:szCs w:val="20"/>
              </w:rPr>
              <w:t>Взимается штраф в размере 0,5 процента от общей цены, указанной в договоре.</w:t>
            </w:r>
          </w:p>
        </w:tc>
      </w:tr>
    </w:tbl>
    <w:p w:rsidR="007A0FC0" w:rsidRPr="00E242CE" w:rsidRDefault="007A0FC0" w:rsidP="00F10441">
      <w:pPr>
        <w:widowControl w:val="0"/>
        <w:tabs>
          <w:tab w:val="left" w:pos="1134"/>
        </w:tabs>
        <w:ind w:firstLine="567"/>
        <w:jc w:val="both"/>
        <w:rPr>
          <w:rFonts w:ascii="GHEA Grapalat" w:hAnsi="GHEA Grapalat"/>
          <w:lang w:val="hy-AM"/>
        </w:rPr>
      </w:pPr>
    </w:p>
    <w:p w:rsidR="00BB28C8" w:rsidRPr="00124BE9" w:rsidRDefault="00BB28C8" w:rsidP="00F10441">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F10441">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F10441">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F10441">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F10441">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F10441">
      <w:pPr>
        <w:widowControl w:val="0"/>
        <w:tabs>
          <w:tab w:val="left" w:pos="1134"/>
        </w:tabs>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F10441">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7"/>
          <w:rFonts w:ascii="GHEA Grapalat" w:hAnsi="GHEA Grapalat"/>
        </w:rPr>
        <w:t xml:space="preserve"> </w:t>
      </w:r>
      <w:r w:rsidR="00D22B3B">
        <w:rPr>
          <w:rStyle w:val="af7"/>
          <w:rFonts w:ascii="GHEA Grapalat" w:hAnsi="GHEA Grapalat"/>
        </w:rPr>
        <w:footnoteReference w:customMarkFollows="1" w:id="25"/>
        <w:t>32</w:t>
      </w:r>
      <w:r w:rsidRPr="009F3DC7">
        <w:rPr>
          <w:rFonts w:ascii="GHEA Grapalat" w:hAnsi="GHEA Grapalat"/>
        </w:rPr>
        <w:t>.</w:t>
      </w:r>
    </w:p>
    <w:p w:rsidR="00BB28C8" w:rsidRPr="009F3DC7" w:rsidRDefault="00BB28C8" w:rsidP="00F1044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F1044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F1044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F10441">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F10441">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F10441">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F1044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F10441">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F10441">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7"/>
          <w:rFonts w:ascii="GHEA Grapalat" w:hAnsi="GHEA Grapalat"/>
        </w:rPr>
        <w:footnoteReference w:customMarkFollows="1" w:id="26"/>
        <w:t>33</w:t>
      </w:r>
    </w:p>
    <w:p w:rsidR="00BB28C8" w:rsidRPr="009F3DC7" w:rsidRDefault="00BB28C8" w:rsidP="00F10441">
      <w:pPr>
        <w:widowControl w:val="0"/>
        <w:tabs>
          <w:tab w:val="left" w:pos="1134"/>
        </w:tabs>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7"/>
          <w:rFonts w:ascii="GHEA Grapalat" w:hAnsi="GHEA Grapalat"/>
        </w:rPr>
        <w:footnoteReference w:customMarkFollows="1" w:id="27"/>
        <w:t>34</w:t>
      </w:r>
      <w:r w:rsidRPr="009F3DC7">
        <w:rPr>
          <w:rFonts w:ascii="GHEA Grapalat" w:hAnsi="GHEA Grapalat"/>
        </w:rPr>
        <w:t>.</w:t>
      </w:r>
    </w:p>
    <w:p w:rsidR="00BB28C8" w:rsidRPr="00124BE9" w:rsidRDefault="00BB28C8" w:rsidP="00F1044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F1044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F10441">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F10441">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F10441">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F10441">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F10441">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F10441">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F10441">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F10441">
      <w:pPr>
        <w:widowControl w:val="0"/>
        <w:pBdr>
          <w:bottom w:val="single" w:sz="6" w:space="0" w:color="auto"/>
        </w:pBdr>
        <w:tabs>
          <w:tab w:val="left" w:pos="1276"/>
        </w:tabs>
        <w:ind w:firstLine="567"/>
        <w:jc w:val="both"/>
        <w:rPr>
          <w:rFonts w:ascii="GHEA Grapalat" w:hAnsi="GHEA Grapalat"/>
          <w:highlight w:val="yellow"/>
        </w:rPr>
      </w:pPr>
    </w:p>
    <w:p w:rsidR="00014C0C" w:rsidRDefault="00014C0C" w:rsidP="00F10441">
      <w:pPr>
        <w:widowControl w:val="0"/>
        <w:pBdr>
          <w:bottom w:val="single" w:sz="6" w:space="0" w:color="auto"/>
        </w:pBdr>
        <w:tabs>
          <w:tab w:val="left" w:pos="1276"/>
        </w:tabs>
        <w:ind w:firstLine="567"/>
        <w:jc w:val="both"/>
        <w:rPr>
          <w:rFonts w:ascii="GHEA Grapalat" w:hAnsi="GHEA Grapalat"/>
          <w:highlight w:val="yellow"/>
        </w:rPr>
      </w:pPr>
    </w:p>
    <w:p w:rsidR="002A75B6" w:rsidRPr="00A915F5" w:rsidRDefault="002A75B6" w:rsidP="00F10441">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F10441" w:rsidRDefault="002A75B6" w:rsidP="002A75B6">
      <w:pPr>
        <w:pStyle w:val="af2"/>
        <w:widowControl w:val="0"/>
        <w:jc w:val="both"/>
        <w:rPr>
          <w:rFonts w:ascii="GHEA Grapalat" w:hAnsi="GHEA Grapalat"/>
          <w:i/>
          <w:strike/>
        </w:rPr>
      </w:pPr>
      <w:r w:rsidRPr="00F10441">
        <w:rPr>
          <w:rFonts w:ascii="GHEA Grapalat" w:hAnsi="GHEA Grapalat"/>
          <w:i/>
          <w:strike/>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BB28C8" w:rsidRPr="00F10441" w:rsidRDefault="00F10441" w:rsidP="00F10441">
      <w:pPr>
        <w:rPr>
          <w:rFonts w:ascii="GHEA Grapalat" w:hAnsi="GHEA Grapalat"/>
          <w:b/>
        </w:rPr>
      </w:pPr>
      <w:r>
        <w:rPr>
          <w:rFonts w:ascii="GHEA Grapalat" w:hAnsi="GHEA Grapalat"/>
          <w:b/>
          <w:lang w:val="hy-AM"/>
        </w:rPr>
        <w:t xml:space="preserve">   </w:t>
      </w:r>
      <w:r w:rsidR="00BB28C8">
        <w:rPr>
          <w:rFonts w:ascii="GHEA Grapalat" w:hAnsi="GHEA Grapalat"/>
          <w:b/>
        </w:rPr>
        <w:t>9.</w:t>
      </w:r>
      <w:r w:rsidR="00BB28C8" w:rsidRPr="00862ABD">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F10441">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F10441">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B1177" w:rsidRDefault="008B56A4" w:rsidP="009B1177">
      <w:pPr>
        <w:widowControl w:val="0"/>
        <w:spacing w:after="160" w:line="360" w:lineRule="auto"/>
        <w:ind w:firstLine="567"/>
        <w:jc w:val="center"/>
        <w:rPr>
          <w:rFonts w:ascii="GHEA Grapalat" w:hAnsi="GHEA Grapalat" w:cs="Arial"/>
          <w:b/>
          <w:lang w:val="hy-AM"/>
        </w:rPr>
      </w:pPr>
      <w:r w:rsidRPr="008B56A4">
        <w:rPr>
          <w:rFonts w:ascii="GHEA Grapalat" w:hAnsi="GHEA Grapalat"/>
          <w:b/>
          <w:sz w:val="28"/>
          <w:szCs w:val="28"/>
        </w:rPr>
        <w:t>Объемная ведомость-смета</w:t>
      </w:r>
    </w:p>
    <w:p w:rsidR="00BB28C8" w:rsidRPr="00F10441" w:rsidRDefault="00BB28C8" w:rsidP="00F10441">
      <w:pPr>
        <w:widowControl w:val="0"/>
        <w:spacing w:before="240" w:after="160"/>
        <w:ind w:firstLine="567"/>
        <w:jc w:val="center"/>
        <w:rPr>
          <w:rFonts w:ascii="Sylfaen" w:hAnsi="Sylfaen"/>
          <w:b/>
          <w:bCs/>
          <w:i/>
          <w:iCs/>
          <w:lang w:val="hy-AM"/>
        </w:rPr>
      </w:pPr>
      <w:r w:rsidRPr="00F10441">
        <w:rPr>
          <w:rFonts w:ascii="GHEA Grapalat" w:hAnsi="GHEA Grapalat"/>
          <w:b/>
          <w:bCs/>
          <w:i/>
          <w:iCs/>
        </w:rPr>
        <w:t>ВЫПОЛНЕНИЯ РАБОТ "</w:t>
      </w:r>
      <w:r w:rsidR="00F10441" w:rsidRPr="00F10441">
        <w:rPr>
          <w:rFonts w:ascii="GHEA Grapalat" w:hAnsi="GHEA Grapalat"/>
          <w:b/>
          <w:bCs/>
          <w:i/>
          <w:iCs/>
          <w:lang w:val="hy-AM"/>
        </w:rPr>
        <w:t xml:space="preserve"> Ремонт административного здания поселка Востан общины Арташат Араратской области Республики Армения</w:t>
      </w:r>
      <w:r w:rsidR="00F10441" w:rsidRPr="00F10441">
        <w:rPr>
          <w:rFonts w:ascii="GHEA Grapalat" w:hAnsi="GHEA Grapalat"/>
          <w:b/>
          <w:bCs/>
          <w:i/>
          <w:iCs/>
        </w:rPr>
        <w:t xml:space="preserve"> </w:t>
      </w:r>
      <w:r w:rsidRPr="00F10441">
        <w:rPr>
          <w:rFonts w:ascii="GHEA Grapalat" w:hAnsi="GHEA Grapalat"/>
          <w:b/>
          <w:bCs/>
          <w:i/>
          <w:iCs/>
        </w:rPr>
        <w:t>"</w:t>
      </w:r>
    </w:p>
    <w:tbl>
      <w:tblPr>
        <w:tblW w:w="17820" w:type="dxa"/>
        <w:tblInd w:w="108" w:type="dxa"/>
        <w:tblLook w:val="04A0" w:firstRow="1" w:lastRow="0" w:firstColumn="1" w:lastColumn="0" w:noHBand="0" w:noVBand="1"/>
      </w:tblPr>
      <w:tblGrid>
        <w:gridCol w:w="605"/>
        <w:gridCol w:w="4782"/>
        <w:gridCol w:w="1559"/>
        <w:gridCol w:w="1319"/>
        <w:gridCol w:w="1017"/>
        <w:gridCol w:w="1350"/>
        <w:gridCol w:w="1229"/>
        <w:gridCol w:w="53"/>
        <w:gridCol w:w="169"/>
        <w:gridCol w:w="53"/>
        <w:gridCol w:w="1501"/>
        <w:gridCol w:w="53"/>
        <w:gridCol w:w="169"/>
        <w:gridCol w:w="53"/>
        <w:gridCol w:w="169"/>
        <w:gridCol w:w="53"/>
        <w:gridCol w:w="2384"/>
        <w:gridCol w:w="53"/>
        <w:gridCol w:w="974"/>
        <w:gridCol w:w="53"/>
        <w:gridCol w:w="169"/>
        <w:gridCol w:w="53"/>
      </w:tblGrid>
      <w:tr w:rsidR="009B1177" w:rsidRPr="009B1177" w:rsidTr="009B1177">
        <w:trPr>
          <w:trHeight w:val="285"/>
        </w:trPr>
        <w:tc>
          <w:tcPr>
            <w:tcW w:w="11914" w:type="dxa"/>
            <w:gridSpan w:val="8"/>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b/>
                <w:bCs/>
                <w:sz w:val="20"/>
                <w:szCs w:val="20"/>
                <w:lang w:val="en-US" w:eastAsia="en-US" w:bidi="ar-SA"/>
              </w:rPr>
            </w:pPr>
            <w:proofErr w:type="spellStart"/>
            <w:r w:rsidRPr="009B1177">
              <w:rPr>
                <w:rFonts w:ascii="GHEA Grapalat" w:hAnsi="GHEA Grapalat" w:cs="Calibri"/>
                <w:b/>
                <w:bCs/>
                <w:sz w:val="20"/>
                <w:szCs w:val="20"/>
                <w:lang w:val="en-US" w:eastAsia="en-US" w:bidi="ar-SA"/>
              </w:rPr>
              <w:t>Объемный</w:t>
            </w:r>
            <w:proofErr w:type="spellEnd"/>
            <w:r w:rsidRPr="009B1177">
              <w:rPr>
                <w:rFonts w:ascii="GHEA Grapalat" w:hAnsi="GHEA Grapalat" w:cs="Calibri"/>
                <w:b/>
                <w:bCs/>
                <w:sz w:val="20"/>
                <w:szCs w:val="20"/>
                <w:lang w:val="en-US" w:eastAsia="en-US" w:bidi="ar-SA"/>
              </w:rPr>
              <w:t xml:space="preserve"> </w:t>
            </w:r>
            <w:proofErr w:type="spellStart"/>
            <w:r w:rsidRPr="009B1177">
              <w:rPr>
                <w:rFonts w:ascii="GHEA Grapalat" w:hAnsi="GHEA Grapalat" w:cs="Calibri"/>
                <w:b/>
                <w:bCs/>
                <w:sz w:val="20"/>
                <w:szCs w:val="20"/>
                <w:lang w:val="en-US" w:eastAsia="en-US" w:bidi="ar-SA"/>
              </w:rPr>
              <w:t>лист</w:t>
            </w:r>
            <w:proofErr w:type="spellEnd"/>
            <w:r w:rsidRPr="009B1177">
              <w:rPr>
                <w:rFonts w:ascii="GHEA Grapalat" w:hAnsi="GHEA Grapalat" w:cs="Calibri"/>
                <w:b/>
                <w:bCs/>
                <w:sz w:val="20"/>
                <w:szCs w:val="20"/>
                <w:lang w:val="en-US" w:eastAsia="en-US" w:bidi="ar-SA"/>
              </w:rPr>
              <w:t xml:space="preserve">, </w:t>
            </w:r>
            <w:proofErr w:type="spellStart"/>
            <w:r w:rsidRPr="009B1177">
              <w:rPr>
                <w:rFonts w:ascii="GHEA Grapalat" w:hAnsi="GHEA Grapalat" w:cs="Calibri"/>
                <w:b/>
                <w:bCs/>
                <w:sz w:val="20"/>
                <w:szCs w:val="20"/>
                <w:lang w:val="en-US" w:eastAsia="en-US" w:bidi="ar-SA"/>
              </w:rPr>
              <w:t>оцененный</w:t>
            </w:r>
            <w:proofErr w:type="spellEnd"/>
          </w:p>
        </w:tc>
        <w:tc>
          <w:tcPr>
            <w:tcW w:w="222" w:type="dxa"/>
            <w:gridSpan w:val="2"/>
            <w:tcBorders>
              <w:top w:val="nil"/>
              <w:left w:val="nil"/>
              <w:bottom w:val="nil"/>
              <w:right w:val="nil"/>
            </w:tcBorders>
            <w:noWrap/>
            <w:vAlign w:val="bottom"/>
            <w:hideMark/>
          </w:tcPr>
          <w:p w:rsidR="009B1177" w:rsidRPr="009B1177" w:rsidRDefault="009B1177" w:rsidP="009B1177">
            <w:pPr>
              <w:jc w:val="center"/>
              <w:rPr>
                <w:rFonts w:ascii="GHEA Grapalat" w:hAnsi="GHEA Grapalat" w:cs="Calibri"/>
                <w:b/>
                <w:bCs/>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71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b/>
                <w:bCs/>
                <w:sz w:val="18"/>
                <w:szCs w:val="18"/>
                <w:lang w:val="en-US" w:eastAsia="en-US" w:bidi="ar-SA"/>
              </w:rPr>
            </w:pPr>
            <w:r w:rsidRPr="009B1177">
              <w:rPr>
                <w:rFonts w:ascii="GHEA Grapalat" w:hAnsi="GHEA Grapalat" w:cs="Calibri"/>
                <w:b/>
                <w:bCs/>
                <w:sz w:val="18"/>
                <w:szCs w:val="18"/>
                <w:lang w:val="en-US" w:eastAsia="en-US" w:bidi="ar-SA"/>
              </w:rPr>
              <w:t>H/N</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b/>
                <w:bCs/>
                <w:sz w:val="18"/>
                <w:szCs w:val="18"/>
                <w:lang w:val="en-US" w:eastAsia="en-US" w:bidi="ar-SA"/>
              </w:rPr>
            </w:pPr>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Название</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произведений</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b/>
                <w:bCs/>
                <w:sz w:val="18"/>
                <w:szCs w:val="18"/>
                <w:lang w:val="en-US" w:eastAsia="en-US" w:bidi="ar-SA"/>
              </w:rPr>
            </w:pPr>
            <w:proofErr w:type="spellStart"/>
            <w:r w:rsidRPr="009B1177">
              <w:rPr>
                <w:rFonts w:ascii="GHEA Grapalat" w:hAnsi="GHEA Grapalat" w:cs="Calibri"/>
                <w:b/>
                <w:bCs/>
                <w:sz w:val="18"/>
                <w:szCs w:val="18"/>
                <w:lang w:val="en-US" w:eastAsia="en-US" w:bidi="ar-SA"/>
              </w:rPr>
              <w:t>Размер</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единица</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b/>
                <w:bCs/>
                <w:sz w:val="18"/>
                <w:szCs w:val="18"/>
                <w:lang w:val="en-US" w:eastAsia="en-US" w:bidi="ar-SA"/>
              </w:rPr>
            </w:pPr>
            <w:proofErr w:type="spellStart"/>
            <w:r w:rsidRPr="009B1177">
              <w:rPr>
                <w:rFonts w:ascii="GHEA Grapalat" w:hAnsi="GHEA Grapalat" w:cs="Calibri"/>
                <w:b/>
                <w:bCs/>
                <w:sz w:val="18"/>
                <w:szCs w:val="18"/>
                <w:lang w:val="en-US" w:eastAsia="en-US" w:bidi="ar-SA"/>
              </w:rPr>
              <w:t>Количество</w:t>
            </w:r>
            <w:proofErr w:type="spellEnd"/>
          </w:p>
        </w:tc>
        <w:tc>
          <w:tcPr>
            <w:tcW w:w="1017"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b/>
                <w:bCs/>
                <w:sz w:val="18"/>
                <w:szCs w:val="18"/>
                <w:lang w:val="en-US" w:eastAsia="en-US" w:bidi="ar-SA"/>
              </w:rPr>
            </w:pPr>
            <w:proofErr w:type="spellStart"/>
            <w:r w:rsidRPr="009B1177">
              <w:rPr>
                <w:rFonts w:ascii="GHEA Grapalat" w:hAnsi="GHEA Grapalat" w:cs="Calibri"/>
                <w:b/>
                <w:bCs/>
                <w:sz w:val="18"/>
                <w:szCs w:val="18"/>
                <w:lang w:val="en-US" w:eastAsia="en-US" w:bidi="ar-SA"/>
              </w:rPr>
              <w:t>Цена</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за</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единицу</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товара</w:t>
            </w:r>
            <w:proofErr w:type="spellEnd"/>
          </w:p>
        </w:tc>
        <w:tc>
          <w:tcPr>
            <w:tcW w:w="1350"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b/>
                <w:bCs/>
                <w:sz w:val="18"/>
                <w:szCs w:val="18"/>
                <w:lang w:val="en-US" w:eastAsia="en-US" w:bidi="ar-SA"/>
              </w:rPr>
            </w:pPr>
            <w:proofErr w:type="spellStart"/>
            <w:r w:rsidRPr="009B1177">
              <w:rPr>
                <w:rFonts w:ascii="GHEA Grapalat" w:hAnsi="GHEA Grapalat" w:cs="Calibri"/>
                <w:b/>
                <w:bCs/>
                <w:sz w:val="18"/>
                <w:szCs w:val="18"/>
                <w:lang w:val="en-US" w:eastAsia="en-US" w:bidi="ar-SA"/>
              </w:rPr>
              <w:t>Всего</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тыс</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драмов</w:t>
            </w:r>
            <w:proofErr w:type="spellEnd"/>
          </w:p>
        </w:tc>
        <w:tc>
          <w:tcPr>
            <w:tcW w:w="1229" w:type="dxa"/>
            <w:tcBorders>
              <w:top w:val="nil"/>
              <w:left w:val="nil"/>
              <w:bottom w:val="nil"/>
              <w:right w:val="nil"/>
            </w:tcBorders>
            <w:noWrap/>
            <w:vAlign w:val="bottom"/>
            <w:hideMark/>
          </w:tcPr>
          <w:p w:rsidR="009B1177" w:rsidRPr="009B1177" w:rsidRDefault="009B1177" w:rsidP="009B1177">
            <w:pPr>
              <w:jc w:val="center"/>
              <w:rPr>
                <w:rFonts w:ascii="GHEA Grapalat" w:hAnsi="GHEA Grapalat" w:cs="Calibri"/>
                <w:b/>
                <w:bCs/>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jc w:val="cente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jc w:val="right"/>
              <w:rPr>
                <w:rFonts w:ascii="Calibri" w:hAnsi="Calibri" w:cs="Calibri"/>
                <w:color w:val="000000"/>
                <w:sz w:val="20"/>
                <w:szCs w:val="20"/>
                <w:lang w:val="en-US" w:eastAsia="en-US" w:bidi="ar-SA"/>
              </w:rPr>
            </w:pPr>
            <w:r w:rsidRPr="009B1177">
              <w:rPr>
                <w:rFonts w:ascii="Calibri" w:hAnsi="Calibri" w:cs="Calibri"/>
                <w:color w:val="000000"/>
                <w:sz w:val="20"/>
                <w:szCs w:val="20"/>
                <w:lang w:val="en-US" w:eastAsia="en-US" w:bidi="ar-SA"/>
              </w:rPr>
              <w:t>1,29221483</w:t>
            </w:r>
          </w:p>
        </w:tc>
        <w:tc>
          <w:tcPr>
            <w:tcW w:w="1027" w:type="dxa"/>
            <w:gridSpan w:val="2"/>
            <w:tcBorders>
              <w:top w:val="nil"/>
              <w:left w:val="nil"/>
              <w:bottom w:val="nil"/>
              <w:right w:val="nil"/>
            </w:tcBorders>
            <w:vAlign w:val="center"/>
            <w:hideMark/>
          </w:tcPr>
          <w:p w:rsidR="009B1177" w:rsidRPr="009B1177" w:rsidRDefault="009B1177" w:rsidP="009B1177">
            <w:pPr>
              <w:jc w:val="right"/>
              <w:rPr>
                <w:rFonts w:ascii="Calibri" w:hAnsi="Calibri"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jc w:val="center"/>
              <w:rPr>
                <w:sz w:val="20"/>
                <w:szCs w:val="20"/>
                <w:lang w:val="en-US" w:eastAsia="en-US" w:bidi="ar-SA"/>
              </w:rPr>
            </w:pPr>
          </w:p>
        </w:tc>
      </w:tr>
      <w:tr w:rsidR="009B1177" w:rsidRPr="009B1177" w:rsidTr="009B1177">
        <w:trPr>
          <w:gridAfter w:val="1"/>
          <w:wAfter w:w="53" w:type="dxa"/>
          <w:trHeight w:val="30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b/>
                <w:bCs/>
                <w:sz w:val="18"/>
                <w:szCs w:val="18"/>
                <w:lang w:val="en-US" w:eastAsia="en-US" w:bidi="ar-SA"/>
              </w:rPr>
            </w:pPr>
            <w:r w:rsidRPr="009B1177">
              <w:rPr>
                <w:rFonts w:ascii="GHEA Grapalat" w:hAnsi="GHEA Grapalat" w:cs="Calibri"/>
                <w:b/>
                <w:bCs/>
                <w:sz w:val="18"/>
                <w:szCs w:val="18"/>
                <w:lang w:val="en-US" w:eastAsia="en-US" w:bidi="ar-SA"/>
              </w:rPr>
              <w:t>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b/>
                <w:bCs/>
                <w:sz w:val="18"/>
                <w:szCs w:val="18"/>
                <w:lang w:val="en-US" w:eastAsia="en-US" w:bidi="ar-SA"/>
              </w:rPr>
            </w:pPr>
            <w:r w:rsidRPr="009B1177">
              <w:rPr>
                <w:rFonts w:ascii="GHEA Grapalat" w:hAnsi="GHEA Grapalat" w:cs="Calibri"/>
                <w:b/>
                <w:bCs/>
                <w:sz w:val="18"/>
                <w:szCs w:val="18"/>
                <w:lang w:val="en-US" w:eastAsia="en-US" w:bidi="ar-SA"/>
              </w:rPr>
              <w:t>2</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b/>
                <w:bCs/>
                <w:sz w:val="18"/>
                <w:szCs w:val="18"/>
                <w:lang w:val="en-US" w:eastAsia="en-US" w:bidi="ar-SA"/>
              </w:rPr>
            </w:pPr>
            <w:r w:rsidRPr="009B1177">
              <w:rPr>
                <w:rFonts w:ascii="GHEA Grapalat" w:hAnsi="GHEA Grapalat" w:cs="Calibri"/>
                <w:b/>
                <w:bCs/>
                <w:sz w:val="18"/>
                <w:szCs w:val="18"/>
                <w:lang w:val="en-US" w:eastAsia="en-US" w:bidi="ar-SA"/>
              </w:rPr>
              <w:t>3</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b/>
                <w:bCs/>
                <w:sz w:val="18"/>
                <w:szCs w:val="18"/>
                <w:lang w:val="en-US" w:eastAsia="en-US" w:bidi="ar-SA"/>
              </w:rPr>
            </w:pPr>
            <w:r w:rsidRPr="009B1177">
              <w:rPr>
                <w:rFonts w:ascii="GHEA Grapalat" w:hAnsi="GHEA Grapalat" w:cs="Calibri"/>
                <w:b/>
                <w:bCs/>
                <w:sz w:val="18"/>
                <w:szCs w:val="18"/>
                <w:lang w:val="en-US" w:eastAsia="en-US" w:bidi="ar-SA"/>
              </w:rPr>
              <w:t>4</w:t>
            </w:r>
          </w:p>
        </w:tc>
        <w:tc>
          <w:tcPr>
            <w:tcW w:w="1017"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b/>
                <w:bCs/>
                <w:sz w:val="18"/>
                <w:szCs w:val="18"/>
                <w:lang w:val="en-US" w:eastAsia="en-US" w:bidi="ar-SA"/>
              </w:rPr>
            </w:pPr>
            <w:r w:rsidRPr="009B1177">
              <w:rPr>
                <w:rFonts w:ascii="GHEA Grapalat" w:hAnsi="GHEA Grapalat" w:cs="Calibri"/>
                <w:b/>
                <w:bCs/>
                <w:sz w:val="18"/>
                <w:szCs w:val="18"/>
                <w:lang w:val="en-US" w:eastAsia="en-US" w:bidi="ar-SA"/>
              </w:rPr>
              <w:t>5</w:t>
            </w:r>
          </w:p>
        </w:tc>
        <w:tc>
          <w:tcPr>
            <w:tcW w:w="1350"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b/>
                <w:bCs/>
                <w:sz w:val="18"/>
                <w:szCs w:val="18"/>
                <w:lang w:val="en-US" w:eastAsia="en-US" w:bidi="ar-SA"/>
              </w:rPr>
            </w:pPr>
            <w:r w:rsidRPr="009B1177">
              <w:rPr>
                <w:rFonts w:ascii="GHEA Grapalat" w:hAnsi="GHEA Grapalat" w:cs="Calibri"/>
                <w:b/>
                <w:bCs/>
                <w:sz w:val="18"/>
                <w:szCs w:val="18"/>
                <w:lang w:val="en-US" w:eastAsia="en-US" w:bidi="ar-SA"/>
              </w:rPr>
              <w:t>6</w:t>
            </w:r>
          </w:p>
        </w:tc>
        <w:tc>
          <w:tcPr>
            <w:tcW w:w="1229" w:type="dxa"/>
            <w:tcBorders>
              <w:top w:val="nil"/>
              <w:left w:val="nil"/>
              <w:bottom w:val="nil"/>
              <w:right w:val="nil"/>
            </w:tcBorders>
            <w:noWrap/>
            <w:vAlign w:val="bottom"/>
            <w:hideMark/>
          </w:tcPr>
          <w:p w:rsidR="009B1177" w:rsidRPr="009B1177" w:rsidRDefault="009B1177" w:rsidP="009B1177">
            <w:pPr>
              <w:jc w:val="center"/>
              <w:rPr>
                <w:rFonts w:ascii="GHEA Grapalat" w:hAnsi="GHEA Grapalat" w:cs="Calibri"/>
                <w:b/>
                <w:bCs/>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vAlign w:val="center"/>
            <w:hideMark/>
          </w:tcPr>
          <w:p w:rsidR="009B1177" w:rsidRPr="009B1177" w:rsidRDefault="009B1177" w:rsidP="009B1177">
            <w:pPr>
              <w:jc w:val="center"/>
              <w:rPr>
                <w:rFonts w:ascii="Arial Armenian" w:hAnsi="Arial Armenian" w:cs="Calibri"/>
                <w:lang w:val="en-US" w:eastAsia="en-US" w:bidi="ar-SA"/>
              </w:rPr>
            </w:pPr>
            <w:r w:rsidRPr="009B1177">
              <w:rPr>
                <w:rFonts w:ascii="Arial Armenian" w:hAnsi="Arial Armenian" w:cs="Calibri"/>
                <w:lang w:val="en-US" w:eastAsia="en-US" w:bidi="ar-SA"/>
              </w:rPr>
              <w:t>1,005</w:t>
            </w:r>
          </w:p>
        </w:tc>
        <w:tc>
          <w:tcPr>
            <w:tcW w:w="222" w:type="dxa"/>
            <w:gridSpan w:val="2"/>
            <w:tcBorders>
              <w:top w:val="nil"/>
              <w:left w:val="nil"/>
              <w:bottom w:val="nil"/>
              <w:right w:val="nil"/>
            </w:tcBorders>
            <w:noWrap/>
            <w:vAlign w:val="bottom"/>
            <w:hideMark/>
          </w:tcPr>
          <w:p w:rsidR="009B1177" w:rsidRPr="009B1177" w:rsidRDefault="009B1177" w:rsidP="009B1177">
            <w:pPr>
              <w:jc w:val="center"/>
              <w:rPr>
                <w:rFonts w:ascii="Arial Armenian" w:hAnsi="Arial Armenian" w:cs="Calibri"/>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nil"/>
              <w:right w:val="single" w:sz="4" w:space="0" w:color="auto"/>
            </w:tcBorders>
            <w:noWrap/>
            <w:vAlign w:val="center"/>
            <w:hideMark/>
          </w:tcPr>
          <w:p w:rsidR="009B1177" w:rsidRPr="009B1177" w:rsidRDefault="009B1177" w:rsidP="009B1177">
            <w:pPr>
              <w:jc w:val="center"/>
              <w:rPr>
                <w:rFonts w:ascii="GHEA Grapalat" w:hAnsi="GHEA Grapalat" w:cs="Calibri"/>
                <w:b/>
                <w:bCs/>
                <w:color w:val="000000"/>
                <w:sz w:val="18"/>
                <w:szCs w:val="18"/>
                <w:lang w:eastAsia="en-US" w:bidi="ar-SA"/>
              </w:rPr>
            </w:pPr>
            <w:r w:rsidRPr="009B1177">
              <w:rPr>
                <w:rFonts w:ascii="GHEA Grapalat" w:hAnsi="GHEA Grapalat" w:cs="Calibri"/>
                <w:b/>
                <w:bCs/>
                <w:color w:val="000000"/>
                <w:sz w:val="18"/>
                <w:szCs w:val="18"/>
                <w:lang w:eastAsia="en-US" w:bidi="ar-SA"/>
              </w:rPr>
              <w:t>Работы по сносу и демонтажу</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b/>
                <w:bCs/>
                <w:color w:val="000000"/>
                <w:sz w:val="18"/>
                <w:szCs w:val="18"/>
                <w:lang w:eastAsia="en-US" w:bidi="ar-SA"/>
              </w:rPr>
            </w:pPr>
            <w:r w:rsidRPr="009B1177">
              <w:rPr>
                <w:rFonts w:ascii="Calibri" w:hAnsi="Calibri" w:cs="Calibri"/>
                <w:b/>
                <w:bCs/>
                <w:color w:val="000000"/>
                <w:sz w:val="18"/>
                <w:szCs w:val="18"/>
                <w:lang w:val="en-US" w:eastAsia="en-US" w:bidi="ar-SA"/>
              </w:rPr>
              <w:t> </w:t>
            </w:r>
          </w:p>
        </w:tc>
        <w:tc>
          <w:tcPr>
            <w:tcW w:w="131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b/>
                <w:bCs/>
                <w:color w:val="000000"/>
                <w:sz w:val="18"/>
                <w:szCs w:val="18"/>
                <w:lang w:eastAsia="en-US" w:bidi="ar-SA"/>
              </w:rPr>
            </w:pPr>
            <w:r w:rsidRPr="009B1177">
              <w:rPr>
                <w:rFonts w:ascii="Calibri" w:hAnsi="Calibri" w:cs="Calibri"/>
                <w:b/>
                <w:bCs/>
                <w:color w:val="000000"/>
                <w:sz w:val="18"/>
                <w:szCs w:val="18"/>
                <w:lang w:val="en-US" w:eastAsia="en-US" w:bidi="ar-SA"/>
              </w:rPr>
              <w:t> </w:t>
            </w:r>
          </w:p>
        </w:tc>
        <w:tc>
          <w:tcPr>
            <w:tcW w:w="1017" w:type="dxa"/>
            <w:tcBorders>
              <w:top w:val="nil"/>
              <w:left w:val="nil"/>
              <w:bottom w:val="nil"/>
              <w:right w:val="nil"/>
            </w:tcBorders>
            <w:noWrap/>
            <w:vAlign w:val="bottom"/>
            <w:hideMark/>
          </w:tcPr>
          <w:p w:rsidR="009B1177" w:rsidRPr="009B1177" w:rsidRDefault="009B1177" w:rsidP="009B1177">
            <w:pPr>
              <w:jc w:val="center"/>
              <w:rPr>
                <w:rFonts w:ascii="GHEA Grapalat" w:hAnsi="GHEA Grapalat" w:cs="Calibri"/>
                <w:b/>
                <w:bCs/>
                <w:color w:val="000000"/>
                <w:sz w:val="18"/>
                <w:szCs w:val="18"/>
                <w:lang w:eastAsia="en-US" w:bidi="ar-SA"/>
              </w:rPr>
            </w:pPr>
          </w:p>
        </w:tc>
        <w:tc>
          <w:tcPr>
            <w:tcW w:w="1350" w:type="dxa"/>
            <w:tcBorders>
              <w:top w:val="nil"/>
              <w:left w:val="nil"/>
              <w:bottom w:val="nil"/>
              <w:right w:val="nil"/>
            </w:tcBorders>
            <w:noWrap/>
            <w:vAlign w:val="bottom"/>
            <w:hideMark/>
          </w:tcPr>
          <w:p w:rsidR="009B1177" w:rsidRPr="009B1177" w:rsidRDefault="009B1177" w:rsidP="009B1177">
            <w:pPr>
              <w:rPr>
                <w:sz w:val="18"/>
                <w:szCs w:val="18"/>
                <w:lang w:eastAsia="en-US" w:bidi="ar-SA"/>
              </w:rPr>
            </w:pPr>
          </w:p>
        </w:tc>
        <w:tc>
          <w:tcPr>
            <w:tcW w:w="1229" w:type="dxa"/>
            <w:tcBorders>
              <w:top w:val="nil"/>
              <w:left w:val="nil"/>
              <w:bottom w:val="nil"/>
              <w:right w:val="nil"/>
            </w:tcBorders>
            <w:noWrap/>
            <w:vAlign w:val="bottom"/>
            <w:hideMark/>
          </w:tcPr>
          <w:p w:rsidR="009B1177" w:rsidRPr="009B1177" w:rsidRDefault="009B1177" w:rsidP="009B1177">
            <w:pPr>
              <w:rPr>
                <w:sz w:val="20"/>
                <w:szCs w:val="20"/>
                <w:lang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Демонтаж</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деревянных</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дверей</w:t>
            </w:r>
            <w:proofErr w:type="spellEnd"/>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36,0</w:t>
            </w:r>
          </w:p>
        </w:tc>
        <w:tc>
          <w:tcPr>
            <w:tcW w:w="1017" w:type="dxa"/>
            <w:tcBorders>
              <w:top w:val="single" w:sz="4" w:space="0" w:color="auto"/>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0,75</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27,16</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Зачистка поверхностей стен и потолка</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1142,5</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0,57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655,51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Удаление керамической плитки со стен и полов</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37,0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2,81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103,96</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Снос деревянных паркетных и линолеумных полов</w:t>
            </w:r>
          </w:p>
        </w:tc>
        <w:tc>
          <w:tcPr>
            <w:tcW w:w="1559" w:type="dxa"/>
            <w:tcBorders>
              <w:top w:val="nil"/>
              <w:left w:val="nil"/>
              <w:bottom w:val="nil"/>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245,0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0,80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194,83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w:t>
            </w:r>
          </w:p>
        </w:tc>
        <w:tc>
          <w:tcPr>
            <w:tcW w:w="4782"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Удаление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стяжки</w:t>
            </w:r>
            <w:proofErr w:type="spellEnd"/>
            <w:r w:rsidRPr="009B1177">
              <w:rPr>
                <w:rFonts w:ascii="GHEA Grapalat" w:hAnsi="GHEA Grapalat" w:cs="Calibri"/>
                <w:sz w:val="18"/>
                <w:szCs w:val="18"/>
                <w:lang w:val="en-US" w:eastAsia="en-US" w:bidi="ar-SA"/>
              </w:rPr>
              <w:t xml:space="preserve"> с </w:t>
            </w:r>
            <w:proofErr w:type="spellStart"/>
            <w:r w:rsidRPr="009B1177">
              <w:rPr>
                <w:rFonts w:ascii="GHEA Grapalat" w:hAnsi="GHEA Grapalat" w:cs="Calibri"/>
                <w:sz w:val="18"/>
                <w:szCs w:val="18"/>
                <w:lang w:val="en-US" w:eastAsia="en-US" w:bidi="ar-SA"/>
              </w:rPr>
              <w:t>полов</w:t>
            </w:r>
            <w:proofErr w:type="spellEnd"/>
          </w:p>
        </w:tc>
        <w:tc>
          <w:tcPr>
            <w:tcW w:w="155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331,0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4,00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1324,62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Снятие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гипсокартона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со</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стен</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17,0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0,28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4,72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Демонтаж</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туалетов</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3,20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6,41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Демонтаж</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раковин</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9,98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19,97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Снос</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мозаичного</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пола</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72,0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4,00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288,14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Демонтаж</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железных</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перил</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м</w:t>
            </w:r>
          </w:p>
        </w:tc>
        <w:tc>
          <w:tcPr>
            <w:tcW w:w="131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9,0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10,20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Снос деревянных конструкций, прикрепленных к стенам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60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2,09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125,29</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Снос</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перегородок</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6</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11,53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63,43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13</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Создание отверстия размером 700х700 мм в фундаментной стене</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6,58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6,58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lastRenderedPageBreak/>
              <w:t>14</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Строительство: ручная погрузка мусора в самосвалы</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т</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9,94</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198,77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15</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Вывоз строительного мусора на расстояние 12 км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т</w:t>
            </w:r>
          </w:p>
        </w:tc>
        <w:tc>
          <w:tcPr>
            <w:tcW w:w="131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1,55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31,01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Общий</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319" w:type="dxa"/>
            <w:tcBorders>
              <w:top w:val="nil"/>
              <w:left w:val="nil"/>
              <w:bottom w:val="nil"/>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b/>
                <w:bCs/>
                <w:color w:val="000000"/>
                <w:sz w:val="18"/>
                <w:szCs w:val="18"/>
                <w:lang w:val="en-US" w:eastAsia="en-US" w:bidi="ar-SA"/>
              </w:rPr>
            </w:pPr>
            <w:r w:rsidRPr="009B1177">
              <w:rPr>
                <w:rFonts w:ascii="GHEA Grapalat" w:hAnsi="GHEA Grapalat" w:cs="Calibri"/>
                <w:b/>
                <w:bCs/>
                <w:color w:val="000000"/>
                <w:sz w:val="18"/>
                <w:szCs w:val="18"/>
                <w:lang w:val="en-US" w:eastAsia="en-US" w:bidi="ar-SA"/>
              </w:rPr>
              <w:t>3060,59</w:t>
            </w:r>
          </w:p>
        </w:tc>
        <w:tc>
          <w:tcPr>
            <w:tcW w:w="1229" w:type="dxa"/>
            <w:tcBorders>
              <w:top w:val="single" w:sz="4" w:space="0" w:color="auto"/>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r w:rsidRPr="009B1177">
              <w:rPr>
                <w:rFonts w:ascii="GHEA Grapalat" w:hAnsi="GHEA Grapalat" w:cs="Calibri"/>
                <w:color w:val="000000"/>
                <w:sz w:val="20"/>
                <w:szCs w:val="20"/>
                <w:lang w:val="en-US" w:eastAsia="en-US" w:bidi="ar-SA"/>
              </w:rPr>
              <w:t>11%</w:t>
            </w:r>
          </w:p>
        </w:tc>
        <w:tc>
          <w:tcPr>
            <w:tcW w:w="222" w:type="dxa"/>
            <w:gridSpan w:val="2"/>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sz w:val="18"/>
                <w:szCs w:val="18"/>
                <w:lang w:val="en-US" w:eastAsia="en-US" w:bidi="ar-SA"/>
              </w:rPr>
            </w:pPr>
            <w:proofErr w:type="spellStart"/>
            <w:r w:rsidRPr="009B1177">
              <w:rPr>
                <w:rFonts w:ascii="GHEA Grapalat" w:hAnsi="GHEA Grapalat" w:cs="Calibri"/>
                <w:b/>
                <w:bCs/>
                <w:sz w:val="18"/>
                <w:szCs w:val="18"/>
                <w:lang w:val="en-US" w:eastAsia="en-US" w:bidi="ar-SA"/>
              </w:rPr>
              <w:t>Недавно</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выполненные</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работы</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319" w:type="dxa"/>
            <w:tcBorders>
              <w:top w:val="single" w:sz="4" w:space="0" w:color="auto"/>
              <w:left w:val="nil"/>
              <w:bottom w:val="nil"/>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229" w:type="dxa"/>
            <w:tcBorders>
              <w:top w:val="nil"/>
              <w:left w:val="nil"/>
              <w:bottom w:val="nil"/>
              <w:right w:val="nil"/>
            </w:tcBorders>
            <w:noWrap/>
            <w:vAlign w:val="bottom"/>
            <w:hideMark/>
          </w:tcPr>
          <w:p w:rsidR="009B1177" w:rsidRPr="009B1177" w:rsidRDefault="009B1177" w:rsidP="009B1177">
            <w:pPr>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16</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Выполнение высококачественной штукатурки стен гипсом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707</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2,45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1734,93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17</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Выполнение высококачественной штукатурки потолков гипсовой штукатуркой</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204</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2,79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569,69</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18</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Высококачественная штукатурка и покраска потолков высококачественной латексной краской</w:t>
            </w:r>
          </w:p>
        </w:tc>
        <w:tc>
          <w:tcPr>
            <w:tcW w:w="155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204,0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2,89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590,09</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19</w:t>
            </w:r>
          </w:p>
        </w:tc>
        <w:tc>
          <w:tcPr>
            <w:tcW w:w="4782"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Высококачественная штукатурка и покраска стен двухслойной латексной краской</w:t>
            </w:r>
          </w:p>
        </w:tc>
        <w:tc>
          <w:tcPr>
            <w:tcW w:w="155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899,0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2,43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2181,04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20</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Высококачественная штукатурка и покраска стен двухслойной масляной краской</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348,0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1,80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627,12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Оштукатуривание стен раствором (с сеткой)</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180,5</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3,49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629,80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22</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Выполнение выравнивающего слоя грунта/песка толщиной 100 мм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330,0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3,55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1170,42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23</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Напольная</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плитка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из</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керамогранита</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72,0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8,50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612,14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24</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Облицовка стен керамической плиткой, закрепленной на клей</w:t>
            </w:r>
          </w:p>
        </w:tc>
        <w:tc>
          <w:tcPr>
            <w:tcW w:w="155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60,1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11,06</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664,87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25</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Укладка напольной плитки с использованием соответствующего клея, нескользящая, </w:t>
            </w:r>
            <w:r w:rsidRPr="009B1177">
              <w:rPr>
                <w:rFonts w:ascii="GHEA Grapalat" w:hAnsi="GHEA Grapalat" w:cs="Calibri"/>
                <w:sz w:val="18"/>
                <w:szCs w:val="18"/>
                <w:lang w:val="en-US" w:eastAsia="en-US" w:bidi="ar-SA"/>
              </w:rPr>
              <w:t>D</w:t>
            </w:r>
            <w:r w:rsidRPr="009B1177">
              <w:rPr>
                <w:rFonts w:ascii="GHEA Grapalat" w:hAnsi="GHEA Grapalat" w:cs="Calibri"/>
                <w:sz w:val="18"/>
                <w:szCs w:val="18"/>
                <w:lang w:eastAsia="en-US" w:bidi="ar-SA"/>
              </w:rPr>
              <w:t>=10 мм</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76,0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19,86</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1509,01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26</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Реализация каркаса пластикового подвесного потолка</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22,07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661,95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27</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Облицовка каркаса подвесного потолка пластиком</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5,01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150,42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28</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Монтаж</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ламината</w:t>
            </w:r>
            <w:proofErr w:type="spellEnd"/>
            <w:r w:rsidRPr="009B1177">
              <w:rPr>
                <w:rFonts w:ascii="GHEA Grapalat" w:hAnsi="GHEA Grapalat" w:cs="Calibri"/>
                <w:sz w:val="18"/>
                <w:szCs w:val="18"/>
                <w:lang w:val="en-US" w:eastAsia="en-US" w:bidi="ar-SA"/>
              </w:rPr>
              <w:t xml:space="preserve"> 12мм 40х120см</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195,0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5,53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1078,97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lastRenderedPageBreak/>
              <w:t>29</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Губка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для</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ламината</w:t>
            </w:r>
            <w:proofErr w:type="spellEnd"/>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195,0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2,57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501,57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30</w:t>
            </w:r>
          </w:p>
        </w:tc>
        <w:tc>
          <w:tcPr>
            <w:tcW w:w="4782"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Наполнитель</w:t>
            </w:r>
            <w:proofErr w:type="spellEnd"/>
          </w:p>
        </w:tc>
        <w:tc>
          <w:tcPr>
            <w:tcW w:w="155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кг</w:t>
            </w:r>
            <w:proofErr w:type="spellEnd"/>
          </w:p>
        </w:tc>
        <w:tc>
          <w:tcPr>
            <w:tcW w:w="131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35,00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2,96</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103,66</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Монтаж</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ламинированной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черепицы</w:t>
            </w:r>
            <w:proofErr w:type="spellEnd"/>
            <w:r w:rsidRPr="009B1177">
              <w:rPr>
                <w:rFonts w:ascii="GHEA Grapalat" w:hAnsi="GHEA Grapalat" w:cs="Calibri"/>
                <w:sz w:val="18"/>
                <w:szCs w:val="18"/>
                <w:lang w:val="en-US" w:eastAsia="en-US" w:bidi="ar-SA"/>
              </w:rPr>
              <w:t xml:space="preserve"> 80х2400мм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м</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54</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1,73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93,51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Монтаж</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алюминиевых</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лестничных</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ограждений</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линия</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9,0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13,85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124,66</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33</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Установка металлопластиковых, блочных дверей толщиной 60мм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23,40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52,92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1238,34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34</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Установка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пластиковых</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окон</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1,30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53,41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69,43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35</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Подготовка поверхности плиточных поверхностей, контактирующих с бетоном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148,0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1,71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252,69</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36</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Установка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ограждений</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7,41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12,47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92,42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37</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Сетка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от</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насекомых</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20,00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17,77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355,40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38</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Выполнение перегородок из </w:t>
            </w:r>
            <w:proofErr w:type="spellStart"/>
            <w:r w:rsidRPr="009B1177">
              <w:rPr>
                <w:rFonts w:ascii="GHEA Grapalat" w:hAnsi="GHEA Grapalat" w:cs="Calibri"/>
                <w:sz w:val="18"/>
                <w:szCs w:val="18"/>
                <w:lang w:eastAsia="en-US" w:bidi="ar-SA"/>
              </w:rPr>
              <w:t>пемзоблоков</w:t>
            </w:r>
            <w:proofErr w:type="spellEnd"/>
            <w:r w:rsidRPr="009B1177">
              <w:rPr>
                <w:rFonts w:ascii="GHEA Grapalat" w:hAnsi="GHEA Grapalat" w:cs="Calibri"/>
                <w:sz w:val="18"/>
                <w:szCs w:val="18"/>
                <w:lang w:eastAsia="en-US" w:bidi="ar-SA"/>
              </w:rPr>
              <w:t xml:space="preserve"> размером 10*20*40</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2,3</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37,40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84,14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39</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Выполнение перегородок из </w:t>
            </w:r>
            <w:proofErr w:type="spellStart"/>
            <w:r w:rsidRPr="009B1177">
              <w:rPr>
                <w:rFonts w:ascii="GHEA Grapalat" w:hAnsi="GHEA Grapalat" w:cs="Calibri"/>
                <w:sz w:val="18"/>
                <w:szCs w:val="18"/>
                <w:lang w:eastAsia="en-US" w:bidi="ar-SA"/>
              </w:rPr>
              <w:t>пемзоблоков</w:t>
            </w:r>
            <w:proofErr w:type="spellEnd"/>
            <w:r w:rsidRPr="009B1177">
              <w:rPr>
                <w:rFonts w:ascii="GHEA Grapalat" w:hAnsi="GHEA Grapalat" w:cs="Calibri"/>
                <w:sz w:val="18"/>
                <w:szCs w:val="18"/>
                <w:lang w:eastAsia="en-US" w:bidi="ar-SA"/>
              </w:rPr>
              <w:t xml:space="preserve"> размером 20*20*40</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9,2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37,40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344,04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40</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Выполнение перегородок из пластика 10мм </w:t>
            </w:r>
            <w:r w:rsidRPr="009B1177">
              <w:rPr>
                <w:rFonts w:ascii="GHEA Grapalat" w:hAnsi="GHEA Grapalat" w:cs="Calibri"/>
                <w:sz w:val="18"/>
                <w:szCs w:val="18"/>
                <w:lang w:val="en-US" w:eastAsia="en-US" w:bidi="ar-SA"/>
              </w:rPr>
              <w:t>H</w:t>
            </w:r>
            <w:r w:rsidRPr="009B1177">
              <w:rPr>
                <w:rFonts w:ascii="GHEA Grapalat" w:hAnsi="GHEA Grapalat" w:cs="Calibri"/>
                <w:sz w:val="18"/>
                <w:szCs w:val="18"/>
                <w:lang w:eastAsia="en-US" w:bidi="ar-SA"/>
              </w:rPr>
              <w:t>=1,5м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6,6</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5,53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36,51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Облицовка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наружной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стены</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туфом</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1,5</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6,91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10,37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42</w:t>
            </w:r>
          </w:p>
        </w:tc>
        <w:tc>
          <w:tcPr>
            <w:tcW w:w="4782" w:type="dxa"/>
            <w:tcBorders>
              <w:top w:val="nil"/>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b/>
                <w:bCs/>
                <w:i/>
                <w:iCs/>
                <w:color w:val="000000"/>
                <w:sz w:val="18"/>
                <w:szCs w:val="18"/>
                <w:lang w:val="en-US" w:eastAsia="en-US" w:bidi="ar-SA"/>
              </w:rPr>
            </w:pPr>
            <w:proofErr w:type="spellStart"/>
            <w:r w:rsidRPr="009B1177">
              <w:rPr>
                <w:rFonts w:ascii="GHEA Grapalat" w:hAnsi="GHEA Grapalat" w:cs="Calibri"/>
                <w:b/>
                <w:bCs/>
                <w:i/>
                <w:iCs/>
                <w:color w:val="000000"/>
                <w:sz w:val="18"/>
                <w:szCs w:val="18"/>
                <w:lang w:val="en-US" w:eastAsia="en-US" w:bidi="ar-SA"/>
              </w:rPr>
              <w:t>Общий</w:t>
            </w:r>
            <w:proofErr w:type="spellEnd"/>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proofErr w:type="spellStart"/>
            <w:r w:rsidRPr="009B1177">
              <w:rPr>
                <w:rFonts w:ascii="GHEA Grapalat" w:hAnsi="GHEA Grapalat" w:cs="Calibri"/>
                <w:color w:val="000000"/>
                <w:sz w:val="18"/>
                <w:szCs w:val="18"/>
                <w:lang w:val="en-US" w:eastAsia="en-US" w:bidi="ar-SA"/>
              </w:rPr>
              <w:t>тысяча</w:t>
            </w:r>
            <w:proofErr w:type="spellEnd"/>
            <w:r w:rsidRPr="009B1177">
              <w:rPr>
                <w:rFonts w:ascii="GHEA Grapalat" w:hAnsi="GHEA Grapalat" w:cs="Calibri"/>
                <w:color w:val="000000"/>
                <w:sz w:val="18"/>
                <w:szCs w:val="18"/>
                <w:lang w:val="en-US" w:eastAsia="en-US" w:bidi="ar-SA"/>
              </w:rPr>
              <w:t xml:space="preserve"> </w:t>
            </w:r>
            <w:proofErr w:type="spellStart"/>
            <w:r w:rsidRPr="009B1177">
              <w:rPr>
                <w:rFonts w:ascii="GHEA Grapalat" w:hAnsi="GHEA Grapalat" w:cs="Calibri"/>
                <w:color w:val="000000"/>
                <w:sz w:val="18"/>
                <w:szCs w:val="18"/>
                <w:lang w:val="en-US" w:eastAsia="en-US" w:bidi="ar-SA"/>
              </w:rPr>
              <w:t>драмов</w:t>
            </w:r>
            <w:proofErr w:type="spellEnd"/>
          </w:p>
        </w:tc>
        <w:tc>
          <w:tcPr>
            <w:tcW w:w="1319" w:type="dxa"/>
            <w:tcBorders>
              <w:top w:val="single" w:sz="4" w:space="0" w:color="auto"/>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b/>
                <w:bCs/>
                <w:color w:val="000000"/>
                <w:sz w:val="18"/>
                <w:szCs w:val="18"/>
                <w:lang w:val="en-US" w:eastAsia="en-US" w:bidi="ar-SA"/>
              </w:rPr>
            </w:pPr>
            <w:r w:rsidRPr="009B1177">
              <w:rPr>
                <w:rFonts w:ascii="GHEA Grapalat" w:hAnsi="GHEA Grapalat" w:cs="Calibri"/>
                <w:b/>
                <w:bCs/>
                <w:color w:val="000000"/>
                <w:sz w:val="18"/>
                <w:szCs w:val="18"/>
                <w:lang w:val="en-US" w:eastAsia="en-US" w:bidi="ar-SA"/>
              </w:rPr>
              <w:t>15487,22</w:t>
            </w:r>
          </w:p>
        </w:tc>
        <w:tc>
          <w:tcPr>
            <w:tcW w:w="1229" w:type="dxa"/>
            <w:tcBorders>
              <w:top w:val="single" w:sz="4" w:space="0" w:color="auto"/>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r w:rsidRPr="009B1177">
              <w:rPr>
                <w:rFonts w:ascii="GHEA Grapalat" w:hAnsi="GHEA Grapalat" w:cs="Calibri"/>
                <w:color w:val="000000"/>
                <w:sz w:val="20"/>
                <w:szCs w:val="20"/>
                <w:lang w:val="en-US" w:eastAsia="en-US" w:bidi="ar-SA"/>
              </w:rPr>
              <w:t>53%</w:t>
            </w:r>
          </w:p>
        </w:tc>
        <w:tc>
          <w:tcPr>
            <w:tcW w:w="222" w:type="dxa"/>
            <w:gridSpan w:val="2"/>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7660" w:type="dxa"/>
            <w:gridSpan w:val="3"/>
            <w:tcBorders>
              <w:top w:val="single" w:sz="4" w:space="0" w:color="auto"/>
              <w:left w:val="nil"/>
              <w:bottom w:val="single" w:sz="4" w:space="0" w:color="auto"/>
              <w:right w:val="single" w:sz="4" w:space="0" w:color="000000"/>
            </w:tcBorders>
            <w:vAlign w:val="center"/>
            <w:hideMark/>
          </w:tcPr>
          <w:p w:rsidR="009B1177" w:rsidRPr="009B1177" w:rsidRDefault="009B1177" w:rsidP="009B1177">
            <w:pPr>
              <w:jc w:val="center"/>
              <w:rPr>
                <w:rFonts w:ascii="GHEA Grapalat" w:hAnsi="GHEA Grapalat" w:cs="Calibri"/>
                <w:b/>
                <w:bCs/>
                <w:sz w:val="18"/>
                <w:szCs w:val="18"/>
                <w:lang w:val="en-US" w:eastAsia="en-US" w:bidi="ar-SA"/>
              </w:rPr>
            </w:pPr>
            <w:proofErr w:type="spellStart"/>
            <w:r w:rsidRPr="009B1177">
              <w:rPr>
                <w:rFonts w:ascii="GHEA Grapalat" w:hAnsi="GHEA Grapalat" w:cs="Calibri"/>
                <w:b/>
                <w:bCs/>
                <w:sz w:val="18"/>
                <w:szCs w:val="18"/>
                <w:lang w:val="en-US" w:eastAsia="en-US" w:bidi="ar-SA"/>
              </w:rPr>
              <w:t>Система</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электрического</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освещения</w:t>
            </w:r>
            <w:proofErr w:type="spellEnd"/>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229" w:type="dxa"/>
            <w:tcBorders>
              <w:top w:val="nil"/>
              <w:left w:val="nil"/>
              <w:bottom w:val="nil"/>
              <w:right w:val="nil"/>
            </w:tcBorders>
            <w:noWrap/>
            <w:vAlign w:val="bottom"/>
            <w:hideMark/>
          </w:tcPr>
          <w:p w:rsidR="009B1177" w:rsidRPr="009B1177" w:rsidRDefault="009B1177" w:rsidP="009B1177">
            <w:pPr>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b/>
                <w:bCs/>
                <w:sz w:val="18"/>
                <w:szCs w:val="18"/>
                <w:lang w:val="en-US" w:eastAsia="en-US" w:bidi="ar-SA"/>
              </w:rPr>
            </w:pPr>
            <w:r w:rsidRPr="009B1177">
              <w:rPr>
                <w:rFonts w:ascii="Calibri" w:hAnsi="Calibri" w:cs="Calibri"/>
                <w:b/>
                <w:bCs/>
                <w:sz w:val="18"/>
                <w:szCs w:val="18"/>
                <w:lang w:val="en-US" w:eastAsia="en-US" w:bidi="ar-SA"/>
              </w:rPr>
              <w:t> </w:t>
            </w:r>
          </w:p>
        </w:tc>
        <w:tc>
          <w:tcPr>
            <w:tcW w:w="7660" w:type="dxa"/>
            <w:gridSpan w:val="3"/>
            <w:tcBorders>
              <w:top w:val="single" w:sz="4" w:space="0" w:color="auto"/>
              <w:left w:val="nil"/>
              <w:bottom w:val="single" w:sz="4" w:space="0" w:color="auto"/>
              <w:right w:val="single" w:sz="4" w:space="0" w:color="000000"/>
            </w:tcBorders>
            <w:vAlign w:val="center"/>
            <w:hideMark/>
          </w:tcPr>
          <w:p w:rsidR="009B1177" w:rsidRPr="009B1177" w:rsidRDefault="009B1177" w:rsidP="009B1177">
            <w:pPr>
              <w:jc w:val="center"/>
              <w:rPr>
                <w:rFonts w:ascii="GHEA Grapalat" w:hAnsi="GHEA Grapalat" w:cs="Calibri"/>
                <w:b/>
                <w:bCs/>
                <w:sz w:val="18"/>
                <w:szCs w:val="18"/>
                <w:lang w:val="en-US" w:eastAsia="en-US" w:bidi="ar-SA"/>
              </w:rPr>
            </w:pPr>
            <w:proofErr w:type="spellStart"/>
            <w:r w:rsidRPr="009B1177">
              <w:rPr>
                <w:rFonts w:ascii="GHEA Grapalat" w:hAnsi="GHEA Grapalat" w:cs="Calibri"/>
                <w:b/>
                <w:bCs/>
                <w:sz w:val="18"/>
                <w:szCs w:val="18"/>
                <w:lang w:val="en-US" w:eastAsia="en-US" w:bidi="ar-SA"/>
              </w:rPr>
              <w:t>Демонтажные</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работы</w:t>
            </w:r>
            <w:proofErr w:type="spellEnd"/>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229" w:type="dxa"/>
            <w:tcBorders>
              <w:top w:val="nil"/>
              <w:left w:val="nil"/>
              <w:bottom w:val="nil"/>
              <w:right w:val="nil"/>
            </w:tcBorders>
            <w:noWrap/>
            <w:vAlign w:val="bottom"/>
            <w:hideMark/>
          </w:tcPr>
          <w:p w:rsidR="009B1177" w:rsidRPr="009B1177" w:rsidRDefault="009B1177" w:rsidP="009B1177">
            <w:pPr>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Демонтаж силового щита с автоматическими выключателями</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журнал</w:t>
            </w:r>
            <w:proofErr w:type="spellEnd"/>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3,22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3,22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single" w:sz="4" w:space="0" w:color="auto"/>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Демонтаж щита освещения с автоматическими выключателями</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журнал</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3,22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6,43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w:t>
            </w:r>
          </w:p>
        </w:tc>
        <w:tc>
          <w:tcPr>
            <w:tcW w:w="4782"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Демонтаж</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осветительных</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приборов</w:t>
            </w:r>
            <w:proofErr w:type="spellEnd"/>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журнал</w:t>
            </w:r>
            <w:proofErr w:type="spellEnd"/>
          </w:p>
        </w:tc>
        <w:tc>
          <w:tcPr>
            <w:tcW w:w="1319" w:type="dxa"/>
            <w:tcBorders>
              <w:top w:val="single" w:sz="4" w:space="0" w:color="auto"/>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1,50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29,92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Демонтаж</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розеток</w:t>
            </w:r>
            <w:proofErr w:type="spellEnd"/>
            <w:r w:rsidRPr="009B1177">
              <w:rPr>
                <w:rFonts w:ascii="GHEA Grapalat" w:hAnsi="GHEA Grapalat" w:cs="Calibri"/>
                <w:sz w:val="18"/>
                <w:szCs w:val="18"/>
                <w:lang w:val="en-US" w:eastAsia="en-US" w:bidi="ar-SA"/>
              </w:rPr>
              <w:t xml:space="preserve"> и </w:t>
            </w:r>
            <w:proofErr w:type="spellStart"/>
            <w:r w:rsidRPr="009B1177">
              <w:rPr>
                <w:rFonts w:ascii="GHEA Grapalat" w:hAnsi="GHEA Grapalat" w:cs="Calibri"/>
                <w:sz w:val="18"/>
                <w:szCs w:val="18"/>
                <w:lang w:val="en-US" w:eastAsia="en-US" w:bidi="ar-SA"/>
              </w:rPr>
              <w:t>выключателей</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0,12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3,48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b/>
                <w:bCs/>
                <w:sz w:val="18"/>
                <w:szCs w:val="18"/>
                <w:lang w:val="en-US" w:eastAsia="en-US" w:bidi="ar-SA"/>
              </w:rPr>
            </w:pPr>
            <w:r w:rsidRPr="009B1177">
              <w:rPr>
                <w:rFonts w:ascii="Calibri" w:hAnsi="Calibri" w:cs="Calibri"/>
                <w:b/>
                <w:bCs/>
                <w:sz w:val="18"/>
                <w:szCs w:val="18"/>
                <w:lang w:val="en-US" w:eastAsia="en-US" w:bidi="ar-SA"/>
              </w:rPr>
              <w:t> </w:t>
            </w:r>
          </w:p>
        </w:tc>
        <w:tc>
          <w:tcPr>
            <w:tcW w:w="7660" w:type="dxa"/>
            <w:gridSpan w:val="3"/>
            <w:tcBorders>
              <w:top w:val="single" w:sz="4" w:space="0" w:color="auto"/>
              <w:left w:val="nil"/>
              <w:bottom w:val="single" w:sz="4" w:space="0" w:color="auto"/>
              <w:right w:val="single" w:sz="4" w:space="0" w:color="000000"/>
            </w:tcBorders>
            <w:vAlign w:val="center"/>
            <w:hideMark/>
          </w:tcPr>
          <w:p w:rsidR="009B1177" w:rsidRPr="009B1177" w:rsidRDefault="009B1177" w:rsidP="009B1177">
            <w:pPr>
              <w:jc w:val="center"/>
              <w:rPr>
                <w:rFonts w:ascii="GHEA Grapalat" w:hAnsi="GHEA Grapalat" w:cs="Calibri"/>
                <w:b/>
                <w:bCs/>
                <w:sz w:val="18"/>
                <w:szCs w:val="18"/>
                <w:lang w:val="en-US" w:eastAsia="en-US" w:bidi="ar-SA"/>
              </w:rPr>
            </w:pPr>
            <w:proofErr w:type="spellStart"/>
            <w:r w:rsidRPr="009B1177">
              <w:rPr>
                <w:rFonts w:ascii="GHEA Grapalat" w:hAnsi="GHEA Grapalat" w:cs="Calibri"/>
                <w:b/>
                <w:bCs/>
                <w:sz w:val="18"/>
                <w:szCs w:val="18"/>
                <w:lang w:val="en-US" w:eastAsia="en-US" w:bidi="ar-SA"/>
              </w:rPr>
              <w:t>Электрическое</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освещение</w:t>
            </w:r>
            <w:proofErr w:type="spellEnd"/>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229" w:type="dxa"/>
            <w:tcBorders>
              <w:top w:val="nil"/>
              <w:left w:val="nil"/>
              <w:bottom w:val="nil"/>
              <w:right w:val="nil"/>
            </w:tcBorders>
            <w:noWrap/>
            <w:vAlign w:val="bottom"/>
            <w:hideMark/>
          </w:tcPr>
          <w:p w:rsidR="009B1177" w:rsidRPr="009B1177" w:rsidRDefault="009B1177" w:rsidP="009B1177">
            <w:pPr>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Панель с дверью на 24 модуля</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журнал</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45,00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45,00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Панель с дверцей на 12 модулей</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журнал</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42,04</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42,04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lastRenderedPageBreak/>
              <w:t>3</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Автоматический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выключатель</w:t>
            </w:r>
            <w:proofErr w:type="spellEnd"/>
            <w:r w:rsidRPr="009B1177">
              <w:rPr>
                <w:rFonts w:ascii="GHEA Grapalat" w:hAnsi="GHEA Grapalat" w:cs="Calibri"/>
                <w:sz w:val="18"/>
                <w:szCs w:val="18"/>
                <w:lang w:val="en-US" w:eastAsia="en-US" w:bidi="ar-SA"/>
              </w:rPr>
              <w:t xml:space="preserve"> 380В, C50</w:t>
            </w:r>
          </w:p>
        </w:tc>
        <w:tc>
          <w:tcPr>
            <w:tcW w:w="155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4,69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4,69</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Автоматический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выключатель</w:t>
            </w:r>
            <w:proofErr w:type="spellEnd"/>
            <w:r w:rsidRPr="009B1177">
              <w:rPr>
                <w:rFonts w:ascii="GHEA Grapalat" w:hAnsi="GHEA Grapalat" w:cs="Calibri"/>
                <w:sz w:val="18"/>
                <w:szCs w:val="18"/>
                <w:lang w:val="en-US" w:eastAsia="en-US" w:bidi="ar-SA"/>
              </w:rPr>
              <w:t xml:space="preserve"> 380В, C40</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4,53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4,53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5</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Автоматический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выключатель</w:t>
            </w:r>
            <w:proofErr w:type="spellEnd"/>
            <w:r w:rsidRPr="009B1177">
              <w:rPr>
                <w:rFonts w:ascii="GHEA Grapalat" w:hAnsi="GHEA Grapalat" w:cs="Calibri"/>
                <w:sz w:val="18"/>
                <w:szCs w:val="18"/>
                <w:lang w:val="en-US" w:eastAsia="en-US" w:bidi="ar-SA"/>
              </w:rPr>
              <w:t xml:space="preserve"> 220В, С32</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4,53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18,10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6</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Автоматический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выключатель</w:t>
            </w:r>
            <w:proofErr w:type="spellEnd"/>
            <w:r w:rsidRPr="009B1177">
              <w:rPr>
                <w:rFonts w:ascii="GHEA Grapalat" w:hAnsi="GHEA Grapalat" w:cs="Calibri"/>
                <w:sz w:val="18"/>
                <w:szCs w:val="18"/>
                <w:lang w:val="en-US" w:eastAsia="en-US" w:bidi="ar-SA"/>
              </w:rPr>
              <w:t xml:space="preserve"> 220В, С16</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7</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4,53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31,68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7</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Автоматический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выключатель</w:t>
            </w:r>
            <w:proofErr w:type="spellEnd"/>
            <w:r w:rsidRPr="009B1177">
              <w:rPr>
                <w:rFonts w:ascii="GHEA Grapalat" w:hAnsi="GHEA Grapalat" w:cs="Calibri"/>
                <w:sz w:val="18"/>
                <w:szCs w:val="18"/>
                <w:lang w:val="en-US" w:eastAsia="en-US" w:bidi="ar-SA"/>
              </w:rPr>
              <w:t xml:space="preserve"> 220В, C25</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4,53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13,58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8</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Дифференциальный выключатель 220В, 25А, </w:t>
            </w:r>
            <w:r w:rsidRPr="009B1177">
              <w:rPr>
                <w:rFonts w:ascii="GHEA Grapalat" w:hAnsi="GHEA Grapalat" w:cs="Calibri"/>
                <w:sz w:val="18"/>
                <w:szCs w:val="18"/>
                <w:lang w:val="en-US" w:eastAsia="en-US" w:bidi="ar-SA"/>
              </w:rPr>
              <w:t>I</w:t>
            </w:r>
            <w:r w:rsidRPr="009B1177">
              <w:rPr>
                <w:rFonts w:ascii="GHEA Grapalat" w:hAnsi="GHEA Grapalat" w:cs="Calibri"/>
                <w:sz w:val="18"/>
                <w:szCs w:val="18"/>
                <w:lang w:eastAsia="en-US" w:bidi="ar-SA"/>
              </w:rPr>
              <w:t>-30мА</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10,11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10,11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9</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Дифференциальный выключатель 220В, 32А, </w:t>
            </w:r>
            <w:r w:rsidRPr="009B1177">
              <w:rPr>
                <w:rFonts w:ascii="GHEA Grapalat" w:hAnsi="GHEA Grapalat" w:cs="Calibri"/>
                <w:sz w:val="18"/>
                <w:szCs w:val="18"/>
                <w:lang w:val="en-US" w:eastAsia="en-US" w:bidi="ar-SA"/>
              </w:rPr>
              <w:t>I</w:t>
            </w:r>
            <w:r w:rsidRPr="009B1177">
              <w:rPr>
                <w:rFonts w:ascii="GHEA Grapalat" w:hAnsi="GHEA Grapalat" w:cs="Calibri"/>
                <w:sz w:val="18"/>
                <w:szCs w:val="18"/>
                <w:lang w:eastAsia="en-US" w:bidi="ar-SA"/>
              </w:rPr>
              <w:t>-30мА</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10,70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10,70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380"/>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Светодиодный светильник 18 Вт, </w:t>
            </w:r>
            <w:r w:rsidRPr="009B1177">
              <w:rPr>
                <w:rFonts w:ascii="GHEA Grapalat" w:hAnsi="GHEA Grapalat" w:cs="Calibri"/>
                <w:sz w:val="18"/>
                <w:szCs w:val="18"/>
                <w:lang w:val="en-US" w:eastAsia="en-US" w:bidi="ar-SA"/>
              </w:rPr>
              <w:t>IP</w:t>
            </w:r>
            <w:r w:rsidRPr="009B1177">
              <w:rPr>
                <w:rFonts w:ascii="GHEA Grapalat" w:hAnsi="GHEA Grapalat" w:cs="Calibri"/>
                <w:sz w:val="18"/>
                <w:szCs w:val="18"/>
                <w:lang w:eastAsia="en-US" w:bidi="ar-SA"/>
              </w:rPr>
              <w:t>44, Ф200 мм, световой поток 1900 Лм, световая отдача 105 Лм/Вт, световая температура 4100 К, индекс светопропускания 80</w:t>
            </w:r>
          </w:p>
        </w:tc>
        <w:tc>
          <w:tcPr>
            <w:tcW w:w="1559" w:type="dxa"/>
            <w:tcBorders>
              <w:top w:val="single" w:sz="4" w:space="0" w:color="auto"/>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журнал</w:t>
            </w:r>
            <w:proofErr w:type="spellEnd"/>
          </w:p>
        </w:tc>
        <w:tc>
          <w:tcPr>
            <w:tcW w:w="1319" w:type="dxa"/>
            <w:tcBorders>
              <w:top w:val="single" w:sz="4" w:space="0" w:color="auto"/>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20,76</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41,52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11</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Светодиодный эвакуационный прямоугольный светильник с указателем «Выход», встроенный аккумулятор, 12-15 Вт</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журнал</w:t>
            </w:r>
            <w:proofErr w:type="spellEnd"/>
          </w:p>
        </w:tc>
        <w:tc>
          <w:tcPr>
            <w:tcW w:w="131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11,88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35,63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380"/>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12</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Светодиодный светильник встраиваемый 9Вт, </w:t>
            </w:r>
            <w:r w:rsidRPr="009B1177">
              <w:rPr>
                <w:rFonts w:ascii="GHEA Grapalat" w:hAnsi="GHEA Grapalat" w:cs="Calibri"/>
                <w:sz w:val="18"/>
                <w:szCs w:val="18"/>
                <w:lang w:val="en-US" w:eastAsia="en-US" w:bidi="ar-SA"/>
              </w:rPr>
              <w:t>IP</w:t>
            </w:r>
            <w:r w:rsidRPr="009B1177">
              <w:rPr>
                <w:rFonts w:ascii="GHEA Grapalat" w:hAnsi="GHEA Grapalat" w:cs="Calibri"/>
                <w:sz w:val="18"/>
                <w:szCs w:val="18"/>
                <w:lang w:eastAsia="en-US" w:bidi="ar-SA"/>
              </w:rPr>
              <w:t>44, Ф130мм, световой поток 850Лм, световая отдача 95Лм/Вт, световая температура 4100К, индекс светопропускания 80</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журнал</w:t>
            </w:r>
            <w:proofErr w:type="spellEnd"/>
          </w:p>
        </w:tc>
        <w:tc>
          <w:tcPr>
            <w:tcW w:w="131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9</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20,76</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186,86</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380"/>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13</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Светодиодный светильник 24 Вт, потолочный, Ф180 мм, световой поток 2800 Лм, световая отдача 116 Лм/Вт, световая температура 4000 К, индекс светопропускания 80</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журнал</w:t>
            </w:r>
            <w:proofErr w:type="spellEnd"/>
          </w:p>
        </w:tc>
        <w:tc>
          <w:tcPr>
            <w:tcW w:w="131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17</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17,80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302,60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380"/>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14</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Светодиодный светильник 36 Вт, потолочный, 600</w:t>
            </w:r>
            <w:r w:rsidRPr="009B1177">
              <w:rPr>
                <w:rFonts w:ascii="GHEA Grapalat" w:hAnsi="GHEA Grapalat" w:cs="Calibri"/>
                <w:sz w:val="18"/>
                <w:szCs w:val="18"/>
                <w:lang w:val="en-US" w:eastAsia="en-US" w:bidi="ar-SA"/>
              </w:rPr>
              <w:t>x</w:t>
            </w:r>
            <w:r w:rsidRPr="009B1177">
              <w:rPr>
                <w:rFonts w:ascii="GHEA Grapalat" w:hAnsi="GHEA Grapalat" w:cs="Calibri"/>
                <w:sz w:val="18"/>
                <w:szCs w:val="18"/>
                <w:lang w:eastAsia="en-US" w:bidi="ar-SA"/>
              </w:rPr>
              <w:t>600 мм, световой поток 4200 Лм, световая отдача 116 Лм/Вт, световая температура 4000 К, индекс светопропускания 80</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журнал</w:t>
            </w:r>
            <w:proofErr w:type="spellEnd"/>
          </w:p>
        </w:tc>
        <w:tc>
          <w:tcPr>
            <w:tcW w:w="131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35</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14,75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516,10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15</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Светодиодный аварийный прямоугольный светильник мощностью 12-15 Вт со встроенным аккумулятором</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журнал</w:t>
            </w:r>
            <w:proofErr w:type="spellEnd"/>
          </w:p>
        </w:tc>
        <w:tc>
          <w:tcPr>
            <w:tcW w:w="131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8</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13,28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106,21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16</w:t>
            </w:r>
          </w:p>
        </w:tc>
        <w:tc>
          <w:tcPr>
            <w:tcW w:w="4782"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Кабель с медными жилами, изолированный, сечением: 3х4 </w:t>
            </w:r>
            <w:proofErr w:type="spellStart"/>
            <w:r w:rsidRPr="009B1177">
              <w:rPr>
                <w:rFonts w:ascii="GHEA Grapalat" w:hAnsi="GHEA Grapalat" w:cs="Calibri"/>
                <w:sz w:val="18"/>
                <w:szCs w:val="18"/>
                <w:lang w:eastAsia="en-US" w:bidi="ar-SA"/>
              </w:rPr>
              <w:t>кв.мм</w:t>
            </w:r>
            <w:proofErr w:type="spellEnd"/>
            <w:r w:rsidRPr="009B1177">
              <w:rPr>
                <w:rFonts w:ascii="GHEA Grapalat" w:hAnsi="GHEA Grapalat" w:cs="Calibri"/>
                <w:sz w:val="18"/>
                <w:szCs w:val="18"/>
                <w:lang w:eastAsia="en-US" w:bidi="ar-SA"/>
              </w:rPr>
              <w:t>. ВВГнг-</w:t>
            </w:r>
            <w:r w:rsidRPr="009B1177">
              <w:rPr>
                <w:rFonts w:ascii="GHEA Grapalat" w:hAnsi="GHEA Grapalat" w:cs="Calibri"/>
                <w:sz w:val="18"/>
                <w:szCs w:val="18"/>
                <w:lang w:val="en-US" w:eastAsia="en-US" w:bidi="ar-SA"/>
              </w:rPr>
              <w:t>LS</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115,18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17</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Кабель с медными жилами, изолированный, сечением: 3х2,5 </w:t>
            </w:r>
            <w:proofErr w:type="spellStart"/>
            <w:r w:rsidRPr="009B1177">
              <w:rPr>
                <w:rFonts w:ascii="GHEA Grapalat" w:hAnsi="GHEA Grapalat" w:cs="Calibri"/>
                <w:sz w:val="18"/>
                <w:szCs w:val="18"/>
                <w:lang w:eastAsia="en-US" w:bidi="ar-SA"/>
              </w:rPr>
              <w:t>кв.мм</w:t>
            </w:r>
            <w:proofErr w:type="spellEnd"/>
            <w:r w:rsidRPr="009B1177">
              <w:rPr>
                <w:rFonts w:ascii="GHEA Grapalat" w:hAnsi="GHEA Grapalat" w:cs="Calibri"/>
                <w:sz w:val="18"/>
                <w:szCs w:val="18"/>
                <w:lang w:eastAsia="en-US" w:bidi="ar-SA"/>
              </w:rPr>
              <w:t>. ВВГнг-</w:t>
            </w:r>
            <w:r w:rsidRPr="009B1177">
              <w:rPr>
                <w:rFonts w:ascii="GHEA Grapalat" w:hAnsi="GHEA Grapalat" w:cs="Calibri"/>
                <w:sz w:val="18"/>
                <w:szCs w:val="18"/>
                <w:lang w:val="en-US" w:eastAsia="en-US" w:bidi="ar-SA"/>
              </w:rPr>
              <w:t>LS</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200,0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0,85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169,22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18</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Кабель с медными жилами, изоляция, сечение: 3х1,5 </w:t>
            </w:r>
            <w:proofErr w:type="spellStart"/>
            <w:r w:rsidRPr="009B1177">
              <w:rPr>
                <w:rFonts w:ascii="GHEA Grapalat" w:hAnsi="GHEA Grapalat" w:cs="Calibri"/>
                <w:sz w:val="18"/>
                <w:szCs w:val="18"/>
                <w:lang w:eastAsia="en-US" w:bidi="ar-SA"/>
              </w:rPr>
              <w:t>кв.мм</w:t>
            </w:r>
            <w:proofErr w:type="spellEnd"/>
            <w:r w:rsidRPr="009B1177">
              <w:rPr>
                <w:rFonts w:ascii="GHEA Grapalat" w:hAnsi="GHEA Grapalat" w:cs="Calibri"/>
                <w:sz w:val="18"/>
                <w:szCs w:val="18"/>
                <w:lang w:eastAsia="en-US" w:bidi="ar-SA"/>
              </w:rPr>
              <w:t>. ВВГнг А</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550,0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0,63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349,05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19</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Кабель с медными жилами, изолированный, сечением: 3х1,5 </w:t>
            </w:r>
            <w:proofErr w:type="spellStart"/>
            <w:r w:rsidRPr="009B1177">
              <w:rPr>
                <w:rFonts w:ascii="GHEA Grapalat" w:hAnsi="GHEA Grapalat" w:cs="Calibri"/>
                <w:sz w:val="18"/>
                <w:szCs w:val="18"/>
                <w:lang w:eastAsia="en-US" w:bidi="ar-SA"/>
              </w:rPr>
              <w:t>кв.мм</w:t>
            </w:r>
            <w:proofErr w:type="spellEnd"/>
            <w:r w:rsidRPr="009B1177">
              <w:rPr>
                <w:rFonts w:ascii="GHEA Grapalat" w:hAnsi="GHEA Grapalat" w:cs="Calibri"/>
                <w:sz w:val="18"/>
                <w:szCs w:val="18"/>
                <w:lang w:eastAsia="en-US" w:bidi="ar-SA"/>
              </w:rPr>
              <w:t>. ВВГнг-</w:t>
            </w:r>
            <w:r w:rsidRPr="009B1177">
              <w:rPr>
                <w:rFonts w:ascii="GHEA Grapalat" w:hAnsi="GHEA Grapalat" w:cs="Calibri"/>
                <w:sz w:val="18"/>
                <w:szCs w:val="18"/>
                <w:lang w:val="en-US" w:eastAsia="en-US" w:bidi="ar-SA"/>
              </w:rPr>
              <w:t>FRLS</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70,0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0,63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44,42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20</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Выключатель</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одинарный</w:t>
            </w:r>
            <w:proofErr w:type="spellEnd"/>
            <w:r w:rsidRPr="009B1177">
              <w:rPr>
                <w:rFonts w:ascii="GHEA Grapalat" w:hAnsi="GHEA Grapalat" w:cs="Calibri"/>
                <w:sz w:val="18"/>
                <w:szCs w:val="18"/>
                <w:lang w:val="en-US" w:eastAsia="en-US" w:bidi="ar-SA"/>
              </w:rPr>
              <w:t xml:space="preserve"> 220В, 10А</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9</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1,98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17,85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Выключатель</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двухполюсный</w:t>
            </w:r>
            <w:proofErr w:type="spellEnd"/>
            <w:r w:rsidRPr="009B1177">
              <w:rPr>
                <w:rFonts w:ascii="GHEA Grapalat" w:hAnsi="GHEA Grapalat" w:cs="Calibri"/>
                <w:sz w:val="18"/>
                <w:szCs w:val="18"/>
                <w:lang w:val="en-US" w:eastAsia="en-US" w:bidi="ar-SA"/>
              </w:rPr>
              <w:t xml:space="preserve"> 220В, 10А</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9</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2,35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21,15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Розетка двухполюсная с третьим заземляющим контактом, 250 В, 16 А</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72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2,43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175,14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23</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Коробка для установки выключателей и розеток</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90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0,22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19,83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24</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распределительная</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коробка</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0,29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11,75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lastRenderedPageBreak/>
              <w:t>25</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Для</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крепления</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ремня</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100 </w:t>
            </w:r>
            <w:proofErr w:type="spellStart"/>
            <w:r w:rsidRPr="009B1177">
              <w:rPr>
                <w:rFonts w:ascii="GHEA Grapalat" w:hAnsi="GHEA Grapalat" w:cs="Calibri"/>
                <w:sz w:val="18"/>
                <w:szCs w:val="18"/>
                <w:lang w:val="en-US" w:eastAsia="en-US" w:bidi="ar-SA"/>
              </w:rPr>
              <w:t>штук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2,3</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2,58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5,81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26</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Открытие и ремонт отверстия 20х20 мм в фундаментных стенах</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8</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6,58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52,64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27</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Открытие и ремонт отверстия 20х20 мм в перегородке</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место</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8</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1,87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14,95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28</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Открытие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пазов</w:t>
            </w:r>
            <w:proofErr w:type="spellEnd"/>
            <w:r w:rsidRPr="009B1177">
              <w:rPr>
                <w:rFonts w:ascii="GHEA Grapalat" w:hAnsi="GHEA Grapalat" w:cs="Calibri"/>
                <w:sz w:val="18"/>
                <w:szCs w:val="18"/>
                <w:lang w:val="en-US" w:eastAsia="en-US" w:bidi="ar-SA"/>
              </w:rPr>
              <w:t xml:space="preserve"> в </w:t>
            </w:r>
            <w:proofErr w:type="spellStart"/>
            <w:r w:rsidRPr="009B1177">
              <w:rPr>
                <w:rFonts w:ascii="GHEA Grapalat" w:hAnsi="GHEA Grapalat" w:cs="Calibri"/>
                <w:sz w:val="18"/>
                <w:szCs w:val="18"/>
                <w:lang w:val="en-US" w:eastAsia="en-US" w:bidi="ar-SA"/>
              </w:rPr>
              <w:t>стенах</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0,47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188,10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29</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Закрытие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канавок</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12,0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2,42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29,00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30</w:t>
            </w:r>
          </w:p>
        </w:tc>
        <w:tc>
          <w:tcPr>
            <w:tcW w:w="4782" w:type="dxa"/>
            <w:tcBorders>
              <w:top w:val="nil"/>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b/>
                <w:bCs/>
                <w:i/>
                <w:iCs/>
                <w:color w:val="000000"/>
                <w:sz w:val="18"/>
                <w:szCs w:val="18"/>
                <w:lang w:val="en-US" w:eastAsia="en-US" w:bidi="ar-SA"/>
              </w:rPr>
            </w:pPr>
            <w:proofErr w:type="spellStart"/>
            <w:r w:rsidRPr="009B1177">
              <w:rPr>
                <w:rFonts w:ascii="GHEA Grapalat" w:hAnsi="GHEA Grapalat" w:cs="Calibri"/>
                <w:b/>
                <w:bCs/>
                <w:i/>
                <w:iCs/>
                <w:color w:val="000000"/>
                <w:sz w:val="18"/>
                <w:szCs w:val="18"/>
                <w:lang w:val="en-US" w:eastAsia="en-US" w:bidi="ar-SA"/>
              </w:rPr>
              <w:t>Общий</w:t>
            </w:r>
            <w:proofErr w:type="spellEnd"/>
          </w:p>
        </w:tc>
        <w:tc>
          <w:tcPr>
            <w:tcW w:w="1559" w:type="dxa"/>
            <w:tcBorders>
              <w:top w:val="nil"/>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proofErr w:type="spellStart"/>
            <w:r w:rsidRPr="009B1177">
              <w:rPr>
                <w:rFonts w:ascii="GHEA Grapalat" w:hAnsi="GHEA Grapalat" w:cs="Calibri"/>
                <w:color w:val="000000"/>
                <w:sz w:val="18"/>
                <w:szCs w:val="18"/>
                <w:lang w:val="en-US" w:eastAsia="en-US" w:bidi="ar-SA"/>
              </w:rPr>
              <w:t>тысяча</w:t>
            </w:r>
            <w:proofErr w:type="spellEnd"/>
            <w:r w:rsidRPr="009B1177">
              <w:rPr>
                <w:rFonts w:ascii="GHEA Grapalat" w:hAnsi="GHEA Grapalat" w:cs="Calibri"/>
                <w:color w:val="000000"/>
                <w:sz w:val="18"/>
                <w:szCs w:val="18"/>
                <w:lang w:val="en-US" w:eastAsia="en-US" w:bidi="ar-SA"/>
              </w:rPr>
              <w:t xml:space="preserve"> </w:t>
            </w:r>
            <w:proofErr w:type="spellStart"/>
            <w:r w:rsidRPr="009B1177">
              <w:rPr>
                <w:rFonts w:ascii="GHEA Grapalat" w:hAnsi="GHEA Grapalat" w:cs="Calibri"/>
                <w:color w:val="000000"/>
                <w:sz w:val="18"/>
                <w:szCs w:val="18"/>
                <w:lang w:val="en-US" w:eastAsia="en-US" w:bidi="ar-SA"/>
              </w:rPr>
              <w:t>драмов</w:t>
            </w:r>
            <w:proofErr w:type="spellEnd"/>
          </w:p>
        </w:tc>
        <w:tc>
          <w:tcPr>
            <w:tcW w:w="1319" w:type="dxa"/>
            <w:tcBorders>
              <w:top w:val="nil"/>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b/>
                <w:bCs/>
                <w:color w:val="000000"/>
                <w:sz w:val="18"/>
                <w:szCs w:val="18"/>
                <w:lang w:val="en-US" w:eastAsia="en-US" w:bidi="ar-SA"/>
              </w:rPr>
            </w:pPr>
            <w:r w:rsidRPr="009B1177">
              <w:rPr>
                <w:rFonts w:ascii="GHEA Grapalat" w:hAnsi="GHEA Grapalat" w:cs="Calibri"/>
                <w:b/>
                <w:bCs/>
                <w:color w:val="000000"/>
                <w:sz w:val="18"/>
                <w:szCs w:val="18"/>
                <w:lang w:val="en-US" w:eastAsia="en-US" w:bidi="ar-SA"/>
              </w:rPr>
              <w:t>2626,53</w:t>
            </w:r>
          </w:p>
        </w:tc>
        <w:tc>
          <w:tcPr>
            <w:tcW w:w="1229" w:type="dxa"/>
            <w:tcBorders>
              <w:top w:val="single" w:sz="4" w:space="0" w:color="auto"/>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r w:rsidRPr="009B1177">
              <w:rPr>
                <w:rFonts w:ascii="GHEA Grapalat" w:hAnsi="GHEA Grapalat" w:cs="Calibri"/>
                <w:color w:val="000000"/>
                <w:sz w:val="20"/>
                <w:szCs w:val="20"/>
                <w:lang w:val="en-US" w:eastAsia="en-US" w:bidi="ar-SA"/>
              </w:rPr>
              <w:t>9%</w:t>
            </w:r>
          </w:p>
        </w:tc>
        <w:tc>
          <w:tcPr>
            <w:tcW w:w="222" w:type="dxa"/>
            <w:gridSpan w:val="2"/>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405"/>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31</w:t>
            </w:r>
          </w:p>
        </w:tc>
        <w:tc>
          <w:tcPr>
            <w:tcW w:w="4782" w:type="dxa"/>
            <w:tcBorders>
              <w:top w:val="nil"/>
              <w:left w:val="nil"/>
              <w:bottom w:val="nil"/>
              <w:right w:val="nil"/>
            </w:tcBorders>
            <w:vAlign w:val="center"/>
            <w:hideMark/>
          </w:tcPr>
          <w:p w:rsidR="009B1177" w:rsidRPr="009B1177" w:rsidRDefault="009B1177" w:rsidP="009B1177">
            <w:pPr>
              <w:rPr>
                <w:rFonts w:ascii="GHEA Grapalat" w:hAnsi="GHEA Grapalat" w:cs="Calibri"/>
                <w:b/>
                <w:bCs/>
                <w:sz w:val="18"/>
                <w:szCs w:val="18"/>
                <w:lang w:val="en-US" w:eastAsia="en-US" w:bidi="ar-SA"/>
              </w:rPr>
            </w:pPr>
            <w:proofErr w:type="spellStart"/>
            <w:r w:rsidRPr="009B1177">
              <w:rPr>
                <w:rFonts w:ascii="GHEA Grapalat" w:hAnsi="GHEA Grapalat" w:cs="Calibri"/>
                <w:b/>
                <w:bCs/>
                <w:sz w:val="18"/>
                <w:szCs w:val="18"/>
                <w:lang w:val="en-US" w:eastAsia="en-US" w:bidi="ar-SA"/>
              </w:rPr>
              <w:t>Электрооборудование</w:t>
            </w:r>
            <w:proofErr w:type="spellEnd"/>
          </w:p>
        </w:tc>
        <w:tc>
          <w:tcPr>
            <w:tcW w:w="1559" w:type="dxa"/>
            <w:tcBorders>
              <w:top w:val="nil"/>
              <w:left w:val="nil"/>
              <w:bottom w:val="nil"/>
              <w:right w:val="nil"/>
            </w:tcBorders>
            <w:vAlign w:val="center"/>
            <w:hideMark/>
          </w:tcPr>
          <w:p w:rsidR="009B1177" w:rsidRPr="009B1177" w:rsidRDefault="009B1177" w:rsidP="009B1177">
            <w:pPr>
              <w:rPr>
                <w:rFonts w:ascii="GHEA Grapalat" w:hAnsi="GHEA Grapalat" w:cs="Calibri"/>
                <w:b/>
                <w:bCs/>
                <w:sz w:val="18"/>
                <w:szCs w:val="18"/>
                <w:lang w:val="en-US" w:eastAsia="en-US" w:bidi="ar-SA"/>
              </w:rPr>
            </w:pPr>
          </w:p>
        </w:tc>
        <w:tc>
          <w:tcPr>
            <w:tcW w:w="1319" w:type="dxa"/>
            <w:tcBorders>
              <w:top w:val="nil"/>
              <w:left w:val="nil"/>
              <w:bottom w:val="nil"/>
              <w:right w:val="nil"/>
            </w:tcBorders>
            <w:vAlign w:val="center"/>
            <w:hideMark/>
          </w:tcPr>
          <w:p w:rsidR="009B1177" w:rsidRPr="009B1177" w:rsidRDefault="009B1177" w:rsidP="009B1177">
            <w:pPr>
              <w:rPr>
                <w:sz w:val="18"/>
                <w:szCs w:val="18"/>
                <w:lang w:val="en-US" w:eastAsia="en-US" w:bidi="ar-SA"/>
              </w:rPr>
            </w:pP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229" w:type="dxa"/>
            <w:tcBorders>
              <w:top w:val="nil"/>
              <w:left w:val="nil"/>
              <w:bottom w:val="nil"/>
              <w:right w:val="nil"/>
            </w:tcBorders>
            <w:noWrap/>
            <w:vAlign w:val="bottom"/>
            <w:hideMark/>
          </w:tcPr>
          <w:p w:rsidR="009B1177" w:rsidRPr="009B1177" w:rsidRDefault="009B1177" w:rsidP="009B1177">
            <w:pPr>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2010"/>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32</w:t>
            </w:r>
          </w:p>
        </w:tc>
        <w:tc>
          <w:tcPr>
            <w:tcW w:w="4782"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Щит силовой </w:t>
            </w:r>
            <w:r w:rsidRPr="009B1177">
              <w:rPr>
                <w:rFonts w:ascii="GHEA Grapalat" w:hAnsi="GHEA Grapalat" w:cs="Calibri"/>
                <w:sz w:val="18"/>
                <w:szCs w:val="18"/>
                <w:lang w:val="en-US" w:eastAsia="en-US" w:bidi="ar-SA"/>
              </w:rPr>
              <w:t>IP</w:t>
            </w:r>
            <w:r w:rsidRPr="009B1177">
              <w:rPr>
                <w:rFonts w:ascii="GHEA Grapalat" w:hAnsi="GHEA Grapalat" w:cs="Calibri"/>
                <w:sz w:val="18"/>
                <w:szCs w:val="18"/>
                <w:lang w:eastAsia="en-US" w:bidi="ar-SA"/>
              </w:rPr>
              <w:t>41, с передаточным числом, с дверцей, 95</w:t>
            </w:r>
            <w:r w:rsidRPr="009B1177">
              <w:rPr>
                <w:rFonts w:ascii="GHEA Grapalat" w:hAnsi="GHEA Grapalat" w:cs="Calibri"/>
                <w:sz w:val="18"/>
                <w:szCs w:val="18"/>
                <w:lang w:val="en-US" w:eastAsia="en-US" w:bidi="ar-SA"/>
              </w:rPr>
              <w:t>x</w:t>
            </w:r>
            <w:r w:rsidRPr="009B1177">
              <w:rPr>
                <w:rFonts w:ascii="GHEA Grapalat" w:hAnsi="GHEA Grapalat" w:cs="Calibri"/>
                <w:sz w:val="18"/>
                <w:szCs w:val="18"/>
                <w:lang w:eastAsia="en-US" w:bidi="ar-SA"/>
              </w:rPr>
              <w:t>200</w:t>
            </w:r>
            <w:r w:rsidRPr="009B1177">
              <w:rPr>
                <w:rFonts w:ascii="GHEA Grapalat" w:hAnsi="GHEA Grapalat" w:cs="Calibri"/>
                <w:sz w:val="18"/>
                <w:szCs w:val="18"/>
                <w:lang w:val="en-US" w:eastAsia="en-US" w:bidi="ar-SA"/>
              </w:rPr>
              <w:t>x</w:t>
            </w:r>
            <w:r w:rsidRPr="009B1177">
              <w:rPr>
                <w:rFonts w:ascii="GHEA Grapalat" w:hAnsi="GHEA Grapalat" w:cs="Calibri"/>
                <w:sz w:val="18"/>
                <w:szCs w:val="18"/>
                <w:lang w:eastAsia="en-US" w:bidi="ar-SA"/>
              </w:rPr>
              <w:t>256 мм, в комплект входит:1. Автоматический выключатель 380В -100А 1 шт. 2. Автоматический выключатель 380В -50А 3 шт. 3. Автоматический выключатель 220В -16А 1 шт. 4. Автоматический выключатель 220В -25А 1 шт.</w:t>
            </w:r>
          </w:p>
        </w:tc>
        <w:tc>
          <w:tcPr>
            <w:tcW w:w="155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Лрак</w:t>
            </w:r>
            <w:proofErr w:type="spellEnd"/>
          </w:p>
        </w:tc>
        <w:tc>
          <w:tcPr>
            <w:tcW w:w="131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99,98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99,98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33</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Кабель с медными жилами, изолированный, сечением: 5х10 </w:t>
            </w:r>
            <w:proofErr w:type="spellStart"/>
            <w:r w:rsidRPr="009B1177">
              <w:rPr>
                <w:rFonts w:ascii="GHEA Grapalat" w:hAnsi="GHEA Grapalat" w:cs="Calibri"/>
                <w:sz w:val="18"/>
                <w:szCs w:val="18"/>
                <w:lang w:eastAsia="en-US" w:bidi="ar-SA"/>
              </w:rPr>
              <w:t>кв.мм</w:t>
            </w:r>
            <w:proofErr w:type="spellEnd"/>
            <w:r w:rsidRPr="009B1177">
              <w:rPr>
                <w:rFonts w:ascii="GHEA Grapalat" w:hAnsi="GHEA Grapalat" w:cs="Calibri"/>
                <w:sz w:val="18"/>
                <w:szCs w:val="18"/>
                <w:lang w:eastAsia="en-US" w:bidi="ar-SA"/>
              </w:rPr>
              <w:t>. ВВГнг-</w:t>
            </w:r>
            <w:r w:rsidRPr="009B1177">
              <w:rPr>
                <w:rFonts w:ascii="GHEA Grapalat" w:hAnsi="GHEA Grapalat" w:cs="Calibri"/>
                <w:sz w:val="18"/>
                <w:szCs w:val="18"/>
                <w:lang w:val="en-US" w:eastAsia="en-US" w:bidi="ar-SA"/>
              </w:rPr>
              <w:t>LS</w:t>
            </w:r>
          </w:p>
        </w:tc>
        <w:tc>
          <w:tcPr>
            <w:tcW w:w="155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2,44</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7,31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34</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Кабель с медными жилами, изолированный, сечением: 5х6 </w:t>
            </w:r>
            <w:proofErr w:type="spellStart"/>
            <w:r w:rsidRPr="009B1177">
              <w:rPr>
                <w:rFonts w:ascii="GHEA Grapalat" w:hAnsi="GHEA Grapalat" w:cs="Calibri"/>
                <w:sz w:val="18"/>
                <w:szCs w:val="18"/>
                <w:lang w:eastAsia="en-US" w:bidi="ar-SA"/>
              </w:rPr>
              <w:t>кв.мм</w:t>
            </w:r>
            <w:proofErr w:type="spellEnd"/>
            <w:r w:rsidRPr="009B1177">
              <w:rPr>
                <w:rFonts w:ascii="GHEA Grapalat" w:hAnsi="GHEA Grapalat" w:cs="Calibri"/>
                <w:sz w:val="18"/>
                <w:szCs w:val="18"/>
                <w:lang w:eastAsia="en-US" w:bidi="ar-SA"/>
              </w:rPr>
              <w:t>. ВВГнг-</w:t>
            </w:r>
            <w:r w:rsidRPr="009B1177">
              <w:rPr>
                <w:rFonts w:ascii="GHEA Grapalat" w:hAnsi="GHEA Grapalat" w:cs="Calibri"/>
                <w:sz w:val="18"/>
                <w:szCs w:val="18"/>
                <w:lang w:val="en-US" w:eastAsia="en-US" w:bidi="ar-SA"/>
              </w:rPr>
              <w:t>LS</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7,0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1,79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12,54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35</w:t>
            </w:r>
          </w:p>
        </w:tc>
        <w:tc>
          <w:tcPr>
            <w:tcW w:w="4782"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Кабель с медными жилами, изолированный, сечением: 3х1,5 </w:t>
            </w:r>
            <w:proofErr w:type="spellStart"/>
            <w:r w:rsidRPr="009B1177">
              <w:rPr>
                <w:rFonts w:ascii="GHEA Grapalat" w:hAnsi="GHEA Grapalat" w:cs="Calibri"/>
                <w:sz w:val="18"/>
                <w:szCs w:val="18"/>
                <w:lang w:eastAsia="en-US" w:bidi="ar-SA"/>
              </w:rPr>
              <w:t>кв.мм</w:t>
            </w:r>
            <w:proofErr w:type="spellEnd"/>
            <w:r w:rsidRPr="009B1177">
              <w:rPr>
                <w:rFonts w:ascii="GHEA Grapalat" w:hAnsi="GHEA Grapalat" w:cs="Calibri"/>
                <w:sz w:val="18"/>
                <w:szCs w:val="18"/>
                <w:lang w:eastAsia="en-US" w:bidi="ar-SA"/>
              </w:rPr>
              <w:t>. ВВГнг-</w:t>
            </w:r>
            <w:r w:rsidRPr="009B1177">
              <w:rPr>
                <w:rFonts w:ascii="GHEA Grapalat" w:hAnsi="GHEA Grapalat" w:cs="Calibri"/>
                <w:sz w:val="18"/>
                <w:szCs w:val="18"/>
                <w:lang w:val="en-US" w:eastAsia="en-US" w:bidi="ar-SA"/>
              </w:rPr>
              <w:t>LS</w:t>
            </w:r>
          </w:p>
        </w:tc>
        <w:tc>
          <w:tcPr>
            <w:tcW w:w="155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2,08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20,84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36</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Труба гофрированная поливинилхлоридная огнестойкая электротехническая Ф40мм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0,50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1,51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37</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Труба гофрированная поливинилхлоридная огнестойкая электрическая Ф32мм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7,0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0,43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2,98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38</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Труба гофрированная поливинилхлоридная огнестойкая электротехническая Ф20мм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0,32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3,18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39</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Медная</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заглушка</w:t>
            </w:r>
            <w:proofErr w:type="spellEnd"/>
            <w:r w:rsidRPr="009B1177">
              <w:rPr>
                <w:rFonts w:ascii="GHEA Grapalat" w:hAnsi="GHEA Grapalat" w:cs="Calibri"/>
                <w:sz w:val="18"/>
                <w:szCs w:val="18"/>
                <w:lang w:val="en-US" w:eastAsia="en-US" w:bidi="ar-SA"/>
              </w:rPr>
              <w:t xml:space="preserve"> 10 </w:t>
            </w:r>
            <w:proofErr w:type="spellStart"/>
            <w:r w:rsidRPr="009B1177">
              <w:rPr>
                <w:rFonts w:ascii="GHEA Grapalat" w:hAnsi="GHEA Grapalat" w:cs="Calibri"/>
                <w:sz w:val="18"/>
                <w:szCs w:val="18"/>
                <w:lang w:val="en-US" w:eastAsia="en-US" w:bidi="ar-SA"/>
              </w:rPr>
              <w:t>мм</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0,90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9,05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40</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Медная</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заглушка</w:t>
            </w:r>
            <w:proofErr w:type="spellEnd"/>
            <w:r w:rsidRPr="009B1177">
              <w:rPr>
                <w:rFonts w:ascii="GHEA Grapalat" w:hAnsi="GHEA Grapalat" w:cs="Calibri"/>
                <w:sz w:val="18"/>
                <w:szCs w:val="18"/>
                <w:lang w:val="en-US" w:eastAsia="en-US" w:bidi="ar-SA"/>
              </w:rPr>
              <w:t xml:space="preserve"> 6 </w:t>
            </w:r>
            <w:proofErr w:type="spellStart"/>
            <w:r w:rsidRPr="009B1177">
              <w:rPr>
                <w:rFonts w:ascii="GHEA Grapalat" w:hAnsi="GHEA Grapalat" w:cs="Calibri"/>
                <w:sz w:val="18"/>
                <w:szCs w:val="18"/>
                <w:lang w:val="en-US" w:eastAsia="en-US" w:bidi="ar-SA"/>
              </w:rPr>
              <w:t>мм</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0,65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6,46</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Медный проводник 800</w:t>
            </w:r>
            <w:r w:rsidRPr="009B1177">
              <w:rPr>
                <w:rFonts w:ascii="GHEA Grapalat" w:hAnsi="GHEA Grapalat" w:cs="Calibri"/>
                <w:sz w:val="18"/>
                <w:szCs w:val="18"/>
                <w:lang w:val="en-US" w:eastAsia="en-US" w:bidi="ar-SA"/>
              </w:rPr>
              <w:t>x</w:t>
            </w:r>
            <w:r w:rsidRPr="009B1177">
              <w:rPr>
                <w:rFonts w:ascii="GHEA Grapalat" w:hAnsi="GHEA Grapalat" w:cs="Calibri"/>
                <w:sz w:val="18"/>
                <w:szCs w:val="18"/>
                <w:lang w:eastAsia="en-US" w:bidi="ar-SA"/>
              </w:rPr>
              <w:t>50</w:t>
            </w:r>
            <w:r w:rsidRPr="009B1177">
              <w:rPr>
                <w:rFonts w:ascii="GHEA Grapalat" w:hAnsi="GHEA Grapalat" w:cs="Calibri"/>
                <w:sz w:val="18"/>
                <w:szCs w:val="18"/>
                <w:lang w:val="en-US" w:eastAsia="en-US" w:bidi="ar-SA"/>
              </w:rPr>
              <w:t>x</w:t>
            </w:r>
            <w:r w:rsidRPr="009B1177">
              <w:rPr>
                <w:rFonts w:ascii="GHEA Grapalat" w:hAnsi="GHEA Grapalat" w:cs="Calibri"/>
                <w:sz w:val="18"/>
                <w:szCs w:val="18"/>
                <w:lang w:eastAsia="en-US" w:bidi="ar-SA"/>
              </w:rPr>
              <w:t>10мм /печатная плата/</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45,23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45,23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Открытие и ремонт отверстия 250х150 мм в фундаментных стенах</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6,58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13,16</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43</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Изготовление проема в стене размером 100х205х265 мм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место</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1,87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3,74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44</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Открытие и ремонт отверстия 50х50 мм в межэтажном перекрытии</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место</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6,58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6,58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45</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Открытие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пазов</w:t>
            </w:r>
            <w:proofErr w:type="spellEnd"/>
            <w:r w:rsidRPr="009B1177">
              <w:rPr>
                <w:rFonts w:ascii="GHEA Grapalat" w:hAnsi="GHEA Grapalat" w:cs="Calibri"/>
                <w:sz w:val="18"/>
                <w:szCs w:val="18"/>
                <w:lang w:val="en-US" w:eastAsia="en-US" w:bidi="ar-SA"/>
              </w:rPr>
              <w:t xml:space="preserve"> в </w:t>
            </w:r>
            <w:proofErr w:type="spellStart"/>
            <w:r w:rsidRPr="009B1177">
              <w:rPr>
                <w:rFonts w:ascii="GHEA Grapalat" w:hAnsi="GHEA Grapalat" w:cs="Calibri"/>
                <w:sz w:val="18"/>
                <w:szCs w:val="18"/>
                <w:lang w:val="en-US" w:eastAsia="en-US" w:bidi="ar-SA"/>
              </w:rPr>
              <w:t>стенах</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0,47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18,81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46</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Закрытие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канавок</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квадратный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2,42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2,90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lastRenderedPageBreak/>
              <w:t>47</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Для</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крепления</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ремня</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100 </w:t>
            </w:r>
            <w:proofErr w:type="spellStart"/>
            <w:r w:rsidRPr="009B1177">
              <w:rPr>
                <w:rFonts w:ascii="GHEA Grapalat" w:hAnsi="GHEA Grapalat" w:cs="Calibri"/>
                <w:sz w:val="18"/>
                <w:szCs w:val="18"/>
                <w:lang w:val="en-US" w:eastAsia="en-US" w:bidi="ar-SA"/>
              </w:rPr>
              <w:t>штук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0,5</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2,58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1,29</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48</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Оцинкованный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лист</w:t>
            </w:r>
            <w:proofErr w:type="spellEnd"/>
            <w:r w:rsidRPr="009B1177">
              <w:rPr>
                <w:rFonts w:ascii="GHEA Grapalat" w:hAnsi="GHEA Grapalat" w:cs="Calibri"/>
                <w:sz w:val="18"/>
                <w:szCs w:val="18"/>
                <w:lang w:val="en-US" w:eastAsia="en-US" w:bidi="ar-SA"/>
              </w:rPr>
              <w:t xml:space="preserve"> 40х5 </w:t>
            </w:r>
            <w:proofErr w:type="spellStart"/>
            <w:r w:rsidRPr="009B1177">
              <w:rPr>
                <w:rFonts w:ascii="GHEA Grapalat" w:hAnsi="GHEA Grapalat" w:cs="Calibri"/>
                <w:sz w:val="18"/>
                <w:szCs w:val="18"/>
                <w:lang w:val="en-US" w:eastAsia="en-US" w:bidi="ar-SA"/>
              </w:rPr>
              <w:t>мм</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100 г</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0,30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151,36</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45,41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49</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Оцинкованная листовая сталь 25х5 мм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100 г</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0,25</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115,18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28,80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50</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Уголок стальной 50х50х5, </w:t>
            </w:r>
            <w:r w:rsidRPr="009B1177">
              <w:rPr>
                <w:rFonts w:ascii="GHEA Grapalat" w:hAnsi="GHEA Grapalat" w:cs="Calibri"/>
                <w:sz w:val="18"/>
                <w:szCs w:val="18"/>
                <w:lang w:val="en-US" w:eastAsia="en-US" w:bidi="ar-SA"/>
              </w:rPr>
              <w:t>L</w:t>
            </w:r>
            <w:r w:rsidRPr="009B1177">
              <w:rPr>
                <w:rFonts w:ascii="GHEA Grapalat" w:hAnsi="GHEA Grapalat" w:cs="Calibri"/>
                <w:sz w:val="18"/>
                <w:szCs w:val="18"/>
                <w:lang w:eastAsia="en-US" w:bidi="ar-SA"/>
              </w:rPr>
              <w:t>=2,5м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6</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6,89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41,35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51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Земляные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работы</w:t>
            </w:r>
            <w:proofErr w:type="spellEnd"/>
            <w:r w:rsidRPr="009B1177">
              <w:rPr>
                <w:rFonts w:ascii="GHEA Grapalat" w:hAnsi="GHEA Grapalat" w:cs="Calibri"/>
                <w:sz w:val="18"/>
                <w:szCs w:val="18"/>
                <w:lang w:val="en-US" w:eastAsia="en-US" w:bidi="ar-SA"/>
              </w:rPr>
              <w:t xml:space="preserve"> 4-го </w:t>
            </w:r>
            <w:proofErr w:type="spellStart"/>
            <w:r w:rsidRPr="009B1177">
              <w:rPr>
                <w:rFonts w:ascii="GHEA Grapalat" w:hAnsi="GHEA Grapalat" w:cs="Calibri"/>
                <w:sz w:val="18"/>
                <w:szCs w:val="18"/>
                <w:lang w:val="en-US" w:eastAsia="en-US" w:bidi="ar-SA"/>
              </w:rPr>
              <w:t>класса</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8,0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5,57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44,52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single" w:sz="4" w:space="0" w:color="auto"/>
              <w:left w:val="single" w:sz="4" w:space="0" w:color="auto"/>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52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Засыпка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грунта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уплотнение</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8,0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1,61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12,85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b/>
                <w:bCs/>
                <w:i/>
                <w:iCs/>
                <w:sz w:val="18"/>
                <w:szCs w:val="18"/>
                <w:lang w:val="en-US" w:eastAsia="en-US" w:bidi="ar-SA"/>
              </w:rPr>
            </w:pPr>
            <w:proofErr w:type="spellStart"/>
            <w:r w:rsidRPr="009B1177">
              <w:rPr>
                <w:rFonts w:ascii="GHEA Grapalat" w:hAnsi="GHEA Grapalat" w:cs="Calibri"/>
                <w:b/>
                <w:bCs/>
                <w:i/>
                <w:iCs/>
                <w:sz w:val="18"/>
                <w:szCs w:val="18"/>
                <w:lang w:val="en-US" w:eastAsia="en-US" w:bidi="ar-SA"/>
              </w:rPr>
              <w:t>Всего</w:t>
            </w:r>
            <w:proofErr w:type="spellEnd"/>
            <w:r w:rsidRPr="009B1177">
              <w:rPr>
                <w:rFonts w:ascii="GHEA Grapalat" w:hAnsi="GHEA Grapalat" w:cs="Calibri"/>
                <w:b/>
                <w:bCs/>
                <w:i/>
                <w:iCs/>
                <w:sz w:val="18"/>
                <w:szCs w:val="18"/>
                <w:lang w:val="en-US" w:eastAsia="en-US" w:bidi="ar-SA"/>
              </w:rPr>
              <w:t xml:space="preserve"> </w:t>
            </w:r>
            <w:proofErr w:type="spellStart"/>
            <w:r w:rsidRPr="009B1177">
              <w:rPr>
                <w:rFonts w:ascii="GHEA Grapalat" w:hAnsi="GHEA Grapalat" w:cs="Calibri"/>
                <w:b/>
                <w:bCs/>
                <w:i/>
                <w:iCs/>
                <w:sz w:val="18"/>
                <w:szCs w:val="18"/>
                <w:lang w:val="en-US" w:eastAsia="en-US" w:bidi="ar-SA"/>
              </w:rPr>
              <w:t>по</w:t>
            </w:r>
            <w:proofErr w:type="spellEnd"/>
            <w:r w:rsidRPr="009B1177">
              <w:rPr>
                <w:rFonts w:ascii="GHEA Grapalat" w:hAnsi="GHEA Grapalat" w:cs="Calibri"/>
                <w:b/>
                <w:bCs/>
                <w:i/>
                <w:iCs/>
                <w:sz w:val="18"/>
                <w:szCs w:val="18"/>
                <w:lang w:val="en-US" w:eastAsia="en-US" w:bidi="ar-SA"/>
              </w:rPr>
              <w:t xml:space="preserve"> </w:t>
            </w:r>
            <w:proofErr w:type="spellStart"/>
            <w:r w:rsidRPr="009B1177">
              <w:rPr>
                <w:rFonts w:ascii="GHEA Grapalat" w:hAnsi="GHEA Grapalat" w:cs="Calibri"/>
                <w:b/>
                <w:bCs/>
                <w:i/>
                <w:iCs/>
                <w:sz w:val="18"/>
                <w:szCs w:val="18"/>
                <w:lang w:val="en-US" w:eastAsia="en-US" w:bidi="ar-SA"/>
              </w:rPr>
              <w:t>оценке</w:t>
            </w:r>
            <w:proofErr w:type="spellEnd"/>
          </w:p>
        </w:tc>
        <w:tc>
          <w:tcPr>
            <w:tcW w:w="1559" w:type="dxa"/>
            <w:tcBorders>
              <w:top w:val="nil"/>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proofErr w:type="spellStart"/>
            <w:r w:rsidRPr="009B1177">
              <w:rPr>
                <w:rFonts w:ascii="GHEA Grapalat" w:hAnsi="GHEA Grapalat" w:cs="Calibri"/>
                <w:color w:val="000000"/>
                <w:sz w:val="18"/>
                <w:szCs w:val="18"/>
                <w:lang w:val="en-US" w:eastAsia="en-US" w:bidi="ar-SA"/>
              </w:rPr>
              <w:t>тысяча</w:t>
            </w:r>
            <w:proofErr w:type="spellEnd"/>
            <w:r w:rsidRPr="009B1177">
              <w:rPr>
                <w:rFonts w:ascii="GHEA Grapalat" w:hAnsi="GHEA Grapalat" w:cs="Calibri"/>
                <w:color w:val="000000"/>
                <w:sz w:val="18"/>
                <w:szCs w:val="18"/>
                <w:lang w:val="en-US" w:eastAsia="en-US" w:bidi="ar-SA"/>
              </w:rPr>
              <w:t xml:space="preserve"> </w:t>
            </w:r>
            <w:proofErr w:type="spellStart"/>
            <w:r w:rsidRPr="009B1177">
              <w:rPr>
                <w:rFonts w:ascii="GHEA Grapalat" w:hAnsi="GHEA Grapalat" w:cs="Calibri"/>
                <w:color w:val="000000"/>
                <w:sz w:val="18"/>
                <w:szCs w:val="18"/>
                <w:lang w:val="en-US" w:eastAsia="en-US" w:bidi="ar-SA"/>
              </w:rPr>
              <w:t>драмов</w:t>
            </w:r>
            <w:proofErr w:type="spellEnd"/>
          </w:p>
        </w:tc>
        <w:tc>
          <w:tcPr>
            <w:tcW w:w="131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b/>
                <w:bCs/>
                <w:color w:val="000000"/>
                <w:sz w:val="18"/>
                <w:szCs w:val="18"/>
                <w:lang w:val="en-US" w:eastAsia="en-US" w:bidi="ar-SA"/>
              </w:rPr>
            </w:pPr>
            <w:r w:rsidRPr="009B1177">
              <w:rPr>
                <w:rFonts w:ascii="GHEA Grapalat" w:hAnsi="GHEA Grapalat" w:cs="Calibri"/>
                <w:b/>
                <w:bCs/>
                <w:color w:val="000000"/>
                <w:sz w:val="18"/>
                <w:szCs w:val="18"/>
                <w:lang w:val="en-US" w:eastAsia="en-US" w:bidi="ar-SA"/>
              </w:rPr>
              <w:t>428,47</w:t>
            </w:r>
          </w:p>
        </w:tc>
        <w:tc>
          <w:tcPr>
            <w:tcW w:w="1229" w:type="dxa"/>
            <w:tcBorders>
              <w:top w:val="single" w:sz="4" w:space="0" w:color="auto"/>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r w:rsidRPr="009B1177">
              <w:rPr>
                <w:rFonts w:ascii="GHEA Grapalat" w:hAnsi="GHEA Grapalat" w:cs="Calibri"/>
                <w:color w:val="000000"/>
                <w:sz w:val="20"/>
                <w:szCs w:val="20"/>
                <w:lang w:val="en-US" w:eastAsia="en-US" w:bidi="ar-SA"/>
              </w:rPr>
              <w:t>1%</w:t>
            </w:r>
          </w:p>
        </w:tc>
        <w:tc>
          <w:tcPr>
            <w:tcW w:w="222" w:type="dxa"/>
            <w:gridSpan w:val="2"/>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b/>
                <w:bCs/>
                <w:color w:val="000000"/>
                <w:sz w:val="18"/>
                <w:szCs w:val="18"/>
                <w:lang w:val="en-US" w:eastAsia="en-US" w:bidi="ar-SA"/>
              </w:rPr>
            </w:pPr>
            <w:proofErr w:type="spellStart"/>
            <w:r w:rsidRPr="009B1177">
              <w:rPr>
                <w:rFonts w:ascii="GHEA Grapalat" w:hAnsi="GHEA Grapalat" w:cs="Calibri"/>
                <w:b/>
                <w:bCs/>
                <w:color w:val="000000"/>
                <w:sz w:val="18"/>
                <w:szCs w:val="18"/>
                <w:lang w:val="en-US" w:eastAsia="en-US" w:bidi="ar-SA"/>
              </w:rPr>
              <w:t>Система</w:t>
            </w:r>
            <w:proofErr w:type="spellEnd"/>
            <w:r w:rsidRPr="009B1177">
              <w:rPr>
                <w:rFonts w:ascii="GHEA Grapalat" w:hAnsi="GHEA Grapalat" w:cs="Calibri"/>
                <w:b/>
                <w:bCs/>
                <w:color w:val="000000"/>
                <w:sz w:val="18"/>
                <w:szCs w:val="18"/>
                <w:lang w:val="en-US" w:eastAsia="en-US" w:bidi="ar-SA"/>
              </w:rPr>
              <w:t xml:space="preserve"> пожарной </w:t>
            </w:r>
            <w:proofErr w:type="spellStart"/>
            <w:r w:rsidRPr="009B1177">
              <w:rPr>
                <w:rFonts w:ascii="GHEA Grapalat" w:hAnsi="GHEA Grapalat" w:cs="Calibri"/>
                <w:b/>
                <w:bCs/>
                <w:color w:val="000000"/>
                <w:sz w:val="18"/>
                <w:szCs w:val="18"/>
                <w:lang w:val="en-US" w:eastAsia="en-US" w:bidi="ar-SA"/>
              </w:rPr>
              <w:t>сигнализации</w:t>
            </w:r>
            <w:proofErr w:type="spellEnd"/>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b/>
                <w:bCs/>
                <w:color w:val="000000"/>
                <w:sz w:val="18"/>
                <w:szCs w:val="18"/>
                <w:lang w:val="en-US" w:eastAsia="en-US" w:bidi="ar-SA"/>
              </w:rPr>
            </w:pPr>
            <w:r w:rsidRPr="009B1177">
              <w:rPr>
                <w:rFonts w:ascii="Calibri" w:hAnsi="Calibri" w:cs="Calibri"/>
                <w:b/>
                <w:bCs/>
                <w:color w:val="000000"/>
                <w:sz w:val="18"/>
                <w:szCs w:val="18"/>
                <w:lang w:val="en-US" w:eastAsia="en-US" w:bidi="ar-SA"/>
              </w:rPr>
              <w:t> </w:t>
            </w:r>
          </w:p>
        </w:tc>
        <w:tc>
          <w:tcPr>
            <w:tcW w:w="131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b/>
                <w:bCs/>
                <w:color w:val="000000"/>
                <w:sz w:val="18"/>
                <w:szCs w:val="18"/>
                <w:lang w:val="en-US" w:eastAsia="en-US" w:bidi="ar-SA"/>
              </w:rPr>
            </w:pPr>
            <w:r w:rsidRPr="009B1177">
              <w:rPr>
                <w:rFonts w:ascii="Calibri" w:hAnsi="Calibri" w:cs="Calibri"/>
                <w:b/>
                <w:bCs/>
                <w:color w:val="000000"/>
                <w:sz w:val="18"/>
                <w:szCs w:val="18"/>
                <w:lang w:val="en-US" w:eastAsia="en-US" w:bidi="ar-SA"/>
              </w:rPr>
              <w:t> </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229" w:type="dxa"/>
            <w:tcBorders>
              <w:top w:val="nil"/>
              <w:left w:val="nil"/>
              <w:bottom w:val="nil"/>
              <w:right w:val="nil"/>
            </w:tcBorders>
            <w:noWrap/>
            <w:vAlign w:val="bottom"/>
            <w:hideMark/>
          </w:tcPr>
          <w:p w:rsidR="009B1177" w:rsidRPr="009B1177" w:rsidRDefault="009B1177" w:rsidP="009B1177">
            <w:pPr>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Главный пульт управления системы С2000М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Лрак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30,45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30,45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Информационная панель / Клавиатура управления панелью С2000-БИ </w:t>
            </w:r>
            <w:r w:rsidRPr="009B1177">
              <w:rPr>
                <w:rFonts w:ascii="GHEA Grapalat" w:hAnsi="GHEA Grapalat" w:cs="Calibri"/>
                <w:sz w:val="18"/>
                <w:szCs w:val="18"/>
                <w:lang w:val="en-US" w:eastAsia="en-US" w:bidi="ar-SA"/>
              </w:rPr>
              <w:t>SMD</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38,07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38,07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Резервный блок питания 12В, 3А РИП-12</w:t>
            </w:r>
          </w:p>
        </w:tc>
        <w:tc>
          <w:tcPr>
            <w:tcW w:w="155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16,15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32,31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Аккумулятор</w:t>
            </w:r>
            <w:proofErr w:type="spellEnd"/>
            <w:r w:rsidRPr="009B1177">
              <w:rPr>
                <w:rFonts w:ascii="GHEA Grapalat" w:hAnsi="GHEA Grapalat" w:cs="Calibri"/>
                <w:sz w:val="18"/>
                <w:szCs w:val="18"/>
                <w:lang w:val="en-US" w:eastAsia="en-US" w:bidi="ar-SA"/>
              </w:rPr>
              <w:t xml:space="preserve"> ДТМ 1207</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24,95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49,91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Контроллер железнодорожной линии С2000-КДЛ</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7,76</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7,76</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Адресный релейный модуль </w:t>
            </w:r>
            <w:r w:rsidRPr="009B1177">
              <w:rPr>
                <w:rFonts w:ascii="GHEA Grapalat" w:hAnsi="GHEA Grapalat" w:cs="Calibri"/>
                <w:sz w:val="18"/>
                <w:szCs w:val="18"/>
                <w:lang w:val="en-US" w:eastAsia="en-US" w:bidi="ar-SA"/>
              </w:rPr>
              <w:t>C</w:t>
            </w:r>
            <w:r w:rsidRPr="009B1177">
              <w:rPr>
                <w:rFonts w:ascii="GHEA Grapalat" w:hAnsi="GHEA Grapalat" w:cs="Calibri"/>
                <w:sz w:val="18"/>
                <w:szCs w:val="18"/>
                <w:lang w:eastAsia="en-US" w:bidi="ar-SA"/>
              </w:rPr>
              <w:t>2000-</w:t>
            </w:r>
            <w:r w:rsidRPr="009B1177">
              <w:rPr>
                <w:rFonts w:ascii="GHEA Grapalat" w:hAnsi="GHEA Grapalat" w:cs="Calibri"/>
                <w:sz w:val="18"/>
                <w:szCs w:val="18"/>
                <w:lang w:val="en-US" w:eastAsia="en-US" w:bidi="ar-SA"/>
              </w:rPr>
              <w:t>KPB</w:t>
            </w:r>
            <w:r w:rsidRPr="009B1177">
              <w:rPr>
                <w:rFonts w:ascii="GHEA Grapalat" w:hAnsi="GHEA Grapalat" w:cs="Calibri"/>
                <w:sz w:val="18"/>
                <w:szCs w:val="18"/>
                <w:lang w:eastAsia="en-US" w:bidi="ar-SA"/>
              </w:rPr>
              <w:t>,</w:t>
            </w:r>
            <w:r w:rsidRPr="009B1177">
              <w:rPr>
                <w:rFonts w:ascii="GHEA Grapalat" w:hAnsi="GHEA Grapalat" w:cs="Calibri"/>
                <w:sz w:val="18"/>
                <w:szCs w:val="18"/>
                <w:lang w:val="en-US" w:eastAsia="en-US" w:bidi="ar-SA"/>
              </w:rPr>
              <w:t>C</w:t>
            </w:r>
            <w:r w:rsidRPr="009B1177">
              <w:rPr>
                <w:rFonts w:ascii="GHEA Grapalat" w:hAnsi="GHEA Grapalat" w:cs="Calibri"/>
                <w:sz w:val="18"/>
                <w:szCs w:val="18"/>
                <w:lang w:eastAsia="en-US" w:bidi="ar-SA"/>
              </w:rPr>
              <w:t>2000-</w:t>
            </w:r>
            <w:r w:rsidRPr="009B1177">
              <w:rPr>
                <w:rFonts w:ascii="GHEA Grapalat" w:hAnsi="GHEA Grapalat" w:cs="Calibri"/>
                <w:sz w:val="18"/>
                <w:szCs w:val="18"/>
                <w:lang w:val="en-US" w:eastAsia="en-US" w:bidi="ar-SA"/>
              </w:rPr>
              <w:t>SP</w:t>
            </w:r>
            <w:r w:rsidRPr="009B1177">
              <w:rPr>
                <w:rFonts w:ascii="GHEA Grapalat" w:hAnsi="GHEA Grapalat" w:cs="Calibri"/>
                <w:sz w:val="18"/>
                <w:szCs w:val="18"/>
                <w:lang w:eastAsia="en-US" w:bidi="ar-SA"/>
              </w:rPr>
              <w:t>1</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8,34</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8,34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Релейное устройство </w:t>
            </w:r>
            <w:r w:rsidRPr="009B1177">
              <w:rPr>
                <w:rFonts w:ascii="GHEA Grapalat" w:hAnsi="GHEA Grapalat" w:cs="Calibri"/>
                <w:sz w:val="18"/>
                <w:szCs w:val="18"/>
                <w:lang w:val="en-US" w:eastAsia="en-US" w:bidi="ar-SA"/>
              </w:rPr>
              <w:t>GMS</w:t>
            </w:r>
            <w:r w:rsidRPr="009B1177">
              <w:rPr>
                <w:rFonts w:ascii="GHEA Grapalat" w:hAnsi="GHEA Grapalat" w:cs="Calibri"/>
                <w:sz w:val="18"/>
                <w:szCs w:val="18"/>
                <w:lang w:eastAsia="en-US" w:bidi="ar-SA"/>
              </w:rPr>
              <w:t>-</w:t>
            </w:r>
            <w:r w:rsidRPr="009B1177">
              <w:rPr>
                <w:rFonts w:ascii="GHEA Grapalat" w:hAnsi="GHEA Grapalat" w:cs="Calibri"/>
                <w:sz w:val="18"/>
                <w:szCs w:val="18"/>
                <w:lang w:val="en-US" w:eastAsia="en-US" w:bidi="ar-SA"/>
              </w:rPr>
              <w:t>Contact</w:t>
            </w:r>
            <w:r w:rsidRPr="009B1177">
              <w:rPr>
                <w:rFonts w:ascii="GHEA Grapalat" w:hAnsi="GHEA Grapalat" w:cs="Calibri"/>
                <w:sz w:val="18"/>
                <w:szCs w:val="18"/>
                <w:lang w:eastAsia="en-US" w:bidi="ar-SA"/>
              </w:rPr>
              <w:t xml:space="preserve"> </w:t>
            </w:r>
            <w:r w:rsidRPr="009B1177">
              <w:rPr>
                <w:rFonts w:ascii="GHEA Grapalat" w:hAnsi="GHEA Grapalat" w:cs="Calibri"/>
                <w:sz w:val="18"/>
                <w:szCs w:val="18"/>
                <w:lang w:val="en-US" w:eastAsia="en-US" w:bidi="ar-SA"/>
              </w:rPr>
              <w:t>ID</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9,81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9,81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Коммутационное устройство Реле 12Б УК/ВК-02</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9,81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9,81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w:t>
            </w:r>
          </w:p>
        </w:tc>
        <w:tc>
          <w:tcPr>
            <w:tcW w:w="4782"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Извещатель</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дымовой</w:t>
            </w:r>
            <w:proofErr w:type="spellEnd"/>
            <w:r w:rsidRPr="009B1177">
              <w:rPr>
                <w:rFonts w:ascii="GHEA Grapalat" w:hAnsi="GHEA Grapalat" w:cs="Calibri"/>
                <w:sz w:val="18"/>
                <w:szCs w:val="18"/>
                <w:lang w:val="en-US" w:eastAsia="en-US" w:bidi="ar-SA"/>
              </w:rPr>
              <w:t xml:space="preserve"> ДИП-34А-04</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15</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2,73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40,97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Адресная сигнализация с ручным управлением ИПР-513-3АМ</w:t>
            </w:r>
          </w:p>
        </w:tc>
        <w:tc>
          <w:tcPr>
            <w:tcW w:w="155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3,06</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9,17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Звуковая и световая сигнализация /для использования внутри помещений/ Сирена </w:t>
            </w:r>
            <w:r w:rsidRPr="009B1177">
              <w:rPr>
                <w:rFonts w:ascii="GHEA Grapalat" w:hAnsi="GHEA Grapalat" w:cs="Calibri"/>
                <w:sz w:val="18"/>
                <w:szCs w:val="18"/>
                <w:lang w:val="en-US" w:eastAsia="en-US" w:bidi="ar-SA"/>
              </w:rPr>
              <w:t>C</w:t>
            </w:r>
            <w:r w:rsidRPr="009B1177">
              <w:rPr>
                <w:rFonts w:ascii="GHEA Grapalat" w:hAnsi="GHEA Grapalat" w:cs="Calibri"/>
                <w:sz w:val="18"/>
                <w:szCs w:val="18"/>
                <w:lang w:eastAsia="en-US" w:bidi="ar-SA"/>
              </w:rPr>
              <w:t>200</w:t>
            </w:r>
            <w:r w:rsidRPr="009B1177">
              <w:rPr>
                <w:rFonts w:ascii="GHEA Grapalat" w:hAnsi="GHEA Grapalat" w:cs="Calibri"/>
                <w:sz w:val="18"/>
                <w:szCs w:val="18"/>
                <w:lang w:val="en-US" w:eastAsia="en-US" w:bidi="ar-SA"/>
              </w:rPr>
              <w:t>P</w:t>
            </w:r>
          </w:p>
        </w:tc>
        <w:tc>
          <w:tcPr>
            <w:tcW w:w="155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4,21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8,42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Кабель пожарный с медными жилами, сечением 1х2х0,8мм, </w:t>
            </w:r>
            <w:proofErr w:type="spellStart"/>
            <w:r w:rsidRPr="009B1177">
              <w:rPr>
                <w:rFonts w:ascii="GHEA Grapalat" w:hAnsi="GHEA Grapalat" w:cs="Calibri"/>
                <w:sz w:val="18"/>
                <w:szCs w:val="18"/>
                <w:lang w:eastAsia="en-US" w:bidi="ar-SA"/>
              </w:rPr>
              <w:t>КСРВнг</w:t>
            </w:r>
            <w:proofErr w:type="spellEnd"/>
            <w:r w:rsidRPr="009B1177">
              <w:rPr>
                <w:rFonts w:ascii="GHEA Grapalat" w:hAnsi="GHEA Grapalat" w:cs="Calibri"/>
                <w:sz w:val="18"/>
                <w:szCs w:val="18"/>
                <w:lang w:eastAsia="en-US" w:bidi="ar-SA"/>
              </w:rPr>
              <w:t>(А)-</w:t>
            </w:r>
            <w:r w:rsidRPr="009B1177">
              <w:rPr>
                <w:rFonts w:ascii="GHEA Grapalat" w:hAnsi="GHEA Grapalat" w:cs="Calibri"/>
                <w:sz w:val="18"/>
                <w:szCs w:val="18"/>
                <w:lang w:val="en-US" w:eastAsia="en-US" w:bidi="ar-SA"/>
              </w:rPr>
              <w:t>FRLS</w:t>
            </w:r>
          </w:p>
        </w:tc>
        <w:tc>
          <w:tcPr>
            <w:tcW w:w="155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190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1,16</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219,98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13</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Кабель пожарный с медными жилами, сечением 4х0,75мм, </w:t>
            </w:r>
            <w:proofErr w:type="spellStart"/>
            <w:r w:rsidRPr="009B1177">
              <w:rPr>
                <w:rFonts w:ascii="GHEA Grapalat" w:hAnsi="GHEA Grapalat" w:cs="Calibri"/>
                <w:sz w:val="18"/>
                <w:szCs w:val="18"/>
                <w:lang w:eastAsia="en-US" w:bidi="ar-SA"/>
              </w:rPr>
              <w:t>КПСнг</w:t>
            </w:r>
            <w:proofErr w:type="spellEnd"/>
            <w:r w:rsidRPr="009B1177">
              <w:rPr>
                <w:rFonts w:ascii="GHEA Grapalat" w:hAnsi="GHEA Grapalat" w:cs="Calibri"/>
                <w:sz w:val="18"/>
                <w:szCs w:val="18"/>
                <w:lang w:eastAsia="en-US" w:bidi="ar-SA"/>
              </w:rPr>
              <w:t>(А)-</w:t>
            </w:r>
            <w:r w:rsidRPr="009B1177">
              <w:rPr>
                <w:rFonts w:ascii="GHEA Grapalat" w:hAnsi="GHEA Grapalat" w:cs="Calibri"/>
                <w:sz w:val="18"/>
                <w:szCs w:val="18"/>
                <w:lang w:val="en-US" w:eastAsia="en-US" w:bidi="ar-SA"/>
              </w:rPr>
              <w:t>FRLS</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м</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1,45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14,51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14</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Кабель силовой с медными жилами, сечением 3х1,5мм, ВВГнг(А)-</w:t>
            </w:r>
            <w:r w:rsidRPr="009B1177">
              <w:rPr>
                <w:rFonts w:ascii="GHEA Grapalat" w:hAnsi="GHEA Grapalat" w:cs="Calibri"/>
                <w:sz w:val="18"/>
                <w:szCs w:val="18"/>
                <w:lang w:val="en-US" w:eastAsia="en-US" w:bidi="ar-SA"/>
              </w:rPr>
              <w:t>FRLS</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м</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10,11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15</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Кабель</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UTPng</w:t>
            </w:r>
            <w:proofErr w:type="spellEnd"/>
            <w:r w:rsidRPr="009B1177">
              <w:rPr>
                <w:rFonts w:ascii="GHEA Grapalat" w:hAnsi="GHEA Grapalat" w:cs="Calibri"/>
                <w:sz w:val="18"/>
                <w:szCs w:val="18"/>
                <w:lang w:val="en-US" w:eastAsia="en-US" w:bidi="ar-SA"/>
              </w:rPr>
              <w:t>-FRZH</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м</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3,06</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61,22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16</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Труба гофрированная полиэтиленовая огнестойкая электротехническая Ф20мм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м</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230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4,01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922,72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17</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Зажимы для кабельных стяжек 100 шт.</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набор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5,7</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4,25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24,20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18</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Огнетушитель</w:t>
            </w:r>
            <w:proofErr w:type="spellEnd"/>
            <w:r w:rsidRPr="009B1177">
              <w:rPr>
                <w:rFonts w:ascii="GHEA Grapalat" w:hAnsi="GHEA Grapalat" w:cs="Calibri"/>
                <w:sz w:val="18"/>
                <w:szCs w:val="18"/>
                <w:lang w:val="en-US" w:eastAsia="en-US" w:bidi="ar-SA"/>
              </w:rPr>
              <w:t xml:space="preserve"> ОП-12</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7,32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14,64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19</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Открытие отверстия в перегородке толщиной 200 мм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7,32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73,19</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20</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Отверстие</w:t>
            </w:r>
            <w:proofErr w:type="spellEnd"/>
            <w:r w:rsidRPr="009B1177">
              <w:rPr>
                <w:rFonts w:ascii="GHEA Grapalat" w:hAnsi="GHEA Grapalat" w:cs="Calibri"/>
                <w:sz w:val="18"/>
                <w:szCs w:val="18"/>
                <w:lang w:val="en-US" w:eastAsia="en-US" w:bidi="ar-SA"/>
              </w:rPr>
              <w:t xml:space="preserve"> в </w:t>
            </w:r>
            <w:proofErr w:type="spellStart"/>
            <w:r w:rsidRPr="009B1177">
              <w:rPr>
                <w:rFonts w:ascii="GHEA Grapalat" w:hAnsi="GHEA Grapalat" w:cs="Calibri"/>
                <w:sz w:val="18"/>
                <w:szCs w:val="18"/>
                <w:lang w:val="en-US" w:eastAsia="en-US" w:bidi="ar-SA"/>
              </w:rPr>
              <w:t>основной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стене</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9</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7,32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65,87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lastRenderedPageBreak/>
              <w:t>21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Заполнение отверстий в межэтажных перекрытиях</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44,25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88,49</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Программное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обеспечение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отладка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выпуск</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система</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71,07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71,07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b/>
                <w:bCs/>
                <w:i/>
                <w:iCs/>
                <w:sz w:val="18"/>
                <w:szCs w:val="18"/>
                <w:lang w:val="en-US" w:eastAsia="en-US" w:bidi="ar-SA"/>
              </w:rPr>
            </w:pPr>
            <w:proofErr w:type="spellStart"/>
            <w:r w:rsidRPr="009B1177">
              <w:rPr>
                <w:rFonts w:ascii="GHEA Grapalat" w:hAnsi="GHEA Grapalat" w:cs="Calibri"/>
                <w:b/>
                <w:bCs/>
                <w:i/>
                <w:iCs/>
                <w:sz w:val="18"/>
                <w:szCs w:val="18"/>
                <w:lang w:val="en-US" w:eastAsia="en-US" w:bidi="ar-SA"/>
              </w:rPr>
              <w:t>Всего</w:t>
            </w:r>
            <w:proofErr w:type="spellEnd"/>
            <w:r w:rsidRPr="009B1177">
              <w:rPr>
                <w:rFonts w:ascii="GHEA Grapalat" w:hAnsi="GHEA Grapalat" w:cs="Calibri"/>
                <w:b/>
                <w:bCs/>
                <w:i/>
                <w:iCs/>
                <w:sz w:val="18"/>
                <w:szCs w:val="18"/>
                <w:lang w:val="en-US" w:eastAsia="en-US" w:bidi="ar-SA"/>
              </w:rPr>
              <w:t xml:space="preserve"> </w:t>
            </w:r>
            <w:proofErr w:type="spellStart"/>
            <w:r w:rsidRPr="009B1177">
              <w:rPr>
                <w:rFonts w:ascii="GHEA Grapalat" w:hAnsi="GHEA Grapalat" w:cs="Calibri"/>
                <w:b/>
                <w:bCs/>
                <w:i/>
                <w:iCs/>
                <w:sz w:val="18"/>
                <w:szCs w:val="18"/>
                <w:lang w:val="en-US" w:eastAsia="en-US" w:bidi="ar-SA"/>
              </w:rPr>
              <w:t>по</w:t>
            </w:r>
            <w:proofErr w:type="spellEnd"/>
            <w:r w:rsidRPr="009B1177">
              <w:rPr>
                <w:rFonts w:ascii="GHEA Grapalat" w:hAnsi="GHEA Grapalat" w:cs="Calibri"/>
                <w:b/>
                <w:bCs/>
                <w:i/>
                <w:iCs/>
                <w:sz w:val="18"/>
                <w:szCs w:val="18"/>
                <w:lang w:val="en-US" w:eastAsia="en-US" w:bidi="ar-SA"/>
              </w:rPr>
              <w:t xml:space="preserve"> </w:t>
            </w:r>
            <w:proofErr w:type="spellStart"/>
            <w:r w:rsidRPr="009B1177">
              <w:rPr>
                <w:rFonts w:ascii="GHEA Grapalat" w:hAnsi="GHEA Grapalat" w:cs="Calibri"/>
                <w:b/>
                <w:bCs/>
                <w:i/>
                <w:iCs/>
                <w:sz w:val="18"/>
                <w:szCs w:val="18"/>
                <w:lang w:val="en-US" w:eastAsia="en-US" w:bidi="ar-SA"/>
              </w:rPr>
              <w:t>оценке</w:t>
            </w:r>
            <w:proofErr w:type="spellEnd"/>
          </w:p>
        </w:tc>
        <w:tc>
          <w:tcPr>
            <w:tcW w:w="1559" w:type="dxa"/>
            <w:tcBorders>
              <w:top w:val="nil"/>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proofErr w:type="spellStart"/>
            <w:r w:rsidRPr="009B1177">
              <w:rPr>
                <w:rFonts w:ascii="GHEA Grapalat" w:hAnsi="GHEA Grapalat" w:cs="Calibri"/>
                <w:color w:val="000000"/>
                <w:sz w:val="18"/>
                <w:szCs w:val="18"/>
                <w:lang w:val="en-US" w:eastAsia="en-US" w:bidi="ar-SA"/>
              </w:rPr>
              <w:t>тысяча</w:t>
            </w:r>
            <w:proofErr w:type="spellEnd"/>
            <w:r w:rsidRPr="009B1177">
              <w:rPr>
                <w:rFonts w:ascii="GHEA Grapalat" w:hAnsi="GHEA Grapalat" w:cs="Calibri"/>
                <w:color w:val="000000"/>
                <w:sz w:val="18"/>
                <w:szCs w:val="18"/>
                <w:lang w:val="en-US" w:eastAsia="en-US" w:bidi="ar-SA"/>
              </w:rPr>
              <w:t xml:space="preserve"> </w:t>
            </w:r>
            <w:proofErr w:type="spellStart"/>
            <w:r w:rsidRPr="009B1177">
              <w:rPr>
                <w:rFonts w:ascii="GHEA Grapalat" w:hAnsi="GHEA Grapalat" w:cs="Calibri"/>
                <w:color w:val="000000"/>
                <w:sz w:val="18"/>
                <w:szCs w:val="18"/>
                <w:lang w:val="en-US" w:eastAsia="en-US" w:bidi="ar-SA"/>
              </w:rPr>
              <w:t>драмов</w:t>
            </w:r>
            <w:proofErr w:type="spellEnd"/>
          </w:p>
        </w:tc>
        <w:tc>
          <w:tcPr>
            <w:tcW w:w="131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b/>
                <w:bCs/>
                <w:color w:val="000000"/>
                <w:sz w:val="18"/>
                <w:szCs w:val="18"/>
                <w:lang w:val="en-US" w:eastAsia="en-US" w:bidi="ar-SA"/>
              </w:rPr>
            </w:pPr>
            <w:r w:rsidRPr="009B1177">
              <w:rPr>
                <w:rFonts w:ascii="GHEA Grapalat" w:hAnsi="GHEA Grapalat" w:cs="Calibri"/>
                <w:b/>
                <w:bCs/>
                <w:color w:val="000000"/>
                <w:sz w:val="18"/>
                <w:szCs w:val="18"/>
                <w:lang w:val="en-US" w:eastAsia="en-US" w:bidi="ar-SA"/>
              </w:rPr>
              <w:t>1811,02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r w:rsidRPr="009B1177">
              <w:rPr>
                <w:rFonts w:ascii="GHEA Grapalat" w:hAnsi="GHEA Grapalat" w:cs="Calibri"/>
                <w:color w:val="000000"/>
                <w:sz w:val="20"/>
                <w:szCs w:val="20"/>
                <w:lang w:val="en-US" w:eastAsia="en-US" w:bidi="ar-SA"/>
              </w:rPr>
              <w:t>6%</w:t>
            </w:r>
          </w:p>
        </w:tc>
        <w:tc>
          <w:tcPr>
            <w:tcW w:w="222" w:type="dxa"/>
            <w:gridSpan w:val="2"/>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7660" w:type="dxa"/>
            <w:gridSpan w:val="3"/>
            <w:tcBorders>
              <w:top w:val="single" w:sz="4" w:space="0" w:color="auto"/>
              <w:left w:val="nil"/>
              <w:bottom w:val="single" w:sz="4" w:space="0" w:color="auto"/>
              <w:right w:val="single" w:sz="4" w:space="0" w:color="000000"/>
            </w:tcBorders>
            <w:noWrap/>
            <w:vAlign w:val="center"/>
            <w:hideMark/>
          </w:tcPr>
          <w:p w:rsidR="009B1177" w:rsidRPr="009B1177" w:rsidRDefault="009B1177" w:rsidP="009B1177">
            <w:pPr>
              <w:jc w:val="center"/>
              <w:rPr>
                <w:rFonts w:ascii="GHEA Grapalat" w:hAnsi="GHEA Grapalat" w:cs="Calibri"/>
                <w:b/>
                <w:bCs/>
                <w:sz w:val="18"/>
                <w:szCs w:val="18"/>
                <w:lang w:val="en-US" w:eastAsia="en-US" w:bidi="ar-SA"/>
              </w:rPr>
            </w:pPr>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Система</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отопления</w:t>
            </w:r>
            <w:proofErr w:type="spellEnd"/>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229" w:type="dxa"/>
            <w:tcBorders>
              <w:top w:val="nil"/>
              <w:left w:val="nil"/>
              <w:bottom w:val="nil"/>
              <w:right w:val="nil"/>
            </w:tcBorders>
            <w:noWrap/>
            <w:vAlign w:val="bottom"/>
            <w:hideMark/>
          </w:tcPr>
          <w:p w:rsidR="009B1177" w:rsidRPr="009B1177" w:rsidRDefault="009B1177" w:rsidP="009B1177">
            <w:pPr>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Установка газового двухконтурного котла европейского производства или эквивалента с дымоходом </w:t>
            </w:r>
            <w:r w:rsidRPr="009B1177">
              <w:rPr>
                <w:rFonts w:ascii="GHEA Grapalat" w:hAnsi="GHEA Grapalat" w:cs="Calibri"/>
                <w:sz w:val="18"/>
                <w:szCs w:val="18"/>
                <w:lang w:val="en-US" w:eastAsia="en-US" w:bidi="ar-SA"/>
              </w:rPr>
              <w:t>q</w:t>
            </w:r>
            <w:r w:rsidRPr="009B1177">
              <w:rPr>
                <w:rFonts w:ascii="GHEA Grapalat" w:hAnsi="GHEA Grapalat" w:cs="Calibri"/>
                <w:sz w:val="18"/>
                <w:szCs w:val="18"/>
                <w:lang w:eastAsia="en-US" w:bidi="ar-SA"/>
              </w:rPr>
              <w:t>-32кВт</w:t>
            </w:r>
          </w:p>
        </w:tc>
        <w:tc>
          <w:tcPr>
            <w:tcW w:w="155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11,99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11,99</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1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Arial Armenian" w:hAnsi="Arial Armenian" w:cs="Calibri"/>
                <w:sz w:val="18"/>
                <w:szCs w:val="18"/>
                <w:lang w:val="en-US" w:eastAsia="en-US" w:bidi="ar-SA"/>
              </w:rPr>
            </w:pPr>
            <w:r w:rsidRPr="009B1177">
              <w:rPr>
                <w:rFonts w:ascii="Arial Armenian" w:hAnsi="Arial Armenian" w:cs="Calibri"/>
                <w:color w:val="000000"/>
                <w:sz w:val="18"/>
                <w:szCs w:val="18"/>
                <w:lang w:val="en-US" w:eastAsia="en-US" w:bidi="ar-SA"/>
              </w:rPr>
              <w:t xml:space="preserve"> «</w:t>
            </w:r>
            <w:proofErr w:type="spellStart"/>
            <w:r w:rsidRPr="009B1177">
              <w:rPr>
                <w:rFonts w:ascii="Calibri" w:hAnsi="Calibri" w:cs="Calibri"/>
                <w:color w:val="000000"/>
                <w:sz w:val="18"/>
                <w:szCs w:val="18"/>
                <w:lang w:val="en-US" w:eastAsia="en-US" w:bidi="ar-SA"/>
              </w:rPr>
              <w:t>Мир</w:t>
            </w:r>
            <w:proofErr w:type="spellEnd"/>
            <w:r w:rsidRPr="009B1177">
              <w:rPr>
                <w:rFonts w:ascii="Arial Armenian" w:hAnsi="Arial Armenian" w:cs="Calibri"/>
                <w:color w:val="000000"/>
                <w:sz w:val="18"/>
                <w:szCs w:val="18"/>
                <w:lang w:val="en-US" w:eastAsia="en-US" w:bidi="ar-SA"/>
              </w:rPr>
              <w:t xml:space="preserve"> </w:t>
            </w:r>
            <w:proofErr w:type="spellStart"/>
            <w:r w:rsidRPr="009B1177">
              <w:rPr>
                <w:rFonts w:ascii="Calibri" w:hAnsi="Calibri" w:cs="Calibri"/>
                <w:color w:val="000000"/>
                <w:sz w:val="18"/>
                <w:szCs w:val="18"/>
                <w:lang w:val="en-US" w:eastAsia="en-US" w:bidi="ar-SA"/>
              </w:rPr>
              <w:t>полон</w:t>
            </w:r>
            <w:proofErr w:type="spellEnd"/>
            <w:r w:rsidRPr="009B1177">
              <w:rPr>
                <w:rFonts w:ascii="Arial Armenian" w:hAnsi="Arial Armenian" w:cs="Calibri"/>
                <w:color w:val="000000"/>
                <w:sz w:val="18"/>
                <w:szCs w:val="18"/>
                <w:lang w:val="en-US" w:eastAsia="en-US" w:bidi="ar-SA"/>
              </w:rPr>
              <w:t xml:space="preserve"> </w:t>
            </w:r>
            <w:r w:rsidRPr="009B1177">
              <w:rPr>
                <w:rFonts w:ascii="Calibri" w:hAnsi="Calibri" w:cs="Calibri"/>
                <w:color w:val="000000"/>
                <w:sz w:val="18"/>
                <w:szCs w:val="18"/>
                <w:lang w:val="en-US" w:eastAsia="en-US" w:bidi="ar-SA"/>
              </w:rPr>
              <w:t>людей</w:t>
            </w:r>
            <w:r w:rsidRPr="009B1177">
              <w:rPr>
                <w:rFonts w:ascii="Arial Armenian" w:hAnsi="Arial Armenian" w:cs="Arial Armenian"/>
                <w:color w:val="000000"/>
                <w:sz w:val="18"/>
                <w:szCs w:val="18"/>
                <w:lang w:val="en-US" w:eastAsia="en-US" w:bidi="ar-SA"/>
              </w:rPr>
              <w:t>»</w:t>
            </w:r>
            <w:r w:rsidRPr="009B1177">
              <w:rPr>
                <w:rFonts w:ascii="Arial Armenian" w:hAnsi="Arial Armenian" w:cs="Calibri"/>
                <w:color w:val="000000"/>
                <w:sz w:val="18"/>
                <w:szCs w:val="18"/>
                <w:lang w:val="en-US" w:eastAsia="en-US" w:bidi="ar-SA"/>
              </w:rPr>
              <w:t>.</w:t>
            </w:r>
            <w:r w:rsidRPr="009B1177">
              <w:rPr>
                <w:rFonts w:ascii="Arial Armenian" w:hAnsi="Arial Armenian" w:cs="Calibri"/>
                <w:sz w:val="18"/>
                <w:szCs w:val="18"/>
                <w:lang w:val="en-US" w:eastAsia="en-US" w:bidi="ar-SA"/>
              </w:rPr>
              <w:t>ç»éáõóÙ³Ý ë³ñù»ñÇ ï»Õ³¹ñáõÙ</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Arial Armenian" w:hAnsi="Arial Armenian" w:cs="Calibri"/>
                <w:sz w:val="18"/>
                <w:szCs w:val="18"/>
                <w:lang w:val="en-US" w:eastAsia="en-US" w:bidi="ar-SA"/>
              </w:rPr>
            </w:pPr>
            <w:r w:rsidRPr="009B1177">
              <w:rPr>
                <w:rFonts w:ascii="Arial Armenian" w:hAnsi="Arial Armenian" w:cs="Calibri"/>
                <w:sz w:val="18"/>
                <w:szCs w:val="18"/>
                <w:lang w:val="en-US" w:eastAsia="en-US" w:bidi="ar-SA"/>
              </w:rPr>
              <w:t>¾ùÙ</w:t>
            </w:r>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Arial Armenian" w:hAnsi="Arial Armenian" w:cs="Calibri"/>
                <w:sz w:val="18"/>
                <w:szCs w:val="18"/>
                <w:lang w:val="en-US" w:eastAsia="en-US" w:bidi="ar-SA"/>
              </w:rPr>
            </w:pPr>
            <w:r w:rsidRPr="009B1177">
              <w:rPr>
                <w:rFonts w:ascii="Arial Armenian" w:hAnsi="Arial Armenian" w:cs="Calibri"/>
                <w:sz w:val="18"/>
                <w:szCs w:val="18"/>
                <w:lang w:val="en-US" w:eastAsia="en-US" w:bidi="ar-SA"/>
              </w:rPr>
              <w:t>91,8</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0,18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16,52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Комплект для подключения отопительного прибора</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18</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2,20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39,67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w:t>
            </w:r>
          </w:p>
        </w:tc>
        <w:tc>
          <w:tcPr>
            <w:tcW w:w="4782"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Верхний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клапан</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нагревателя</w:t>
            </w:r>
            <w:proofErr w:type="spellEnd"/>
            <w:r w:rsidRPr="009B1177">
              <w:rPr>
                <w:rFonts w:ascii="GHEA Grapalat" w:hAnsi="GHEA Grapalat" w:cs="Calibri"/>
                <w:sz w:val="18"/>
                <w:szCs w:val="18"/>
                <w:lang w:val="en-US" w:eastAsia="en-US" w:bidi="ar-SA"/>
              </w:rPr>
              <w:t xml:space="preserve"> 1/2</w:t>
            </w:r>
          </w:p>
        </w:tc>
        <w:tc>
          <w:tcPr>
            <w:tcW w:w="155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18</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7,50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135,05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Донный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клапан</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нагревателя</w:t>
            </w:r>
            <w:proofErr w:type="spellEnd"/>
            <w:r w:rsidRPr="009B1177">
              <w:rPr>
                <w:rFonts w:ascii="GHEA Grapalat" w:hAnsi="GHEA Grapalat" w:cs="Calibri"/>
                <w:sz w:val="18"/>
                <w:szCs w:val="18"/>
                <w:lang w:val="en-US" w:eastAsia="en-US" w:bidi="ar-SA"/>
              </w:rPr>
              <w:t xml:space="preserve"> 1/2</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18</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7,50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135,05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Труба ППР Ф32 с теплоизоляционным слоем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12,0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5,31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63,70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Труба ППР Ф25 с теплоизоляционным слоем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150,0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4,20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630,63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Труба ППР Ф20 с теплоизоляционным слоем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60,0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3,92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235,24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Фильтр</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сетка</w:t>
            </w:r>
            <w:proofErr w:type="spellEnd"/>
            <w:r w:rsidRPr="009B1177">
              <w:rPr>
                <w:rFonts w:ascii="GHEA Grapalat" w:hAnsi="GHEA Grapalat" w:cs="Calibri"/>
                <w:sz w:val="18"/>
                <w:szCs w:val="18"/>
                <w:lang w:val="en-US" w:eastAsia="en-US" w:bidi="ar-SA"/>
              </w:rPr>
              <w:t xml:space="preserve"> Ф1/2</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5,68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5,68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Фильтр</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сетчатый</w:t>
            </w:r>
            <w:proofErr w:type="spellEnd"/>
            <w:r w:rsidRPr="009B1177">
              <w:rPr>
                <w:rFonts w:ascii="GHEA Grapalat" w:hAnsi="GHEA Grapalat" w:cs="Calibri"/>
                <w:sz w:val="18"/>
                <w:szCs w:val="18"/>
                <w:lang w:val="en-US" w:eastAsia="en-US" w:bidi="ar-SA"/>
              </w:rPr>
              <w:t xml:space="preserve"> F1</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6,17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6,17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w:t>
            </w:r>
          </w:p>
        </w:tc>
        <w:tc>
          <w:tcPr>
            <w:tcW w:w="4782"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Шаровой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кран</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американский</w:t>
            </w:r>
            <w:proofErr w:type="spellEnd"/>
            <w:r w:rsidRPr="009B1177">
              <w:rPr>
                <w:rFonts w:ascii="GHEA Grapalat" w:hAnsi="GHEA Grapalat" w:cs="Calibri"/>
                <w:sz w:val="18"/>
                <w:szCs w:val="18"/>
                <w:lang w:val="en-US" w:eastAsia="en-US" w:bidi="ar-SA"/>
              </w:rPr>
              <w:t xml:space="preserve"> Ф1/2</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5,62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11,25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Фитинг</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комбинированный</w:t>
            </w:r>
            <w:proofErr w:type="spellEnd"/>
            <w:r w:rsidRPr="009B1177">
              <w:rPr>
                <w:rFonts w:ascii="GHEA Grapalat" w:hAnsi="GHEA Grapalat" w:cs="Calibri"/>
                <w:sz w:val="18"/>
                <w:szCs w:val="18"/>
                <w:lang w:val="en-US" w:eastAsia="en-US" w:bidi="ar-SA"/>
              </w:rPr>
              <w:t xml:space="preserve"> Ф20-1/2 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36</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5,33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191,92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13</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Шаровой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кран</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американский</w:t>
            </w:r>
            <w:proofErr w:type="spellEnd"/>
            <w:r w:rsidRPr="009B1177">
              <w:rPr>
                <w:rFonts w:ascii="GHEA Grapalat" w:hAnsi="GHEA Grapalat" w:cs="Calibri"/>
                <w:sz w:val="18"/>
                <w:szCs w:val="18"/>
                <w:lang w:val="en-US" w:eastAsia="en-US" w:bidi="ar-SA"/>
              </w:rPr>
              <w:t xml:space="preserve"> F1</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6,42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12,84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14</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Фитинги</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полипропиленовые</w:t>
            </w:r>
            <w:proofErr w:type="spellEnd"/>
            <w:r w:rsidRPr="009B1177">
              <w:rPr>
                <w:rFonts w:ascii="GHEA Grapalat" w:hAnsi="GHEA Grapalat" w:cs="Calibri"/>
                <w:sz w:val="18"/>
                <w:szCs w:val="18"/>
                <w:lang w:val="en-US" w:eastAsia="en-US" w:bidi="ar-SA"/>
              </w:rPr>
              <w:t xml:space="preserve"> Ф20-32</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0,49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146,34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15</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Вспомогательные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материалы</w:t>
            </w:r>
            <w:proofErr w:type="spellEnd"/>
          </w:p>
        </w:tc>
        <w:tc>
          <w:tcPr>
            <w:tcW w:w="155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вкус</w:t>
            </w:r>
            <w:proofErr w:type="spellEnd"/>
            <w:r w:rsidRPr="009B1177">
              <w:rPr>
                <w:rFonts w:ascii="GHEA Grapalat" w:hAnsi="GHEA Grapalat" w:cs="Calibri"/>
                <w:sz w:val="18"/>
                <w:szCs w:val="18"/>
                <w:lang w:val="en-US" w:eastAsia="en-US" w:bidi="ar-SA"/>
              </w:rPr>
              <w:t>.</w:t>
            </w:r>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64,61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64,61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single" w:sz="4" w:space="0" w:color="auto"/>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b/>
                <w:bCs/>
                <w:i/>
                <w:iCs/>
                <w:sz w:val="18"/>
                <w:szCs w:val="18"/>
                <w:lang w:val="en-US" w:eastAsia="en-US" w:bidi="ar-SA"/>
              </w:rPr>
            </w:pPr>
            <w:proofErr w:type="spellStart"/>
            <w:r w:rsidRPr="009B1177">
              <w:rPr>
                <w:rFonts w:ascii="GHEA Grapalat" w:hAnsi="GHEA Grapalat" w:cs="Calibri"/>
                <w:b/>
                <w:bCs/>
                <w:i/>
                <w:iCs/>
                <w:sz w:val="18"/>
                <w:szCs w:val="18"/>
                <w:lang w:val="en-US" w:eastAsia="en-US" w:bidi="ar-SA"/>
              </w:rPr>
              <w:t>Всего</w:t>
            </w:r>
            <w:proofErr w:type="spellEnd"/>
            <w:r w:rsidRPr="009B1177">
              <w:rPr>
                <w:rFonts w:ascii="GHEA Grapalat" w:hAnsi="GHEA Grapalat" w:cs="Calibri"/>
                <w:b/>
                <w:bCs/>
                <w:i/>
                <w:iCs/>
                <w:sz w:val="18"/>
                <w:szCs w:val="18"/>
                <w:lang w:val="en-US" w:eastAsia="en-US" w:bidi="ar-SA"/>
              </w:rPr>
              <w:t xml:space="preserve"> </w:t>
            </w:r>
            <w:proofErr w:type="spellStart"/>
            <w:r w:rsidRPr="009B1177">
              <w:rPr>
                <w:rFonts w:ascii="GHEA Grapalat" w:hAnsi="GHEA Grapalat" w:cs="Calibri"/>
                <w:b/>
                <w:bCs/>
                <w:i/>
                <w:iCs/>
                <w:sz w:val="18"/>
                <w:szCs w:val="18"/>
                <w:lang w:val="en-US" w:eastAsia="en-US" w:bidi="ar-SA"/>
              </w:rPr>
              <w:t>по</w:t>
            </w:r>
            <w:proofErr w:type="spellEnd"/>
            <w:r w:rsidRPr="009B1177">
              <w:rPr>
                <w:rFonts w:ascii="GHEA Grapalat" w:hAnsi="GHEA Grapalat" w:cs="Calibri"/>
                <w:b/>
                <w:bCs/>
                <w:i/>
                <w:iCs/>
                <w:sz w:val="18"/>
                <w:szCs w:val="18"/>
                <w:lang w:val="en-US" w:eastAsia="en-US" w:bidi="ar-SA"/>
              </w:rPr>
              <w:t xml:space="preserve"> </w:t>
            </w:r>
            <w:proofErr w:type="spellStart"/>
            <w:r w:rsidRPr="009B1177">
              <w:rPr>
                <w:rFonts w:ascii="GHEA Grapalat" w:hAnsi="GHEA Grapalat" w:cs="Calibri"/>
                <w:b/>
                <w:bCs/>
                <w:i/>
                <w:iCs/>
                <w:sz w:val="18"/>
                <w:szCs w:val="18"/>
                <w:lang w:val="en-US" w:eastAsia="en-US" w:bidi="ar-SA"/>
              </w:rPr>
              <w:t>оценке</w:t>
            </w:r>
            <w:proofErr w:type="spellEnd"/>
          </w:p>
        </w:tc>
        <w:tc>
          <w:tcPr>
            <w:tcW w:w="1559" w:type="dxa"/>
            <w:tcBorders>
              <w:top w:val="single" w:sz="4" w:space="0" w:color="auto"/>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proofErr w:type="spellStart"/>
            <w:r w:rsidRPr="009B1177">
              <w:rPr>
                <w:rFonts w:ascii="GHEA Grapalat" w:hAnsi="GHEA Grapalat" w:cs="Calibri"/>
                <w:color w:val="000000"/>
                <w:sz w:val="18"/>
                <w:szCs w:val="18"/>
                <w:lang w:val="en-US" w:eastAsia="en-US" w:bidi="ar-SA"/>
              </w:rPr>
              <w:t>тысяча</w:t>
            </w:r>
            <w:proofErr w:type="spellEnd"/>
            <w:r w:rsidRPr="009B1177">
              <w:rPr>
                <w:rFonts w:ascii="GHEA Grapalat" w:hAnsi="GHEA Grapalat" w:cs="Calibri"/>
                <w:color w:val="000000"/>
                <w:sz w:val="18"/>
                <w:szCs w:val="18"/>
                <w:lang w:val="en-US" w:eastAsia="en-US" w:bidi="ar-SA"/>
              </w:rPr>
              <w:t xml:space="preserve"> </w:t>
            </w:r>
            <w:proofErr w:type="spellStart"/>
            <w:r w:rsidRPr="009B1177">
              <w:rPr>
                <w:rFonts w:ascii="GHEA Grapalat" w:hAnsi="GHEA Grapalat" w:cs="Calibri"/>
                <w:color w:val="000000"/>
                <w:sz w:val="18"/>
                <w:szCs w:val="18"/>
                <w:lang w:val="en-US" w:eastAsia="en-US" w:bidi="ar-SA"/>
              </w:rPr>
              <w:t>драмов</w:t>
            </w:r>
            <w:proofErr w:type="spellEnd"/>
          </w:p>
        </w:tc>
        <w:tc>
          <w:tcPr>
            <w:tcW w:w="1319" w:type="dxa"/>
            <w:tcBorders>
              <w:top w:val="single" w:sz="4" w:space="0" w:color="auto"/>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b/>
                <w:bCs/>
                <w:i/>
                <w:iCs/>
                <w:color w:val="000000"/>
                <w:sz w:val="18"/>
                <w:szCs w:val="18"/>
                <w:lang w:val="en-US" w:eastAsia="en-US" w:bidi="ar-SA"/>
              </w:rPr>
            </w:pPr>
            <w:r w:rsidRPr="009B1177">
              <w:rPr>
                <w:rFonts w:ascii="GHEA Grapalat" w:hAnsi="GHEA Grapalat" w:cs="Calibri"/>
                <w:b/>
                <w:bCs/>
                <w:i/>
                <w:iCs/>
                <w:color w:val="000000"/>
                <w:sz w:val="18"/>
                <w:szCs w:val="18"/>
                <w:lang w:val="en-US" w:eastAsia="en-US" w:bidi="ar-SA"/>
              </w:rPr>
              <w:t>1706,65</w:t>
            </w:r>
          </w:p>
        </w:tc>
        <w:tc>
          <w:tcPr>
            <w:tcW w:w="1229" w:type="dxa"/>
            <w:tcBorders>
              <w:top w:val="single" w:sz="4" w:space="0" w:color="auto"/>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r w:rsidRPr="009B1177">
              <w:rPr>
                <w:rFonts w:ascii="GHEA Grapalat" w:hAnsi="GHEA Grapalat" w:cs="Calibri"/>
                <w:color w:val="000000"/>
                <w:sz w:val="20"/>
                <w:szCs w:val="20"/>
                <w:lang w:val="en-US" w:eastAsia="en-US" w:bidi="ar-SA"/>
              </w:rPr>
              <w:t>6%</w:t>
            </w:r>
          </w:p>
        </w:tc>
        <w:tc>
          <w:tcPr>
            <w:tcW w:w="222" w:type="dxa"/>
            <w:gridSpan w:val="2"/>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7660" w:type="dxa"/>
            <w:gridSpan w:val="3"/>
            <w:tcBorders>
              <w:top w:val="single" w:sz="4" w:space="0" w:color="auto"/>
              <w:left w:val="nil"/>
              <w:bottom w:val="single" w:sz="4" w:space="0" w:color="auto"/>
              <w:right w:val="single" w:sz="4" w:space="0" w:color="000000"/>
            </w:tcBorders>
            <w:noWrap/>
            <w:vAlign w:val="center"/>
            <w:hideMark/>
          </w:tcPr>
          <w:p w:rsidR="009B1177" w:rsidRPr="009B1177" w:rsidRDefault="009B1177" w:rsidP="009B1177">
            <w:pPr>
              <w:jc w:val="center"/>
              <w:rPr>
                <w:rFonts w:ascii="GHEA Grapalat" w:hAnsi="GHEA Grapalat" w:cs="Calibri"/>
                <w:b/>
                <w:bCs/>
                <w:sz w:val="18"/>
                <w:szCs w:val="18"/>
                <w:lang w:val="en-US" w:eastAsia="en-US" w:bidi="ar-SA"/>
              </w:rPr>
            </w:pPr>
            <w:proofErr w:type="spellStart"/>
            <w:r w:rsidRPr="009B1177">
              <w:rPr>
                <w:rFonts w:ascii="GHEA Grapalat" w:hAnsi="GHEA Grapalat" w:cs="Calibri"/>
                <w:b/>
                <w:bCs/>
                <w:sz w:val="18"/>
                <w:szCs w:val="18"/>
                <w:lang w:val="en-US" w:eastAsia="en-US" w:bidi="ar-SA"/>
              </w:rPr>
              <w:t>Система</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водоснабжения</w:t>
            </w:r>
            <w:proofErr w:type="spellEnd"/>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229" w:type="dxa"/>
            <w:tcBorders>
              <w:top w:val="nil"/>
              <w:left w:val="nil"/>
              <w:bottom w:val="nil"/>
              <w:right w:val="nil"/>
            </w:tcBorders>
            <w:noWrap/>
            <w:vAlign w:val="bottom"/>
            <w:hideMark/>
          </w:tcPr>
          <w:p w:rsidR="009B1177" w:rsidRPr="009B1177" w:rsidRDefault="009B1177" w:rsidP="009B1177">
            <w:pPr>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Электрический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водонагреватель</w:t>
            </w:r>
            <w:proofErr w:type="spellEnd"/>
            <w:r w:rsidRPr="009B1177">
              <w:rPr>
                <w:rFonts w:ascii="GHEA Grapalat" w:hAnsi="GHEA Grapalat" w:cs="Calibri"/>
                <w:sz w:val="18"/>
                <w:szCs w:val="18"/>
                <w:lang w:val="en-US" w:eastAsia="en-US" w:bidi="ar-SA"/>
              </w:rPr>
              <w:t xml:space="preserve"> 100л</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107,46</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107,46</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Электрический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водонагреватель</w:t>
            </w:r>
            <w:proofErr w:type="spellEnd"/>
            <w:r w:rsidRPr="009B1177">
              <w:rPr>
                <w:rFonts w:ascii="GHEA Grapalat" w:hAnsi="GHEA Grapalat" w:cs="Calibri"/>
                <w:sz w:val="18"/>
                <w:szCs w:val="18"/>
                <w:lang w:val="en-US" w:eastAsia="en-US" w:bidi="ar-SA"/>
              </w:rPr>
              <w:t xml:space="preserve"> 50л</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72,79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145,58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Труба ППР Ф25 с теплоизоляционным слоем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56</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4,34</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243,27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Труба ППР Ф20 с теплоизоляционным слоем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88</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4,34</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382,28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Фитинги</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полипропиленовые</w:t>
            </w:r>
            <w:proofErr w:type="spellEnd"/>
            <w:r w:rsidRPr="009B1177">
              <w:rPr>
                <w:rFonts w:ascii="GHEA Grapalat" w:hAnsi="GHEA Grapalat" w:cs="Calibri"/>
                <w:sz w:val="18"/>
                <w:szCs w:val="18"/>
                <w:lang w:val="en-US" w:eastAsia="en-US" w:bidi="ar-SA"/>
              </w:rPr>
              <w:t xml:space="preserve"> Ф20-1/2'</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50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1,68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83,92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Фасонные части для полипропиленовых труб Ф20-25</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120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4,91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589,01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Кран шаровой для ППР трубы Ф25</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5,33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10,65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Кран шаровой для ППР трубы Ф20</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5,54</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22,16</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single" w:sz="4" w:space="0" w:color="auto"/>
              <w:right w:val="nil"/>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Общий</w:t>
            </w:r>
            <w:proofErr w:type="spellEnd"/>
          </w:p>
        </w:tc>
        <w:tc>
          <w:tcPr>
            <w:tcW w:w="1559" w:type="dxa"/>
            <w:tcBorders>
              <w:top w:val="nil"/>
              <w:left w:val="nil"/>
              <w:bottom w:val="single" w:sz="4" w:space="0" w:color="auto"/>
              <w:right w:val="nil"/>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b/>
                <w:bCs/>
                <w:i/>
                <w:iCs/>
                <w:color w:val="000000"/>
                <w:sz w:val="18"/>
                <w:szCs w:val="18"/>
                <w:lang w:val="en-US" w:eastAsia="en-US" w:bidi="ar-SA"/>
              </w:rPr>
            </w:pPr>
            <w:r w:rsidRPr="009B1177">
              <w:rPr>
                <w:rFonts w:ascii="GHEA Grapalat" w:hAnsi="GHEA Grapalat" w:cs="Calibri"/>
                <w:b/>
                <w:bCs/>
                <w:i/>
                <w:iCs/>
                <w:color w:val="000000"/>
                <w:sz w:val="18"/>
                <w:szCs w:val="18"/>
                <w:lang w:val="en-US" w:eastAsia="en-US" w:bidi="ar-SA"/>
              </w:rPr>
              <w:t>1584,35</w:t>
            </w:r>
          </w:p>
        </w:tc>
        <w:tc>
          <w:tcPr>
            <w:tcW w:w="1229" w:type="dxa"/>
            <w:tcBorders>
              <w:top w:val="single" w:sz="4" w:space="0" w:color="auto"/>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r w:rsidRPr="009B1177">
              <w:rPr>
                <w:rFonts w:ascii="GHEA Grapalat" w:hAnsi="GHEA Grapalat" w:cs="Calibri"/>
                <w:color w:val="000000"/>
                <w:sz w:val="20"/>
                <w:szCs w:val="20"/>
                <w:lang w:val="en-US" w:eastAsia="en-US" w:bidi="ar-SA"/>
              </w:rPr>
              <w:t>5%</w:t>
            </w:r>
          </w:p>
        </w:tc>
        <w:tc>
          <w:tcPr>
            <w:tcW w:w="222" w:type="dxa"/>
            <w:gridSpan w:val="2"/>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7660" w:type="dxa"/>
            <w:gridSpan w:val="3"/>
            <w:tcBorders>
              <w:top w:val="single" w:sz="4" w:space="0" w:color="auto"/>
              <w:left w:val="nil"/>
              <w:bottom w:val="single" w:sz="4" w:space="0" w:color="auto"/>
              <w:right w:val="single" w:sz="4" w:space="0" w:color="000000"/>
            </w:tcBorders>
            <w:noWrap/>
            <w:vAlign w:val="center"/>
            <w:hideMark/>
          </w:tcPr>
          <w:p w:rsidR="009B1177" w:rsidRPr="009B1177" w:rsidRDefault="009B1177" w:rsidP="009B1177">
            <w:pPr>
              <w:jc w:val="center"/>
              <w:rPr>
                <w:rFonts w:ascii="GHEA Grapalat" w:hAnsi="GHEA Grapalat" w:cs="Calibri"/>
                <w:b/>
                <w:bCs/>
                <w:sz w:val="18"/>
                <w:szCs w:val="18"/>
                <w:lang w:val="en-US" w:eastAsia="en-US" w:bidi="ar-SA"/>
              </w:rPr>
            </w:pPr>
            <w:proofErr w:type="spellStart"/>
            <w:r w:rsidRPr="009B1177">
              <w:rPr>
                <w:rFonts w:ascii="GHEA Grapalat" w:hAnsi="GHEA Grapalat" w:cs="Calibri"/>
                <w:b/>
                <w:bCs/>
                <w:sz w:val="18"/>
                <w:szCs w:val="18"/>
                <w:lang w:val="en-US" w:eastAsia="en-US" w:bidi="ar-SA"/>
              </w:rPr>
              <w:t>Дренажная</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система</w:t>
            </w:r>
            <w:proofErr w:type="spellEnd"/>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229" w:type="dxa"/>
            <w:tcBorders>
              <w:top w:val="nil"/>
              <w:left w:val="nil"/>
              <w:bottom w:val="nil"/>
              <w:right w:val="nil"/>
            </w:tcBorders>
            <w:noWrap/>
            <w:vAlign w:val="bottom"/>
            <w:hideMark/>
          </w:tcPr>
          <w:p w:rsidR="009B1177" w:rsidRPr="009B1177" w:rsidRDefault="009B1177" w:rsidP="009B1177">
            <w:pPr>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Рытье котлованов в грунтах 3 категории с выемкой грунта</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19,2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0,75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14,49</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Обработка почвы 3-го разряда вручную, культиватором</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4,8</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3,16</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15,15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Обратная засыпка грунта бульдозерами, трамбовка</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0,20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0,65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Засыпка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грунта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вручную</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трамбовка</w:t>
            </w:r>
            <w:proofErr w:type="spellEnd"/>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0,8</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0,95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lastRenderedPageBreak/>
              <w:t>5</w:t>
            </w:r>
          </w:p>
        </w:tc>
        <w:tc>
          <w:tcPr>
            <w:tcW w:w="4782"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Вывоз излишков грунта на расстояние 12 км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т</w:t>
            </w:r>
          </w:p>
        </w:tc>
        <w:tc>
          <w:tcPr>
            <w:tcW w:w="1319" w:type="dxa"/>
            <w:tcBorders>
              <w:top w:val="single" w:sz="4" w:space="0" w:color="auto"/>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32,00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1,55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49,62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Выполнение первого слоя песка </w:t>
            </w:r>
            <w:r w:rsidRPr="009B1177">
              <w:rPr>
                <w:rFonts w:ascii="GHEA Grapalat" w:hAnsi="GHEA Grapalat" w:cs="Calibri"/>
                <w:sz w:val="18"/>
                <w:szCs w:val="18"/>
                <w:lang w:val="en-US" w:eastAsia="en-US" w:bidi="ar-SA"/>
              </w:rPr>
              <w:t>h</w:t>
            </w:r>
            <w:r w:rsidRPr="009B1177">
              <w:rPr>
                <w:rFonts w:ascii="GHEA Grapalat" w:hAnsi="GHEA Grapalat" w:cs="Calibri"/>
                <w:sz w:val="18"/>
                <w:szCs w:val="18"/>
                <w:lang w:eastAsia="en-US" w:bidi="ar-SA"/>
              </w:rPr>
              <w:t>=10 см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8,0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9,13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73,01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103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Слой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подготовки</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гравия</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8,00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9,20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73,57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Монтажные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работы</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люка</w:t>
            </w:r>
            <w:proofErr w:type="spellEnd"/>
            <w:r w:rsidRPr="009B1177">
              <w:rPr>
                <w:rFonts w:ascii="GHEA Grapalat" w:hAnsi="GHEA Grapalat" w:cs="Calibri"/>
                <w:sz w:val="18"/>
                <w:szCs w:val="18"/>
                <w:lang w:val="en-US" w:eastAsia="en-US" w:bidi="ar-SA"/>
              </w:rPr>
              <w:t xml:space="preserve"> 1000х1000мм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персонал</w:t>
            </w:r>
            <w:proofErr w:type="spellEnd"/>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219,49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219,49</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9</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Монтаж поливинилхлоридной трубы </w:t>
            </w:r>
            <w:r w:rsidRPr="009B1177">
              <w:rPr>
                <w:rFonts w:ascii="GHEA Grapalat" w:hAnsi="GHEA Grapalat" w:cs="Calibri"/>
                <w:sz w:val="18"/>
                <w:szCs w:val="18"/>
                <w:lang w:val="en-US" w:eastAsia="en-US" w:bidi="ar-SA"/>
              </w:rPr>
              <w:t>d</w:t>
            </w:r>
            <w:r w:rsidRPr="009B1177">
              <w:rPr>
                <w:rFonts w:ascii="GHEA Grapalat" w:hAnsi="GHEA Grapalat" w:cs="Calibri"/>
                <w:sz w:val="18"/>
                <w:szCs w:val="18"/>
                <w:lang w:eastAsia="en-US" w:bidi="ar-SA"/>
              </w:rPr>
              <w:t>-160мм,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4,22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168,62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Монтаж трубы поливинилхлоридной </w:t>
            </w:r>
            <w:r w:rsidRPr="009B1177">
              <w:rPr>
                <w:rFonts w:ascii="GHEA Grapalat" w:hAnsi="GHEA Grapalat" w:cs="Calibri"/>
                <w:sz w:val="18"/>
                <w:szCs w:val="18"/>
                <w:lang w:val="en-US" w:eastAsia="en-US" w:bidi="ar-SA"/>
              </w:rPr>
              <w:t>d</w:t>
            </w:r>
            <w:r w:rsidRPr="009B1177">
              <w:rPr>
                <w:rFonts w:ascii="GHEA Grapalat" w:hAnsi="GHEA Grapalat" w:cs="Calibri"/>
                <w:sz w:val="18"/>
                <w:szCs w:val="18"/>
                <w:lang w:eastAsia="en-US" w:bidi="ar-SA"/>
              </w:rPr>
              <w:t>-110</w:t>
            </w:r>
            <w:r w:rsidRPr="009B1177">
              <w:rPr>
                <w:rFonts w:ascii="GHEA Grapalat" w:hAnsi="GHEA Grapalat" w:cs="Calibri"/>
                <w:sz w:val="18"/>
                <w:szCs w:val="18"/>
                <w:lang w:val="en-US" w:eastAsia="en-US" w:bidi="ar-SA"/>
              </w:rPr>
              <w:t>x</w:t>
            </w:r>
            <w:r w:rsidRPr="009B1177">
              <w:rPr>
                <w:rFonts w:ascii="GHEA Grapalat" w:hAnsi="GHEA Grapalat" w:cs="Calibri"/>
                <w:sz w:val="18"/>
                <w:szCs w:val="18"/>
                <w:lang w:eastAsia="en-US" w:bidi="ar-SA"/>
              </w:rPr>
              <w:t>3,2мм, с резиновыми компрессионными кольцами</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2,99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119,51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Соединение труб поливинилхлоридное </w:t>
            </w:r>
            <w:r w:rsidRPr="009B1177">
              <w:rPr>
                <w:rFonts w:ascii="GHEA Grapalat" w:hAnsi="GHEA Grapalat" w:cs="Calibri"/>
                <w:sz w:val="18"/>
                <w:szCs w:val="18"/>
                <w:lang w:val="en-US" w:eastAsia="en-US" w:bidi="ar-SA"/>
              </w:rPr>
              <w:t>d</w:t>
            </w:r>
            <w:r w:rsidRPr="009B1177">
              <w:rPr>
                <w:rFonts w:ascii="GHEA Grapalat" w:hAnsi="GHEA Grapalat" w:cs="Calibri"/>
                <w:sz w:val="18"/>
                <w:szCs w:val="18"/>
                <w:lang w:eastAsia="en-US" w:bidi="ar-SA"/>
              </w:rPr>
              <w:t>-50</w:t>
            </w:r>
            <w:r w:rsidRPr="009B1177">
              <w:rPr>
                <w:rFonts w:ascii="GHEA Grapalat" w:hAnsi="GHEA Grapalat" w:cs="Calibri"/>
                <w:sz w:val="18"/>
                <w:szCs w:val="18"/>
                <w:lang w:val="en-US" w:eastAsia="en-US" w:bidi="ar-SA"/>
              </w:rPr>
              <w:t>x</w:t>
            </w:r>
            <w:r w:rsidRPr="009B1177">
              <w:rPr>
                <w:rFonts w:ascii="GHEA Grapalat" w:hAnsi="GHEA Grapalat" w:cs="Calibri"/>
                <w:sz w:val="18"/>
                <w:szCs w:val="18"/>
                <w:lang w:eastAsia="en-US" w:bidi="ar-SA"/>
              </w:rPr>
              <w:t>1,8мм, с резиновыми компрессионными кольцами</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гм</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80,0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2,36</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188,93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Шашка</w:t>
            </w:r>
            <w:proofErr w:type="spellEnd"/>
            <w:r w:rsidRPr="009B1177">
              <w:rPr>
                <w:rFonts w:ascii="GHEA Grapalat" w:hAnsi="GHEA Grapalat" w:cs="Calibri"/>
                <w:sz w:val="18"/>
                <w:szCs w:val="18"/>
                <w:lang w:val="en-US" w:eastAsia="en-US" w:bidi="ar-SA"/>
              </w:rPr>
              <w:t xml:space="preserve"> d=110мм</w:t>
            </w:r>
          </w:p>
        </w:tc>
        <w:tc>
          <w:tcPr>
            <w:tcW w:w="155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2,71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2,71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13</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Шланг из нержавеющей стали </w:t>
            </w:r>
            <w:r w:rsidRPr="009B1177">
              <w:rPr>
                <w:rFonts w:ascii="GHEA Grapalat" w:hAnsi="GHEA Grapalat" w:cs="Calibri"/>
                <w:sz w:val="18"/>
                <w:szCs w:val="18"/>
                <w:lang w:val="en-US" w:eastAsia="en-US" w:bidi="ar-SA"/>
              </w:rPr>
              <w:t>d</w:t>
            </w:r>
            <w:r w:rsidRPr="009B1177">
              <w:rPr>
                <w:rFonts w:ascii="GHEA Grapalat" w:hAnsi="GHEA Grapalat" w:cs="Calibri"/>
                <w:sz w:val="18"/>
                <w:szCs w:val="18"/>
                <w:lang w:eastAsia="en-US" w:bidi="ar-SA"/>
              </w:rPr>
              <w:t>=50</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6,03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12,06</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14</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Фитинги</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из</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поливинилхлорида</w:t>
            </w:r>
            <w:proofErr w:type="spellEnd"/>
            <w:r w:rsidRPr="009B1177">
              <w:rPr>
                <w:rFonts w:ascii="GHEA Grapalat" w:hAnsi="GHEA Grapalat" w:cs="Calibri"/>
                <w:sz w:val="18"/>
                <w:szCs w:val="18"/>
                <w:lang w:val="en-US" w:eastAsia="en-US" w:bidi="ar-SA"/>
              </w:rPr>
              <w:t xml:space="preserve"> d=110,</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30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1,91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57,37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15</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Фитинги</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из</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поливинилхлорида</w:t>
            </w:r>
            <w:proofErr w:type="spellEnd"/>
            <w:r w:rsidRPr="009B1177">
              <w:rPr>
                <w:rFonts w:ascii="GHEA Grapalat" w:hAnsi="GHEA Grapalat" w:cs="Calibri"/>
                <w:sz w:val="18"/>
                <w:szCs w:val="18"/>
                <w:lang w:val="en-US" w:eastAsia="en-US" w:bidi="ar-SA"/>
              </w:rPr>
              <w:t xml:space="preserve"> d=50,</w:t>
            </w:r>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50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1,77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88,49</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16</w:t>
            </w:r>
          </w:p>
        </w:tc>
        <w:tc>
          <w:tcPr>
            <w:tcW w:w="4782" w:type="dxa"/>
            <w:tcBorders>
              <w:top w:val="single" w:sz="4" w:space="0" w:color="auto"/>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Износостойкие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материалы</w:t>
            </w:r>
            <w:proofErr w:type="spellEnd"/>
          </w:p>
        </w:tc>
        <w:tc>
          <w:tcPr>
            <w:tcW w:w="155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вкус</w:t>
            </w:r>
            <w:proofErr w:type="spellEnd"/>
            <w:r w:rsidRPr="009B1177">
              <w:rPr>
                <w:rFonts w:ascii="GHEA Grapalat" w:hAnsi="GHEA Grapalat" w:cs="Calibri"/>
                <w:sz w:val="18"/>
                <w:szCs w:val="18"/>
                <w:lang w:val="en-US" w:eastAsia="en-US" w:bidi="ar-SA"/>
              </w:rPr>
              <w:t>.</w:t>
            </w:r>
          </w:p>
        </w:tc>
        <w:tc>
          <w:tcPr>
            <w:tcW w:w="1319" w:type="dxa"/>
            <w:tcBorders>
              <w:top w:val="single" w:sz="4" w:space="0" w:color="auto"/>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1,13</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1,13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17</w:t>
            </w:r>
          </w:p>
        </w:tc>
        <w:tc>
          <w:tcPr>
            <w:tcW w:w="4782"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Установка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керамических</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унитазов</w:t>
            </w:r>
            <w:proofErr w:type="spellEnd"/>
          </w:p>
        </w:tc>
        <w:tc>
          <w:tcPr>
            <w:tcW w:w="155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57,52</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57,52</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18</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Установка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небольших</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керамических</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унитазов</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5</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52,99</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264,96</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19</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Установка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керамических</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моек</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5</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21,97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109,83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20</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Установка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небольших</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керамических</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моек</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6</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17,57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105,44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21</w:t>
            </w:r>
          </w:p>
        </w:tc>
        <w:tc>
          <w:tcPr>
            <w:tcW w:w="4782"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Установка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смесителей</w:t>
            </w:r>
            <w:proofErr w:type="spellEnd"/>
          </w:p>
        </w:tc>
        <w:tc>
          <w:tcPr>
            <w:tcW w:w="155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7,94</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87,29</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single" w:sz="4" w:space="0" w:color="auto"/>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Общий</w:t>
            </w:r>
            <w:proofErr w:type="spellEnd"/>
          </w:p>
        </w:tc>
        <w:tc>
          <w:tcPr>
            <w:tcW w:w="1559" w:type="dxa"/>
            <w:tcBorders>
              <w:top w:val="single" w:sz="4" w:space="0" w:color="auto"/>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319" w:type="dxa"/>
            <w:tcBorders>
              <w:top w:val="single" w:sz="4" w:space="0" w:color="auto"/>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b/>
                <w:bCs/>
                <w:color w:val="000000"/>
                <w:sz w:val="18"/>
                <w:szCs w:val="18"/>
                <w:lang w:val="en-US" w:eastAsia="en-US" w:bidi="ar-SA"/>
              </w:rPr>
            </w:pPr>
            <w:r w:rsidRPr="009B1177">
              <w:rPr>
                <w:rFonts w:ascii="GHEA Grapalat" w:hAnsi="GHEA Grapalat" w:cs="Calibri"/>
                <w:b/>
                <w:bCs/>
                <w:color w:val="000000"/>
                <w:sz w:val="18"/>
                <w:szCs w:val="18"/>
                <w:lang w:val="en-US" w:eastAsia="en-US" w:bidi="ar-SA"/>
              </w:rPr>
              <w:t>1710,79</w:t>
            </w:r>
          </w:p>
        </w:tc>
        <w:tc>
          <w:tcPr>
            <w:tcW w:w="1229" w:type="dxa"/>
            <w:tcBorders>
              <w:top w:val="single" w:sz="4" w:space="0" w:color="auto"/>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r w:rsidRPr="009B1177">
              <w:rPr>
                <w:rFonts w:ascii="GHEA Grapalat" w:hAnsi="GHEA Grapalat" w:cs="Calibri"/>
                <w:color w:val="000000"/>
                <w:sz w:val="20"/>
                <w:szCs w:val="20"/>
                <w:lang w:val="en-US" w:eastAsia="en-US" w:bidi="ar-SA"/>
              </w:rPr>
              <w:t>6%</w:t>
            </w:r>
          </w:p>
        </w:tc>
        <w:tc>
          <w:tcPr>
            <w:tcW w:w="222" w:type="dxa"/>
            <w:gridSpan w:val="2"/>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sz w:val="18"/>
                <w:szCs w:val="18"/>
                <w:lang w:val="en-US" w:eastAsia="en-US" w:bidi="ar-SA"/>
              </w:rPr>
            </w:pPr>
            <w:proofErr w:type="spellStart"/>
            <w:r w:rsidRPr="009B1177">
              <w:rPr>
                <w:rFonts w:ascii="GHEA Grapalat" w:hAnsi="GHEA Grapalat" w:cs="Calibri"/>
                <w:b/>
                <w:bCs/>
                <w:sz w:val="18"/>
                <w:szCs w:val="18"/>
                <w:lang w:val="en-US" w:eastAsia="en-US" w:bidi="ar-SA"/>
              </w:rPr>
              <w:t>Земляные</w:t>
            </w:r>
            <w:proofErr w:type="spellEnd"/>
            <w:r w:rsidRPr="009B1177">
              <w:rPr>
                <w:rFonts w:ascii="GHEA Grapalat" w:hAnsi="GHEA Grapalat" w:cs="Calibri"/>
                <w:b/>
                <w:bCs/>
                <w:sz w:val="18"/>
                <w:szCs w:val="18"/>
                <w:lang w:val="en-US" w:eastAsia="en-US" w:bidi="ar-SA"/>
              </w:rPr>
              <w:t xml:space="preserve"> работы</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229" w:type="dxa"/>
            <w:tcBorders>
              <w:top w:val="nil"/>
              <w:left w:val="nil"/>
              <w:bottom w:val="nil"/>
              <w:right w:val="nil"/>
            </w:tcBorders>
            <w:noWrap/>
            <w:vAlign w:val="bottom"/>
            <w:hideMark/>
          </w:tcPr>
          <w:p w:rsidR="009B1177" w:rsidRPr="009B1177" w:rsidRDefault="009B1177" w:rsidP="009B1177">
            <w:pPr>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69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 Обработка почвы 3-го разряда вручную, культиватором</w:t>
            </w:r>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15,0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3,30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49,48</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Засыпка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грунта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вручную</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трамбовка</w:t>
            </w:r>
            <w:proofErr w:type="spellEnd"/>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1,24</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12,44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w:t>
            </w:r>
          </w:p>
        </w:tc>
        <w:tc>
          <w:tcPr>
            <w:tcW w:w="4782"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Вывоз излишков грунта на расстояние 12 км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т</w:t>
            </w:r>
          </w:p>
        </w:tc>
        <w:tc>
          <w:tcPr>
            <w:tcW w:w="1319" w:type="dxa"/>
            <w:tcBorders>
              <w:top w:val="single" w:sz="4" w:space="0" w:color="auto"/>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8,00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1,55</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12,41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4</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Нанесение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защитного</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слоя</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песка</w:t>
            </w:r>
            <w:proofErr w:type="spellEnd"/>
          </w:p>
        </w:tc>
        <w:tc>
          <w:tcPr>
            <w:tcW w:w="1559" w:type="dxa"/>
            <w:tcBorders>
              <w:top w:val="nil"/>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кубический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метр</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5,0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12,11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60,54</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5</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Реализация</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песчаной</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грунтовки</w:t>
            </w:r>
            <w:proofErr w:type="spellEnd"/>
          </w:p>
        </w:tc>
        <w:tc>
          <w:tcPr>
            <w:tcW w:w="1559" w:type="dxa"/>
            <w:tcBorders>
              <w:top w:val="nil"/>
              <w:left w:val="nil"/>
              <w:bottom w:val="nil"/>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2,0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12,11</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24,21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nil"/>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Общий</w:t>
            </w:r>
            <w:proofErr w:type="spellEnd"/>
          </w:p>
        </w:tc>
        <w:tc>
          <w:tcPr>
            <w:tcW w:w="1559" w:type="dxa"/>
            <w:tcBorders>
              <w:top w:val="single" w:sz="4" w:space="0" w:color="auto"/>
              <w:left w:val="nil"/>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319" w:type="dxa"/>
            <w:tcBorders>
              <w:top w:val="nil"/>
              <w:left w:val="nil"/>
              <w:bottom w:val="nil"/>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017" w:type="dxa"/>
            <w:tcBorders>
              <w:top w:val="nil"/>
              <w:left w:val="nil"/>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b/>
                <w:bCs/>
                <w:color w:val="000000"/>
                <w:sz w:val="18"/>
                <w:szCs w:val="18"/>
                <w:lang w:val="en-US" w:eastAsia="en-US" w:bidi="ar-SA"/>
              </w:rPr>
            </w:pPr>
            <w:r w:rsidRPr="009B1177">
              <w:rPr>
                <w:rFonts w:ascii="GHEA Grapalat" w:hAnsi="GHEA Grapalat" w:cs="Calibri"/>
                <w:b/>
                <w:bCs/>
                <w:color w:val="000000"/>
                <w:sz w:val="18"/>
                <w:szCs w:val="18"/>
                <w:lang w:val="en-US" w:eastAsia="en-US" w:bidi="ar-SA"/>
              </w:rPr>
              <w:t>159,08</w:t>
            </w:r>
          </w:p>
        </w:tc>
        <w:tc>
          <w:tcPr>
            <w:tcW w:w="1229" w:type="dxa"/>
            <w:tcBorders>
              <w:top w:val="single" w:sz="4" w:space="0" w:color="auto"/>
              <w:left w:val="nil"/>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r w:rsidRPr="009B1177">
              <w:rPr>
                <w:rFonts w:ascii="GHEA Grapalat" w:hAnsi="GHEA Grapalat" w:cs="Calibri"/>
                <w:color w:val="000000"/>
                <w:sz w:val="20"/>
                <w:szCs w:val="20"/>
                <w:lang w:val="en-US" w:eastAsia="en-US" w:bidi="ar-SA"/>
              </w:rPr>
              <w:t>1%</w:t>
            </w:r>
          </w:p>
        </w:tc>
        <w:tc>
          <w:tcPr>
            <w:tcW w:w="222" w:type="dxa"/>
            <w:gridSpan w:val="2"/>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7660" w:type="dxa"/>
            <w:gridSpan w:val="3"/>
            <w:tcBorders>
              <w:top w:val="single" w:sz="4" w:space="0" w:color="auto"/>
              <w:left w:val="nil"/>
              <w:bottom w:val="single" w:sz="4" w:space="0" w:color="auto"/>
              <w:right w:val="single" w:sz="4" w:space="0" w:color="000000"/>
            </w:tcBorders>
            <w:noWrap/>
            <w:vAlign w:val="center"/>
            <w:hideMark/>
          </w:tcPr>
          <w:p w:rsidR="009B1177" w:rsidRPr="009B1177" w:rsidRDefault="009B1177" w:rsidP="009B1177">
            <w:pPr>
              <w:jc w:val="center"/>
              <w:rPr>
                <w:rFonts w:ascii="GHEA Grapalat" w:hAnsi="GHEA Grapalat" w:cs="Calibri"/>
                <w:b/>
                <w:bCs/>
                <w:sz w:val="18"/>
                <w:szCs w:val="18"/>
                <w:lang w:val="en-US" w:eastAsia="en-US" w:bidi="ar-SA"/>
              </w:rPr>
            </w:pPr>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Система</w:t>
            </w:r>
            <w:proofErr w:type="spellEnd"/>
            <w:r w:rsidRPr="009B1177">
              <w:rPr>
                <w:rFonts w:ascii="GHEA Grapalat" w:hAnsi="GHEA Grapalat" w:cs="Calibri"/>
                <w:b/>
                <w:bCs/>
                <w:sz w:val="18"/>
                <w:szCs w:val="18"/>
                <w:lang w:val="en-US" w:eastAsia="en-US" w:bidi="ar-SA"/>
              </w:rPr>
              <w:t xml:space="preserve"> </w:t>
            </w:r>
            <w:proofErr w:type="spellStart"/>
            <w:r w:rsidRPr="009B1177">
              <w:rPr>
                <w:rFonts w:ascii="GHEA Grapalat" w:hAnsi="GHEA Grapalat" w:cs="Calibri"/>
                <w:b/>
                <w:bCs/>
                <w:sz w:val="18"/>
                <w:szCs w:val="18"/>
                <w:lang w:val="en-US" w:eastAsia="en-US" w:bidi="ar-SA"/>
              </w:rPr>
              <w:t>вентиляции</w:t>
            </w:r>
            <w:proofErr w:type="spellEnd"/>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229" w:type="dxa"/>
            <w:tcBorders>
              <w:top w:val="nil"/>
              <w:left w:val="nil"/>
              <w:bottom w:val="nil"/>
              <w:right w:val="nil"/>
            </w:tcBorders>
            <w:noWrap/>
            <w:vAlign w:val="bottom"/>
            <w:hideMark/>
          </w:tcPr>
          <w:p w:rsidR="009B1177" w:rsidRPr="009B1177" w:rsidRDefault="009B1177" w:rsidP="009B1177">
            <w:pPr>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eastAsia="en-US" w:bidi="ar-SA"/>
              </w:rPr>
            </w:pPr>
            <w:r w:rsidRPr="009B1177">
              <w:rPr>
                <w:rFonts w:ascii="GHEA Grapalat" w:hAnsi="GHEA Grapalat" w:cs="Calibri"/>
                <w:sz w:val="18"/>
                <w:szCs w:val="18"/>
                <w:lang w:eastAsia="en-US" w:bidi="ar-SA"/>
              </w:rPr>
              <w:t xml:space="preserve">Потолочный вентилятор </w:t>
            </w:r>
            <w:r w:rsidRPr="009B1177">
              <w:rPr>
                <w:rFonts w:ascii="GHEA Grapalat" w:hAnsi="GHEA Grapalat" w:cs="Calibri"/>
                <w:sz w:val="18"/>
                <w:szCs w:val="18"/>
                <w:lang w:val="en-US" w:eastAsia="en-US" w:bidi="ar-SA"/>
              </w:rPr>
              <w:t>La</w:t>
            </w:r>
            <w:r w:rsidRPr="009B1177">
              <w:rPr>
                <w:rFonts w:ascii="GHEA Grapalat" w:hAnsi="GHEA Grapalat" w:cs="Calibri"/>
                <w:sz w:val="18"/>
                <w:szCs w:val="18"/>
                <w:lang w:eastAsia="en-US" w:bidi="ar-SA"/>
              </w:rPr>
              <w:t>-70км/ч 60Па</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вкус</w:t>
            </w:r>
            <w:proofErr w:type="spellEnd"/>
            <w:r w:rsidRPr="009B1177">
              <w:rPr>
                <w:rFonts w:ascii="GHEA Grapalat" w:hAnsi="GHEA Grapalat" w:cs="Calibri"/>
                <w:sz w:val="18"/>
                <w:szCs w:val="18"/>
                <w:lang w:val="en-US" w:eastAsia="en-US" w:bidi="ar-SA"/>
              </w:rPr>
              <w:t>.</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6</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12,30</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73,81</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Монтаж</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воздуховода</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полиэтиленового</w:t>
            </w:r>
            <w:proofErr w:type="spellEnd"/>
            <w:r w:rsidRPr="009B1177">
              <w:rPr>
                <w:rFonts w:ascii="GHEA Grapalat" w:hAnsi="GHEA Grapalat" w:cs="Calibri"/>
                <w:sz w:val="18"/>
                <w:szCs w:val="18"/>
                <w:lang w:val="en-US" w:eastAsia="en-US" w:bidi="ar-SA"/>
              </w:rPr>
              <w:t xml:space="preserve"> 0,55мм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линия</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40</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6,18</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247,05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3</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Вспомогательные</w:t>
            </w:r>
            <w:proofErr w:type="spellEnd"/>
            <w:r w:rsidRPr="009B1177">
              <w:rPr>
                <w:rFonts w:ascii="GHEA Grapalat" w:hAnsi="GHEA Grapalat" w:cs="Calibri"/>
                <w:sz w:val="18"/>
                <w:szCs w:val="18"/>
                <w:lang w:val="en-US" w:eastAsia="en-US" w:bidi="ar-SA"/>
              </w:rPr>
              <w:t xml:space="preserve"> </w:t>
            </w:r>
            <w:proofErr w:type="spellStart"/>
            <w:r w:rsidRPr="009B1177">
              <w:rPr>
                <w:rFonts w:ascii="GHEA Grapalat" w:hAnsi="GHEA Grapalat" w:cs="Calibri"/>
                <w:sz w:val="18"/>
                <w:szCs w:val="18"/>
                <w:lang w:val="en-US" w:eastAsia="en-US" w:bidi="ar-SA"/>
              </w:rPr>
              <w:t>материалы</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кусок</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GHEA Grapalat" w:hAnsi="GHEA Grapalat" w:cs="Calibri"/>
                <w:sz w:val="18"/>
                <w:szCs w:val="18"/>
                <w:lang w:val="en-US" w:eastAsia="en-US" w:bidi="ar-SA"/>
              </w:rPr>
              <w:t>1</w:t>
            </w:r>
          </w:p>
        </w:tc>
        <w:tc>
          <w:tcPr>
            <w:tcW w:w="1017" w:type="dxa"/>
            <w:tcBorders>
              <w:top w:val="nil"/>
              <w:left w:val="single" w:sz="4" w:space="0" w:color="auto"/>
              <w:bottom w:val="single" w:sz="4" w:space="0" w:color="auto"/>
              <w:right w:val="nil"/>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71,07</w:t>
            </w: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18"/>
                <w:szCs w:val="18"/>
                <w:lang w:val="en-US" w:eastAsia="en-US" w:bidi="ar-SA"/>
              </w:rPr>
            </w:pPr>
            <w:r w:rsidRPr="009B1177">
              <w:rPr>
                <w:rFonts w:ascii="GHEA Grapalat" w:hAnsi="GHEA Grapalat" w:cs="Calibri"/>
                <w:color w:val="000000"/>
                <w:sz w:val="18"/>
                <w:szCs w:val="18"/>
                <w:lang w:val="en-US" w:eastAsia="en-US" w:bidi="ar-SA"/>
              </w:rPr>
              <w:t>71,07</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b/>
                <w:bCs/>
                <w:i/>
                <w:iCs/>
                <w:color w:val="000000"/>
                <w:sz w:val="18"/>
                <w:szCs w:val="18"/>
                <w:lang w:val="en-US" w:eastAsia="en-US" w:bidi="ar-SA"/>
              </w:rPr>
            </w:pPr>
            <w:proofErr w:type="spellStart"/>
            <w:r w:rsidRPr="009B1177">
              <w:rPr>
                <w:rFonts w:ascii="GHEA Grapalat" w:hAnsi="GHEA Grapalat" w:cs="Calibri"/>
                <w:b/>
                <w:bCs/>
                <w:i/>
                <w:iCs/>
                <w:color w:val="000000"/>
                <w:sz w:val="18"/>
                <w:szCs w:val="18"/>
                <w:lang w:val="en-US" w:eastAsia="en-US" w:bidi="ar-SA"/>
              </w:rPr>
              <w:t>Общий</w:t>
            </w:r>
            <w:proofErr w:type="spellEnd"/>
          </w:p>
        </w:tc>
        <w:tc>
          <w:tcPr>
            <w:tcW w:w="1559" w:type="dxa"/>
            <w:tcBorders>
              <w:top w:val="nil"/>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proofErr w:type="spellStart"/>
            <w:r w:rsidRPr="009B1177">
              <w:rPr>
                <w:rFonts w:ascii="GHEA Grapalat" w:hAnsi="GHEA Grapalat" w:cs="Calibri"/>
                <w:color w:val="000000"/>
                <w:sz w:val="18"/>
                <w:szCs w:val="18"/>
                <w:lang w:val="en-US" w:eastAsia="en-US" w:bidi="ar-SA"/>
              </w:rPr>
              <w:t>тысяча</w:t>
            </w:r>
            <w:proofErr w:type="spellEnd"/>
            <w:r w:rsidRPr="009B1177">
              <w:rPr>
                <w:rFonts w:ascii="GHEA Grapalat" w:hAnsi="GHEA Grapalat" w:cs="Calibri"/>
                <w:color w:val="000000"/>
                <w:sz w:val="18"/>
                <w:szCs w:val="18"/>
                <w:lang w:val="en-US" w:eastAsia="en-US" w:bidi="ar-SA"/>
              </w:rPr>
              <w:t xml:space="preserve"> </w:t>
            </w:r>
            <w:proofErr w:type="spellStart"/>
            <w:r w:rsidRPr="009B1177">
              <w:rPr>
                <w:rFonts w:ascii="GHEA Grapalat" w:hAnsi="GHEA Grapalat" w:cs="Calibri"/>
                <w:color w:val="000000"/>
                <w:sz w:val="18"/>
                <w:szCs w:val="18"/>
                <w:lang w:val="en-US" w:eastAsia="en-US" w:bidi="ar-SA"/>
              </w:rPr>
              <w:t>драмов</w:t>
            </w:r>
            <w:proofErr w:type="spellEnd"/>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017" w:type="dxa"/>
            <w:tcBorders>
              <w:top w:val="nil"/>
              <w:left w:val="nil"/>
              <w:bottom w:val="nil"/>
              <w:right w:val="nil"/>
            </w:tcBorders>
            <w:noWrap/>
            <w:vAlign w:val="bottom"/>
            <w:hideMark/>
          </w:tcPr>
          <w:p w:rsidR="009B1177" w:rsidRPr="009B1177" w:rsidRDefault="009B1177" w:rsidP="009B1177">
            <w:pPr>
              <w:jc w:val="center"/>
              <w:rPr>
                <w:rFonts w:ascii="GHEA Grapalat" w:hAnsi="GHEA Grapalat" w:cs="Calibri"/>
                <w:sz w:val="18"/>
                <w:szCs w:val="18"/>
                <w:lang w:val="en-US" w:eastAsia="en-US" w:bidi="ar-SA"/>
              </w:rPr>
            </w:pP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b/>
                <w:bCs/>
                <w:color w:val="000000"/>
                <w:sz w:val="18"/>
                <w:szCs w:val="18"/>
                <w:lang w:val="en-US" w:eastAsia="en-US" w:bidi="ar-SA"/>
              </w:rPr>
            </w:pPr>
            <w:r w:rsidRPr="009B1177">
              <w:rPr>
                <w:rFonts w:ascii="GHEA Grapalat" w:hAnsi="GHEA Grapalat" w:cs="Calibri"/>
                <w:b/>
                <w:bCs/>
                <w:color w:val="000000"/>
                <w:sz w:val="18"/>
                <w:szCs w:val="18"/>
                <w:lang w:val="en-US" w:eastAsia="en-US" w:bidi="ar-SA"/>
              </w:rPr>
              <w:t>391,93</w:t>
            </w:r>
          </w:p>
        </w:tc>
        <w:tc>
          <w:tcPr>
            <w:tcW w:w="1229" w:type="dxa"/>
            <w:tcBorders>
              <w:top w:val="single" w:sz="4" w:space="0" w:color="auto"/>
              <w:left w:val="nil"/>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r w:rsidRPr="009B1177">
              <w:rPr>
                <w:rFonts w:ascii="GHEA Grapalat" w:hAnsi="GHEA Grapalat" w:cs="Calibri"/>
                <w:color w:val="000000"/>
                <w:sz w:val="20"/>
                <w:szCs w:val="20"/>
                <w:lang w:val="en-US" w:eastAsia="en-US" w:bidi="ar-SA"/>
              </w:rPr>
              <w:t>1%</w:t>
            </w:r>
          </w:p>
        </w:tc>
        <w:tc>
          <w:tcPr>
            <w:tcW w:w="222" w:type="dxa"/>
            <w:gridSpan w:val="2"/>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b/>
                <w:bCs/>
                <w:i/>
                <w:iCs/>
                <w:color w:val="000000"/>
                <w:sz w:val="18"/>
                <w:szCs w:val="18"/>
                <w:lang w:val="en-US" w:eastAsia="en-US" w:bidi="ar-SA"/>
              </w:rPr>
            </w:pPr>
            <w:r w:rsidRPr="009B1177">
              <w:rPr>
                <w:rFonts w:ascii="Calibri" w:hAnsi="Calibri" w:cs="Calibri"/>
                <w:b/>
                <w:bCs/>
                <w:i/>
                <w:iCs/>
                <w:color w:val="000000"/>
                <w:sz w:val="18"/>
                <w:szCs w:val="18"/>
                <w:lang w:val="en-US" w:eastAsia="en-US" w:bidi="ar-SA"/>
              </w:rPr>
              <w:t> </w:t>
            </w:r>
          </w:p>
        </w:tc>
        <w:tc>
          <w:tcPr>
            <w:tcW w:w="1559" w:type="dxa"/>
            <w:tcBorders>
              <w:top w:val="nil"/>
              <w:left w:val="nil"/>
              <w:bottom w:val="single" w:sz="4" w:space="0" w:color="auto"/>
              <w:right w:val="single" w:sz="4" w:space="0" w:color="auto"/>
            </w:tcBorders>
            <w:noWrap/>
            <w:vAlign w:val="bottom"/>
            <w:hideMark/>
          </w:tcPr>
          <w:p w:rsidR="009B1177" w:rsidRPr="009B1177" w:rsidRDefault="009B1177" w:rsidP="009B1177">
            <w:pP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jc w:val="center"/>
              <w:rPr>
                <w:rFonts w:ascii="GHEA Grapalat" w:hAnsi="GHEA Grapalat" w:cs="Calibri"/>
                <w:sz w:val="18"/>
                <w:szCs w:val="18"/>
                <w:lang w:val="en-US" w:eastAsia="en-US" w:bidi="ar-SA"/>
              </w:rPr>
            </w:pPr>
            <w:r w:rsidRPr="009B1177">
              <w:rPr>
                <w:rFonts w:ascii="Calibri" w:hAnsi="Calibri" w:cs="Calibri"/>
                <w:sz w:val="18"/>
                <w:szCs w:val="18"/>
                <w:lang w:val="en-US" w:eastAsia="en-US" w:bidi="ar-SA"/>
              </w:rPr>
              <w:t> </w:t>
            </w:r>
          </w:p>
        </w:tc>
        <w:tc>
          <w:tcPr>
            <w:tcW w:w="1017" w:type="dxa"/>
            <w:tcBorders>
              <w:top w:val="nil"/>
              <w:left w:val="nil"/>
              <w:bottom w:val="nil"/>
              <w:right w:val="nil"/>
            </w:tcBorders>
            <w:noWrap/>
            <w:vAlign w:val="bottom"/>
            <w:hideMark/>
          </w:tcPr>
          <w:p w:rsidR="009B1177" w:rsidRPr="009B1177" w:rsidRDefault="009B1177" w:rsidP="009B1177">
            <w:pPr>
              <w:jc w:val="center"/>
              <w:rPr>
                <w:rFonts w:ascii="GHEA Grapalat" w:hAnsi="GHEA Grapalat" w:cs="Calibri"/>
                <w:sz w:val="18"/>
                <w:szCs w:val="18"/>
                <w:lang w:val="en-US" w:eastAsia="en-US" w:bidi="ar-SA"/>
              </w:rPr>
            </w:pPr>
          </w:p>
        </w:tc>
        <w:tc>
          <w:tcPr>
            <w:tcW w:w="1350" w:type="dxa"/>
            <w:tcBorders>
              <w:top w:val="nil"/>
              <w:left w:val="single" w:sz="4" w:space="0" w:color="auto"/>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b/>
                <w:bCs/>
                <w:i/>
                <w:iCs/>
                <w:color w:val="000000"/>
                <w:sz w:val="18"/>
                <w:szCs w:val="18"/>
                <w:u w:val="single"/>
                <w:lang w:val="en-US" w:eastAsia="en-US" w:bidi="ar-SA"/>
              </w:rPr>
            </w:pPr>
            <w:r w:rsidRPr="009B1177">
              <w:rPr>
                <w:rFonts w:ascii="GHEA Grapalat" w:hAnsi="GHEA Grapalat" w:cs="Calibri"/>
                <w:b/>
                <w:bCs/>
                <w:i/>
                <w:iCs/>
                <w:color w:val="000000"/>
                <w:sz w:val="18"/>
                <w:szCs w:val="18"/>
                <w:u w:val="single"/>
                <w:lang w:val="en-US" w:eastAsia="en-US" w:bidi="ar-SA"/>
              </w:rPr>
              <w:t>28966,63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r w:rsidRPr="009B1177">
              <w:rPr>
                <w:rFonts w:ascii="GHEA Grapalat" w:hAnsi="GHEA Grapalat" w:cs="Calibri"/>
                <w:color w:val="000000"/>
                <w:sz w:val="20"/>
                <w:szCs w:val="20"/>
                <w:lang w:val="en-US" w:eastAsia="en-US" w:bidi="ar-SA"/>
              </w:rPr>
              <w:t>100%</w:t>
            </w:r>
          </w:p>
        </w:tc>
        <w:tc>
          <w:tcPr>
            <w:tcW w:w="222" w:type="dxa"/>
            <w:gridSpan w:val="2"/>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color w:val="000000"/>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jc w:val="center"/>
              <w:rPr>
                <w:rFonts w:ascii="Calibri" w:hAnsi="Calibri" w:cs="Calibri"/>
                <w:color w:val="000000"/>
                <w:sz w:val="20"/>
                <w:szCs w:val="20"/>
                <w:lang w:val="en-US" w:eastAsia="en-US" w:bidi="ar-SA"/>
              </w:rPr>
            </w:pPr>
            <w:r w:rsidRPr="009B1177">
              <w:rPr>
                <w:rFonts w:ascii="Calibri" w:hAnsi="Calibri" w:cs="Calibri"/>
                <w:color w:val="000000"/>
                <w:sz w:val="20"/>
                <w:szCs w:val="20"/>
                <w:lang w:val="en-US" w:eastAsia="en-US" w:bidi="ar-SA"/>
              </w:rPr>
              <w:t>#ИМЯ?</w:t>
            </w:r>
          </w:p>
        </w:tc>
        <w:tc>
          <w:tcPr>
            <w:tcW w:w="222" w:type="dxa"/>
            <w:gridSpan w:val="2"/>
            <w:tcBorders>
              <w:top w:val="nil"/>
              <w:left w:val="nil"/>
              <w:bottom w:val="nil"/>
              <w:right w:val="nil"/>
            </w:tcBorders>
            <w:noWrap/>
            <w:vAlign w:val="bottom"/>
            <w:hideMark/>
          </w:tcPr>
          <w:p w:rsidR="009B1177" w:rsidRPr="009B1177" w:rsidRDefault="009B1177" w:rsidP="009B1177">
            <w:pPr>
              <w:jc w:val="center"/>
              <w:rPr>
                <w:rFonts w:ascii="Calibri" w:hAnsi="Calibri"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510"/>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eastAsia="en-US" w:bidi="ar-SA"/>
              </w:rPr>
            </w:pPr>
            <w:r w:rsidRPr="009B1177">
              <w:rPr>
                <w:rFonts w:ascii="GHEA Grapalat" w:hAnsi="GHEA Grapalat" w:cs="Calibri"/>
                <w:b/>
                <w:bCs/>
                <w:i/>
                <w:iCs/>
                <w:sz w:val="18"/>
                <w:szCs w:val="18"/>
                <w:lang w:eastAsia="en-US" w:bidi="ar-SA"/>
              </w:rPr>
              <w:t>Непредвиденные работы и расходы 1,5% предоставляется Подрядчику авансом</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eastAsia="en-US" w:bidi="ar-SA"/>
              </w:rPr>
            </w:pPr>
            <w:r w:rsidRPr="009B1177">
              <w:rPr>
                <w:rFonts w:ascii="Calibri" w:hAnsi="Calibri" w:cs="Calibri"/>
                <w:b/>
                <w:bCs/>
                <w:i/>
                <w:iCs/>
                <w:sz w:val="18"/>
                <w:szCs w:val="18"/>
                <w:lang w:val="en-US" w:eastAsia="en-US" w:bidi="ar-SA"/>
              </w:rPr>
              <w:t> </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eastAsia="en-US" w:bidi="ar-SA"/>
              </w:rPr>
            </w:pPr>
            <w:r w:rsidRPr="009B1177">
              <w:rPr>
                <w:rFonts w:ascii="Calibri" w:hAnsi="Calibri" w:cs="Calibri"/>
                <w:b/>
                <w:bCs/>
                <w:i/>
                <w:iCs/>
                <w:sz w:val="18"/>
                <w:szCs w:val="18"/>
                <w:lang w:val="en-US" w:eastAsia="en-US" w:bidi="ar-SA"/>
              </w:rPr>
              <w:t> </w:t>
            </w:r>
          </w:p>
        </w:tc>
        <w:tc>
          <w:tcPr>
            <w:tcW w:w="1017" w:type="dxa"/>
            <w:tcBorders>
              <w:top w:val="single" w:sz="4" w:space="0" w:color="auto"/>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eastAsia="en-US" w:bidi="ar-SA"/>
              </w:rPr>
            </w:pPr>
            <w:r w:rsidRPr="009B1177">
              <w:rPr>
                <w:rFonts w:ascii="Calibri" w:hAnsi="Calibri" w:cs="Calibri"/>
                <w:b/>
                <w:bCs/>
                <w:i/>
                <w:iCs/>
                <w:sz w:val="18"/>
                <w:szCs w:val="18"/>
                <w:lang w:val="en-US" w:eastAsia="en-US" w:bidi="ar-SA"/>
              </w:rPr>
              <w:t> </w:t>
            </w:r>
          </w:p>
        </w:tc>
        <w:tc>
          <w:tcPr>
            <w:tcW w:w="1350" w:type="dxa"/>
            <w:tcBorders>
              <w:top w:val="nil"/>
              <w:left w:val="nil"/>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b/>
                <w:bCs/>
                <w:i/>
                <w:iCs/>
                <w:color w:val="000000"/>
                <w:sz w:val="18"/>
                <w:szCs w:val="18"/>
                <w:u w:val="single"/>
                <w:lang w:val="en-US" w:eastAsia="en-US" w:bidi="ar-SA"/>
              </w:rPr>
            </w:pPr>
            <w:r w:rsidRPr="009B1177">
              <w:rPr>
                <w:rFonts w:ascii="GHEA Grapalat" w:hAnsi="GHEA Grapalat" w:cs="Calibri"/>
                <w:b/>
                <w:bCs/>
                <w:i/>
                <w:iCs/>
                <w:color w:val="000000"/>
                <w:sz w:val="18"/>
                <w:szCs w:val="18"/>
                <w:u w:val="single"/>
                <w:lang w:val="en-US" w:eastAsia="en-US" w:bidi="ar-SA"/>
              </w:rPr>
              <w:t>434,50</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b/>
                <w:bCs/>
                <w:i/>
                <w:iCs/>
                <w:color w:val="000000"/>
                <w:sz w:val="20"/>
                <w:szCs w:val="20"/>
                <w:u w:val="single"/>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34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sz w:val="18"/>
                <w:szCs w:val="18"/>
                <w:lang w:val="en-US" w:eastAsia="en-US" w:bidi="ar-SA"/>
              </w:rPr>
            </w:pPr>
            <w:proofErr w:type="spellStart"/>
            <w:r w:rsidRPr="009B1177">
              <w:rPr>
                <w:rFonts w:ascii="GHEA Grapalat" w:hAnsi="GHEA Grapalat" w:cs="Calibri"/>
                <w:sz w:val="18"/>
                <w:szCs w:val="18"/>
                <w:lang w:val="en-US" w:eastAsia="en-US" w:bidi="ar-SA"/>
              </w:rPr>
              <w:t>Общий</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val="en-US" w:eastAsia="en-US" w:bidi="ar-SA"/>
              </w:rPr>
            </w:pPr>
            <w:r w:rsidRPr="009B1177">
              <w:rPr>
                <w:rFonts w:ascii="Calibri" w:hAnsi="Calibri" w:cs="Calibri"/>
                <w:b/>
                <w:bCs/>
                <w:i/>
                <w:iCs/>
                <w:sz w:val="18"/>
                <w:szCs w:val="18"/>
                <w:lang w:val="en-US" w:eastAsia="en-US" w:bidi="ar-SA"/>
              </w:rPr>
              <w:t> </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val="en-US" w:eastAsia="en-US" w:bidi="ar-SA"/>
              </w:rPr>
            </w:pPr>
            <w:r w:rsidRPr="009B1177">
              <w:rPr>
                <w:rFonts w:ascii="Calibri" w:hAnsi="Calibri" w:cs="Calibri"/>
                <w:b/>
                <w:bCs/>
                <w:i/>
                <w:iCs/>
                <w:sz w:val="18"/>
                <w:szCs w:val="18"/>
                <w:lang w:val="en-US" w:eastAsia="en-US" w:bidi="ar-SA"/>
              </w:rPr>
              <w:t> </w:t>
            </w:r>
          </w:p>
        </w:tc>
        <w:tc>
          <w:tcPr>
            <w:tcW w:w="1017"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val="en-US" w:eastAsia="en-US" w:bidi="ar-SA"/>
              </w:rPr>
            </w:pPr>
            <w:r w:rsidRPr="009B1177">
              <w:rPr>
                <w:rFonts w:ascii="Calibri" w:hAnsi="Calibri" w:cs="Calibri"/>
                <w:b/>
                <w:bCs/>
                <w:i/>
                <w:iCs/>
                <w:sz w:val="18"/>
                <w:szCs w:val="18"/>
                <w:lang w:val="en-US" w:eastAsia="en-US" w:bidi="ar-SA"/>
              </w:rPr>
              <w:t> </w:t>
            </w:r>
          </w:p>
        </w:tc>
        <w:tc>
          <w:tcPr>
            <w:tcW w:w="1350" w:type="dxa"/>
            <w:tcBorders>
              <w:top w:val="nil"/>
              <w:left w:val="nil"/>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b/>
                <w:bCs/>
                <w:i/>
                <w:iCs/>
                <w:color w:val="000000"/>
                <w:sz w:val="18"/>
                <w:szCs w:val="18"/>
                <w:u w:val="single"/>
                <w:lang w:val="en-US" w:eastAsia="en-US" w:bidi="ar-SA"/>
              </w:rPr>
            </w:pPr>
            <w:r w:rsidRPr="009B1177">
              <w:rPr>
                <w:rFonts w:ascii="GHEA Grapalat" w:hAnsi="GHEA Grapalat" w:cs="Calibri"/>
                <w:b/>
                <w:bCs/>
                <w:i/>
                <w:iCs/>
                <w:color w:val="000000"/>
                <w:sz w:val="18"/>
                <w:szCs w:val="18"/>
                <w:u w:val="single"/>
                <w:lang w:val="en-US" w:eastAsia="en-US" w:bidi="ar-SA"/>
              </w:rPr>
              <w:t>29401,13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b/>
                <w:bCs/>
                <w:i/>
                <w:iCs/>
                <w:color w:val="000000"/>
                <w:sz w:val="20"/>
                <w:szCs w:val="20"/>
                <w:u w:val="single"/>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28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lastRenderedPageBreak/>
              <w:t> </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val="en-US" w:eastAsia="en-US" w:bidi="ar-SA"/>
              </w:rPr>
            </w:pPr>
            <w:r w:rsidRPr="009B1177">
              <w:rPr>
                <w:rFonts w:ascii="GHEA Grapalat" w:hAnsi="GHEA Grapalat" w:cs="Calibri"/>
                <w:b/>
                <w:bCs/>
                <w:i/>
                <w:iCs/>
                <w:sz w:val="18"/>
                <w:szCs w:val="18"/>
                <w:lang w:val="en-US" w:eastAsia="en-US" w:bidi="ar-SA"/>
              </w:rPr>
              <w:t>НДС 20%</w:t>
            </w:r>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val="en-US" w:eastAsia="en-US" w:bidi="ar-SA"/>
              </w:rPr>
            </w:pPr>
            <w:r w:rsidRPr="009B1177">
              <w:rPr>
                <w:rFonts w:ascii="Calibri" w:hAnsi="Calibri" w:cs="Calibri"/>
                <w:b/>
                <w:bCs/>
                <w:i/>
                <w:iCs/>
                <w:sz w:val="18"/>
                <w:szCs w:val="18"/>
                <w:lang w:val="en-US" w:eastAsia="en-US" w:bidi="ar-SA"/>
              </w:rPr>
              <w:t> </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val="en-US" w:eastAsia="en-US" w:bidi="ar-SA"/>
              </w:rPr>
            </w:pPr>
            <w:r w:rsidRPr="009B1177">
              <w:rPr>
                <w:rFonts w:ascii="Calibri" w:hAnsi="Calibri" w:cs="Calibri"/>
                <w:b/>
                <w:bCs/>
                <w:i/>
                <w:iCs/>
                <w:sz w:val="18"/>
                <w:szCs w:val="18"/>
                <w:lang w:val="en-US" w:eastAsia="en-US" w:bidi="ar-SA"/>
              </w:rPr>
              <w:t> </w:t>
            </w:r>
          </w:p>
        </w:tc>
        <w:tc>
          <w:tcPr>
            <w:tcW w:w="1017"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val="en-US" w:eastAsia="en-US" w:bidi="ar-SA"/>
              </w:rPr>
            </w:pPr>
            <w:r w:rsidRPr="009B1177">
              <w:rPr>
                <w:rFonts w:ascii="Calibri" w:hAnsi="Calibri" w:cs="Calibri"/>
                <w:b/>
                <w:bCs/>
                <w:i/>
                <w:iCs/>
                <w:sz w:val="18"/>
                <w:szCs w:val="18"/>
                <w:lang w:val="en-US" w:eastAsia="en-US" w:bidi="ar-SA"/>
              </w:rPr>
              <w:t> </w:t>
            </w:r>
          </w:p>
        </w:tc>
        <w:tc>
          <w:tcPr>
            <w:tcW w:w="1350" w:type="dxa"/>
            <w:tcBorders>
              <w:top w:val="nil"/>
              <w:left w:val="nil"/>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b/>
                <w:bCs/>
                <w:i/>
                <w:iCs/>
                <w:color w:val="000000"/>
                <w:sz w:val="18"/>
                <w:szCs w:val="18"/>
                <w:u w:val="single"/>
                <w:lang w:val="en-US" w:eastAsia="en-US" w:bidi="ar-SA"/>
              </w:rPr>
            </w:pPr>
            <w:r w:rsidRPr="009B1177">
              <w:rPr>
                <w:rFonts w:ascii="GHEA Grapalat" w:hAnsi="GHEA Grapalat" w:cs="Calibri"/>
                <w:b/>
                <w:bCs/>
                <w:i/>
                <w:iCs/>
                <w:color w:val="000000"/>
                <w:sz w:val="18"/>
                <w:szCs w:val="18"/>
                <w:u w:val="single"/>
                <w:lang w:val="en-US" w:eastAsia="en-US" w:bidi="ar-SA"/>
              </w:rPr>
              <w:t>5880,23</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b/>
                <w:bCs/>
                <w:i/>
                <w:iCs/>
                <w:color w:val="000000"/>
                <w:sz w:val="20"/>
                <w:szCs w:val="20"/>
                <w:u w:val="single"/>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r w:rsidR="009B1177" w:rsidRPr="009B1177" w:rsidTr="009B1177">
        <w:trPr>
          <w:gridAfter w:val="1"/>
          <w:wAfter w:w="53" w:type="dxa"/>
          <w:trHeight w:val="285"/>
        </w:trPr>
        <w:tc>
          <w:tcPr>
            <w:tcW w:w="605" w:type="dxa"/>
            <w:tcBorders>
              <w:top w:val="nil"/>
              <w:left w:val="single" w:sz="4" w:space="0" w:color="auto"/>
              <w:bottom w:val="single" w:sz="4" w:space="0" w:color="auto"/>
              <w:right w:val="single" w:sz="4" w:space="0" w:color="auto"/>
            </w:tcBorders>
            <w:noWrap/>
            <w:vAlign w:val="center"/>
            <w:hideMark/>
          </w:tcPr>
          <w:p w:rsidR="009B1177" w:rsidRPr="009B1177" w:rsidRDefault="009B1177" w:rsidP="009B1177">
            <w:pPr>
              <w:jc w:val="center"/>
              <w:rPr>
                <w:rFonts w:ascii="GHEA Grapalat" w:hAnsi="GHEA Grapalat" w:cs="Calibri"/>
                <w:color w:val="000000"/>
                <w:sz w:val="18"/>
                <w:szCs w:val="18"/>
                <w:lang w:val="en-US" w:eastAsia="en-US" w:bidi="ar-SA"/>
              </w:rPr>
            </w:pPr>
            <w:r w:rsidRPr="009B1177">
              <w:rPr>
                <w:rFonts w:ascii="Calibri" w:hAnsi="Calibri" w:cs="Calibri"/>
                <w:color w:val="000000"/>
                <w:sz w:val="18"/>
                <w:szCs w:val="18"/>
                <w:lang w:val="en-US" w:eastAsia="en-US" w:bidi="ar-SA"/>
              </w:rPr>
              <w:t> </w:t>
            </w:r>
          </w:p>
        </w:tc>
        <w:tc>
          <w:tcPr>
            <w:tcW w:w="4782"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val="en-US" w:eastAsia="en-US" w:bidi="ar-SA"/>
              </w:rPr>
            </w:pPr>
            <w:r w:rsidRPr="009B1177">
              <w:rPr>
                <w:rFonts w:ascii="GHEA Grapalat" w:hAnsi="GHEA Grapalat" w:cs="Calibri"/>
                <w:b/>
                <w:bCs/>
                <w:i/>
                <w:iCs/>
                <w:sz w:val="18"/>
                <w:szCs w:val="18"/>
                <w:lang w:val="en-US" w:eastAsia="en-US" w:bidi="ar-SA"/>
              </w:rPr>
              <w:t xml:space="preserve"> </w:t>
            </w:r>
            <w:proofErr w:type="spellStart"/>
            <w:r w:rsidRPr="009B1177">
              <w:rPr>
                <w:rFonts w:ascii="GHEA Grapalat" w:hAnsi="GHEA Grapalat" w:cs="Calibri"/>
                <w:b/>
                <w:bCs/>
                <w:i/>
                <w:iCs/>
                <w:sz w:val="18"/>
                <w:szCs w:val="18"/>
                <w:lang w:val="en-US" w:eastAsia="en-US" w:bidi="ar-SA"/>
              </w:rPr>
              <w:t>Общий</w:t>
            </w:r>
            <w:proofErr w:type="spellEnd"/>
          </w:p>
        </w:tc>
        <w:tc>
          <w:tcPr>
            <w:tcW w:w="1559"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val="en-US" w:eastAsia="en-US" w:bidi="ar-SA"/>
              </w:rPr>
            </w:pPr>
            <w:r w:rsidRPr="009B1177">
              <w:rPr>
                <w:rFonts w:ascii="Calibri" w:hAnsi="Calibri" w:cs="Calibri"/>
                <w:b/>
                <w:bCs/>
                <w:i/>
                <w:iCs/>
                <w:sz w:val="18"/>
                <w:szCs w:val="18"/>
                <w:lang w:val="en-US" w:eastAsia="en-US" w:bidi="ar-SA"/>
              </w:rPr>
              <w:t> </w:t>
            </w:r>
          </w:p>
        </w:tc>
        <w:tc>
          <w:tcPr>
            <w:tcW w:w="1319"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val="en-US" w:eastAsia="en-US" w:bidi="ar-SA"/>
              </w:rPr>
            </w:pPr>
            <w:r w:rsidRPr="009B1177">
              <w:rPr>
                <w:rFonts w:ascii="Calibri" w:hAnsi="Calibri" w:cs="Calibri"/>
                <w:b/>
                <w:bCs/>
                <w:i/>
                <w:iCs/>
                <w:sz w:val="18"/>
                <w:szCs w:val="18"/>
                <w:lang w:val="en-US" w:eastAsia="en-US" w:bidi="ar-SA"/>
              </w:rPr>
              <w:t> </w:t>
            </w:r>
          </w:p>
        </w:tc>
        <w:tc>
          <w:tcPr>
            <w:tcW w:w="1017" w:type="dxa"/>
            <w:tcBorders>
              <w:top w:val="nil"/>
              <w:left w:val="nil"/>
              <w:bottom w:val="single" w:sz="4" w:space="0" w:color="auto"/>
              <w:right w:val="single" w:sz="4" w:space="0" w:color="auto"/>
            </w:tcBorders>
            <w:vAlign w:val="center"/>
            <w:hideMark/>
          </w:tcPr>
          <w:p w:rsidR="009B1177" w:rsidRPr="009B1177" w:rsidRDefault="009B1177" w:rsidP="009B1177">
            <w:pPr>
              <w:rPr>
                <w:rFonts w:ascii="GHEA Grapalat" w:hAnsi="GHEA Grapalat" w:cs="Calibri"/>
                <w:b/>
                <w:bCs/>
                <w:i/>
                <w:iCs/>
                <w:sz w:val="18"/>
                <w:szCs w:val="18"/>
                <w:lang w:val="en-US" w:eastAsia="en-US" w:bidi="ar-SA"/>
              </w:rPr>
            </w:pPr>
            <w:r w:rsidRPr="009B1177">
              <w:rPr>
                <w:rFonts w:ascii="Calibri" w:hAnsi="Calibri" w:cs="Calibri"/>
                <w:b/>
                <w:bCs/>
                <w:i/>
                <w:iCs/>
                <w:sz w:val="18"/>
                <w:szCs w:val="18"/>
                <w:lang w:val="en-US" w:eastAsia="en-US" w:bidi="ar-SA"/>
              </w:rPr>
              <w:t> </w:t>
            </w:r>
          </w:p>
        </w:tc>
        <w:tc>
          <w:tcPr>
            <w:tcW w:w="1350" w:type="dxa"/>
            <w:tcBorders>
              <w:top w:val="nil"/>
              <w:left w:val="nil"/>
              <w:bottom w:val="single" w:sz="4" w:space="0" w:color="auto"/>
              <w:right w:val="single" w:sz="4" w:space="0" w:color="auto"/>
            </w:tcBorders>
            <w:noWrap/>
            <w:vAlign w:val="bottom"/>
            <w:hideMark/>
          </w:tcPr>
          <w:p w:rsidR="009B1177" w:rsidRPr="009B1177" w:rsidRDefault="009B1177" w:rsidP="009B1177">
            <w:pPr>
              <w:jc w:val="right"/>
              <w:rPr>
                <w:rFonts w:ascii="GHEA Grapalat" w:hAnsi="GHEA Grapalat" w:cs="Calibri"/>
                <w:b/>
                <w:bCs/>
                <w:i/>
                <w:iCs/>
                <w:color w:val="000000"/>
                <w:sz w:val="18"/>
                <w:szCs w:val="18"/>
                <w:u w:val="single"/>
                <w:lang w:val="en-US" w:eastAsia="en-US" w:bidi="ar-SA"/>
              </w:rPr>
            </w:pPr>
            <w:r w:rsidRPr="009B1177">
              <w:rPr>
                <w:rFonts w:ascii="GHEA Grapalat" w:hAnsi="GHEA Grapalat" w:cs="Calibri"/>
                <w:b/>
                <w:bCs/>
                <w:i/>
                <w:iCs/>
                <w:color w:val="000000"/>
                <w:sz w:val="18"/>
                <w:szCs w:val="18"/>
                <w:u w:val="single"/>
                <w:lang w:val="en-US" w:eastAsia="en-US" w:bidi="ar-SA"/>
              </w:rPr>
              <w:t>35281,35</w:t>
            </w:r>
          </w:p>
        </w:tc>
        <w:tc>
          <w:tcPr>
            <w:tcW w:w="1229" w:type="dxa"/>
            <w:tcBorders>
              <w:top w:val="nil"/>
              <w:left w:val="nil"/>
              <w:bottom w:val="nil"/>
              <w:right w:val="nil"/>
            </w:tcBorders>
            <w:noWrap/>
            <w:vAlign w:val="bottom"/>
            <w:hideMark/>
          </w:tcPr>
          <w:p w:rsidR="009B1177" w:rsidRPr="009B1177" w:rsidRDefault="009B1177" w:rsidP="009B1177">
            <w:pPr>
              <w:jc w:val="right"/>
              <w:rPr>
                <w:rFonts w:ascii="GHEA Grapalat" w:hAnsi="GHEA Grapalat" w:cs="Calibri"/>
                <w:b/>
                <w:bCs/>
                <w:i/>
                <w:iCs/>
                <w:color w:val="000000"/>
                <w:sz w:val="20"/>
                <w:szCs w:val="20"/>
                <w:u w:val="single"/>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554"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43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1027"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c>
          <w:tcPr>
            <w:tcW w:w="222" w:type="dxa"/>
            <w:gridSpan w:val="2"/>
            <w:tcBorders>
              <w:top w:val="nil"/>
              <w:left w:val="nil"/>
              <w:bottom w:val="nil"/>
              <w:right w:val="nil"/>
            </w:tcBorders>
            <w:noWrap/>
            <w:vAlign w:val="bottom"/>
            <w:hideMark/>
          </w:tcPr>
          <w:p w:rsidR="009B1177" w:rsidRPr="009B1177" w:rsidRDefault="009B1177" w:rsidP="009B1177">
            <w:pPr>
              <w:rPr>
                <w:sz w:val="20"/>
                <w:szCs w:val="20"/>
                <w:lang w:val="en-US" w:eastAsia="en-US" w:bidi="ar-SA"/>
              </w:rPr>
            </w:pPr>
          </w:p>
        </w:tc>
      </w:tr>
    </w:tbl>
    <w:p w:rsidR="000A359E" w:rsidRPr="000A359E" w:rsidRDefault="000A359E" w:rsidP="009B1177">
      <w:pPr>
        <w:widowControl w:val="0"/>
        <w:spacing w:after="160" w:line="360" w:lineRule="auto"/>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131D49" w:rsidRDefault="00BB28C8" w:rsidP="00131D49">
      <w:pPr>
        <w:widowControl w:val="0"/>
        <w:ind w:firstLine="567"/>
        <w:jc w:val="right"/>
        <w:rPr>
          <w:rFonts w:ascii="GHEA Grapalat" w:hAnsi="GHEA Grapalat" w:cs="Arial"/>
          <w:i/>
          <w:sz w:val="20"/>
          <w:szCs w:val="20"/>
        </w:rPr>
      </w:pPr>
      <w:r w:rsidRPr="00131D49">
        <w:rPr>
          <w:rFonts w:ascii="GHEA Grapalat" w:hAnsi="GHEA Grapalat"/>
          <w:i/>
          <w:sz w:val="20"/>
          <w:szCs w:val="20"/>
        </w:rPr>
        <w:lastRenderedPageBreak/>
        <w:t>Приложение № 2</w:t>
      </w:r>
    </w:p>
    <w:p w:rsidR="00BB28C8" w:rsidRPr="00131D49" w:rsidRDefault="00BB28C8" w:rsidP="00131D49">
      <w:pPr>
        <w:widowControl w:val="0"/>
        <w:ind w:firstLine="567"/>
        <w:jc w:val="right"/>
        <w:rPr>
          <w:rFonts w:ascii="GHEA Grapalat" w:hAnsi="GHEA Grapalat" w:cs="Arial"/>
          <w:i/>
          <w:sz w:val="20"/>
          <w:szCs w:val="20"/>
          <w:lang w:val="hy-AM"/>
        </w:rPr>
      </w:pPr>
      <w:r w:rsidRPr="00131D49">
        <w:rPr>
          <w:rFonts w:ascii="GHEA Grapalat" w:hAnsi="GHEA Grapalat"/>
          <w:i/>
          <w:sz w:val="20"/>
          <w:szCs w:val="20"/>
        </w:rPr>
        <w:t xml:space="preserve">к Договору под кодом </w:t>
      </w:r>
      <w:r w:rsidRPr="00131D49">
        <w:rPr>
          <w:rFonts w:ascii="GHEA Grapalat" w:hAnsi="GHEA Grapalat" w:cs="Arial"/>
          <w:i/>
          <w:sz w:val="20"/>
          <w:szCs w:val="20"/>
        </w:rPr>
        <w:br/>
      </w:r>
      <w:r w:rsidRPr="00131D49">
        <w:rPr>
          <w:rFonts w:ascii="GHEA Grapalat" w:hAnsi="GHEA Grapalat"/>
          <w:i/>
          <w:sz w:val="20"/>
          <w:szCs w:val="20"/>
        </w:rPr>
        <w:t xml:space="preserve">заключенному " </w:t>
      </w:r>
      <w:r w:rsidRPr="00131D49">
        <w:rPr>
          <w:rFonts w:ascii="GHEA Grapalat" w:hAnsi="GHEA Grapalat"/>
          <w:i/>
          <w:sz w:val="20"/>
          <w:szCs w:val="20"/>
        </w:rPr>
        <w:tab/>
        <w:t xml:space="preserve">"  </w:t>
      </w:r>
      <w:r w:rsidRPr="00131D49">
        <w:rPr>
          <w:rFonts w:ascii="GHEA Grapalat" w:hAnsi="GHEA Grapalat"/>
          <w:i/>
          <w:sz w:val="20"/>
          <w:szCs w:val="20"/>
        </w:rPr>
        <w:tab/>
        <w:t>20</w:t>
      </w:r>
      <w:r w:rsidRPr="00131D49">
        <w:rPr>
          <w:rFonts w:ascii="GHEA Grapalat" w:hAnsi="GHEA Grapalat"/>
          <w:i/>
          <w:sz w:val="20"/>
          <w:szCs w:val="20"/>
        </w:rPr>
        <w:tab/>
        <w:t>г.</w:t>
      </w:r>
    </w:p>
    <w:p w:rsidR="00131D49" w:rsidRDefault="00131D49" w:rsidP="00BB28C8">
      <w:pPr>
        <w:widowControl w:val="0"/>
        <w:spacing w:after="160" w:line="360" w:lineRule="auto"/>
        <w:ind w:firstLine="567"/>
        <w:jc w:val="center"/>
        <w:rPr>
          <w:rFonts w:ascii="GHEA Grapalat" w:hAnsi="GHEA Grapalat"/>
          <w:b/>
          <w:lang w:val="hy-AM"/>
        </w:rPr>
      </w:pPr>
    </w:p>
    <w:p w:rsidR="00BB28C8" w:rsidRPr="009F3DC7" w:rsidRDefault="00BB28C8" w:rsidP="00BB28C8">
      <w:pPr>
        <w:widowControl w:val="0"/>
        <w:spacing w:after="160" w:line="360" w:lineRule="auto"/>
        <w:ind w:firstLine="567"/>
        <w:jc w:val="center"/>
        <w:rPr>
          <w:rFonts w:ascii="GHEA Grapalat" w:hAnsi="GHEA Grapalat"/>
          <w:b/>
        </w:rPr>
      </w:pPr>
      <w:bookmarkStart w:id="37" w:name="_Hlk210296922"/>
      <w:r w:rsidRPr="009F3DC7">
        <w:rPr>
          <w:rFonts w:ascii="GHEA Grapalat" w:hAnsi="GHEA Grapalat"/>
          <w:b/>
        </w:rPr>
        <w:t>КАЛЕНДАРНЫЙ ГРАФИК</w:t>
      </w:r>
    </w:p>
    <w:p w:rsidR="00BB28C8" w:rsidRPr="009F3DC7" w:rsidRDefault="00BB28C8" w:rsidP="00F10441">
      <w:pPr>
        <w:widowControl w:val="0"/>
        <w:spacing w:after="16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F10441" w:rsidRPr="00F10441">
        <w:rPr>
          <w:rFonts w:ascii="GHEA Grapalat" w:hAnsi="GHEA Grapalat"/>
          <w:sz w:val="18"/>
          <w:szCs w:val="18"/>
          <w:lang w:val="hy-AM"/>
        </w:rPr>
        <w:t xml:space="preserve"> </w:t>
      </w:r>
      <w:r w:rsidR="00F10441" w:rsidRPr="00F10441">
        <w:rPr>
          <w:rFonts w:ascii="GHEA Grapalat" w:hAnsi="GHEA Grapalat"/>
          <w:b/>
          <w:bCs/>
          <w:i/>
          <w:iCs/>
          <w:sz w:val="20"/>
          <w:szCs w:val="20"/>
          <w:lang w:val="hy-AM"/>
        </w:rPr>
        <w:t>Ремонт административного здания поселка Востан общины Арташат Араратской области Республики Армения</w:t>
      </w:r>
      <w:r w:rsidR="00F10441" w:rsidRPr="00F10441">
        <w:rPr>
          <w:rFonts w:ascii="GHEA Grapalat" w:hAnsi="GHEA Grapalat"/>
          <w:b/>
          <w:bCs/>
          <w:i/>
          <w:iCs/>
          <w:sz w:val="20"/>
          <w:szCs w:val="20"/>
        </w:rPr>
        <w:t xml:space="preserve"> </w:t>
      </w:r>
      <w:r w:rsidRPr="00F10441">
        <w:rPr>
          <w:rFonts w:ascii="GHEA Grapalat" w:hAnsi="GHEA Grapalat"/>
          <w:b/>
          <w:bCs/>
          <w:i/>
          <w:iCs/>
          <w:sz w:val="20"/>
          <w:szCs w:val="20"/>
        </w:rPr>
        <w:t>"</w:t>
      </w:r>
    </w:p>
    <w:tbl>
      <w:tblPr>
        <w:tblW w:w="10609" w:type="dxa"/>
        <w:tblInd w:w="108" w:type="dxa"/>
        <w:tblLook w:val="04A0" w:firstRow="1" w:lastRow="0" w:firstColumn="1" w:lastColumn="0" w:noHBand="0" w:noVBand="1"/>
      </w:tblPr>
      <w:tblGrid>
        <w:gridCol w:w="1068"/>
        <w:gridCol w:w="2476"/>
        <w:gridCol w:w="836"/>
        <w:gridCol w:w="236"/>
        <w:gridCol w:w="536"/>
        <w:gridCol w:w="268"/>
        <w:gridCol w:w="392"/>
        <w:gridCol w:w="412"/>
        <w:gridCol w:w="297"/>
        <w:gridCol w:w="239"/>
        <w:gridCol w:w="272"/>
        <w:gridCol w:w="336"/>
        <w:gridCol w:w="336"/>
        <w:gridCol w:w="536"/>
        <w:gridCol w:w="100"/>
        <w:gridCol w:w="236"/>
        <w:gridCol w:w="36"/>
        <w:gridCol w:w="336"/>
        <w:gridCol w:w="379"/>
        <w:gridCol w:w="409"/>
        <w:gridCol w:w="268"/>
        <w:gridCol w:w="337"/>
        <w:gridCol w:w="149"/>
        <w:gridCol w:w="119"/>
      </w:tblGrid>
      <w:tr w:rsidR="00131D49" w:rsidRPr="00131D49" w:rsidTr="00131D49">
        <w:trPr>
          <w:gridAfter w:val="1"/>
          <w:wAfter w:w="119" w:type="dxa"/>
          <w:trHeight w:val="684"/>
        </w:trPr>
        <w:tc>
          <w:tcPr>
            <w:tcW w:w="3544" w:type="dxa"/>
            <w:gridSpan w:val="2"/>
            <w:tcBorders>
              <w:top w:val="single" w:sz="4" w:space="0" w:color="auto"/>
              <w:left w:val="single" w:sz="4" w:space="0" w:color="auto"/>
              <w:bottom w:val="single" w:sz="4" w:space="0" w:color="auto"/>
              <w:right w:val="single" w:sz="4" w:space="0" w:color="auto"/>
            </w:tcBorders>
            <w:hideMark/>
          </w:tcPr>
          <w:p w:rsidR="00131D49" w:rsidRPr="00131D49" w:rsidRDefault="00131D49" w:rsidP="00131D49">
            <w:pPr>
              <w:spacing w:after="240"/>
              <w:rPr>
                <w:rFonts w:ascii="GHEA Grapalat" w:hAnsi="GHEA Grapalat" w:cs="Calibri"/>
                <w:color w:val="000000"/>
                <w:sz w:val="18"/>
                <w:szCs w:val="18"/>
              </w:rPr>
            </w:pPr>
            <w:bookmarkStart w:id="38" w:name="_Hlk210214359"/>
            <w:r w:rsidRPr="00131D49">
              <w:rPr>
                <w:rFonts w:ascii="GHEA Grapalat" w:hAnsi="GHEA Grapalat" w:cs="Calibri"/>
                <w:color w:val="000000"/>
                <w:sz w:val="18"/>
                <w:szCs w:val="18"/>
              </w:rPr>
              <w:t>Плановые работы</w:t>
            </w:r>
          </w:p>
        </w:tc>
        <w:tc>
          <w:tcPr>
            <w:tcW w:w="836" w:type="dxa"/>
            <w:tcBorders>
              <w:top w:val="single" w:sz="4" w:space="0" w:color="auto"/>
              <w:left w:val="nil"/>
              <w:bottom w:val="single" w:sz="4" w:space="0" w:color="auto"/>
              <w:right w:val="single" w:sz="4" w:space="0" w:color="000000"/>
            </w:tcBorders>
            <w:noWrap/>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10 дней</w:t>
            </w:r>
          </w:p>
        </w:tc>
        <w:tc>
          <w:tcPr>
            <w:tcW w:w="772" w:type="dxa"/>
            <w:gridSpan w:val="2"/>
            <w:tcBorders>
              <w:top w:val="single" w:sz="4" w:space="0" w:color="auto"/>
              <w:left w:val="nil"/>
              <w:bottom w:val="single" w:sz="4" w:space="0" w:color="auto"/>
              <w:right w:val="single" w:sz="4" w:space="0" w:color="000000"/>
            </w:tcBorders>
            <w:noWrap/>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10 дней</w:t>
            </w:r>
          </w:p>
        </w:tc>
        <w:tc>
          <w:tcPr>
            <w:tcW w:w="660" w:type="dxa"/>
            <w:gridSpan w:val="2"/>
            <w:tcBorders>
              <w:top w:val="single" w:sz="4" w:space="0" w:color="auto"/>
              <w:left w:val="nil"/>
              <w:bottom w:val="single" w:sz="4" w:space="0" w:color="auto"/>
              <w:right w:val="single" w:sz="4" w:space="0" w:color="000000"/>
            </w:tcBorders>
            <w:noWrap/>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10 дней</w:t>
            </w:r>
          </w:p>
        </w:tc>
        <w:tc>
          <w:tcPr>
            <w:tcW w:w="709" w:type="dxa"/>
            <w:gridSpan w:val="2"/>
            <w:tcBorders>
              <w:top w:val="single" w:sz="4" w:space="0" w:color="auto"/>
              <w:left w:val="nil"/>
              <w:bottom w:val="single" w:sz="4" w:space="0" w:color="auto"/>
              <w:right w:val="single" w:sz="4" w:space="0" w:color="000000"/>
            </w:tcBorders>
            <w:noWrap/>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10 дней</w:t>
            </w:r>
          </w:p>
        </w:tc>
        <w:tc>
          <w:tcPr>
            <w:tcW w:w="847" w:type="dxa"/>
            <w:gridSpan w:val="3"/>
            <w:tcBorders>
              <w:top w:val="single" w:sz="4" w:space="0" w:color="auto"/>
              <w:left w:val="nil"/>
              <w:bottom w:val="single" w:sz="4" w:space="0" w:color="auto"/>
              <w:right w:val="single" w:sz="4" w:space="0" w:color="000000"/>
            </w:tcBorders>
            <w:noWrap/>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10 дней</w:t>
            </w:r>
          </w:p>
        </w:tc>
        <w:tc>
          <w:tcPr>
            <w:tcW w:w="872" w:type="dxa"/>
            <w:gridSpan w:val="2"/>
            <w:tcBorders>
              <w:top w:val="single" w:sz="4" w:space="0" w:color="auto"/>
              <w:left w:val="nil"/>
              <w:bottom w:val="single" w:sz="4" w:space="0" w:color="auto"/>
              <w:right w:val="single" w:sz="4" w:space="0" w:color="000000"/>
            </w:tcBorders>
            <w:noWrap/>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10 дней</w:t>
            </w:r>
          </w:p>
        </w:tc>
        <w:tc>
          <w:tcPr>
            <w:tcW w:w="708" w:type="dxa"/>
            <w:gridSpan w:val="4"/>
            <w:tcBorders>
              <w:top w:val="single" w:sz="4" w:space="0" w:color="auto"/>
              <w:left w:val="nil"/>
              <w:bottom w:val="single" w:sz="4" w:space="0" w:color="auto"/>
              <w:right w:val="single" w:sz="4" w:space="0" w:color="000000"/>
            </w:tcBorders>
            <w:noWrap/>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10 дней</w:t>
            </w:r>
          </w:p>
        </w:tc>
        <w:tc>
          <w:tcPr>
            <w:tcW w:w="788" w:type="dxa"/>
            <w:gridSpan w:val="2"/>
            <w:tcBorders>
              <w:top w:val="single" w:sz="4" w:space="0" w:color="auto"/>
              <w:left w:val="nil"/>
              <w:bottom w:val="single" w:sz="4" w:space="0" w:color="auto"/>
              <w:right w:val="single" w:sz="4" w:space="0" w:color="000000"/>
            </w:tcBorders>
            <w:noWrap/>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10 дней</w:t>
            </w:r>
          </w:p>
        </w:tc>
        <w:tc>
          <w:tcPr>
            <w:tcW w:w="754" w:type="dxa"/>
            <w:gridSpan w:val="3"/>
            <w:tcBorders>
              <w:top w:val="single" w:sz="4" w:space="0" w:color="auto"/>
              <w:left w:val="nil"/>
              <w:bottom w:val="single" w:sz="4" w:space="0" w:color="auto"/>
              <w:right w:val="single" w:sz="4" w:space="0" w:color="000000"/>
            </w:tcBorders>
            <w:noWrap/>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10 дней</w:t>
            </w:r>
          </w:p>
        </w:tc>
      </w:tr>
      <w:tr w:rsidR="00131D49" w:rsidRPr="001568C8" w:rsidTr="00131D49">
        <w:trPr>
          <w:gridAfter w:val="1"/>
          <w:wAfter w:w="119" w:type="dxa"/>
          <w:trHeight w:val="395"/>
        </w:trPr>
        <w:tc>
          <w:tcPr>
            <w:tcW w:w="1068" w:type="dxa"/>
            <w:tcBorders>
              <w:top w:val="nil"/>
              <w:left w:val="single" w:sz="4" w:space="0" w:color="auto"/>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GHEA Grapalat" w:hAnsi="GHEA Grapalat" w:cs="Calibri"/>
                <w:color w:val="000000"/>
                <w:sz w:val="20"/>
                <w:szCs w:val="20"/>
              </w:rPr>
              <w:t>1</w:t>
            </w:r>
          </w:p>
        </w:tc>
        <w:tc>
          <w:tcPr>
            <w:tcW w:w="2476" w:type="dxa"/>
            <w:tcBorders>
              <w:top w:val="nil"/>
              <w:left w:val="nil"/>
              <w:bottom w:val="single" w:sz="4" w:space="0" w:color="auto"/>
              <w:right w:val="single" w:sz="4" w:space="0" w:color="auto"/>
            </w:tcBorders>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Демонтажные работы</w:t>
            </w:r>
          </w:p>
        </w:tc>
        <w:tc>
          <w:tcPr>
            <w:tcW w:w="836" w:type="dxa"/>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72"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660" w:type="dxa"/>
            <w:gridSpan w:val="2"/>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9" w:type="dxa"/>
            <w:gridSpan w:val="2"/>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47" w:type="dxa"/>
            <w:gridSpan w:val="3"/>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72" w:type="dxa"/>
            <w:gridSpan w:val="2"/>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8" w:type="dxa"/>
            <w:gridSpan w:val="4"/>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88" w:type="dxa"/>
            <w:gridSpan w:val="2"/>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54" w:type="dxa"/>
            <w:gridSpan w:val="3"/>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r>
      <w:tr w:rsidR="00131D49" w:rsidRPr="001568C8" w:rsidTr="00131D49">
        <w:trPr>
          <w:gridAfter w:val="1"/>
          <w:wAfter w:w="119" w:type="dxa"/>
          <w:trHeight w:val="519"/>
        </w:trPr>
        <w:tc>
          <w:tcPr>
            <w:tcW w:w="1068" w:type="dxa"/>
            <w:tcBorders>
              <w:top w:val="nil"/>
              <w:left w:val="single" w:sz="4" w:space="0" w:color="auto"/>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GHEA Grapalat" w:hAnsi="GHEA Grapalat" w:cs="Calibri"/>
                <w:color w:val="000000"/>
                <w:sz w:val="20"/>
                <w:szCs w:val="20"/>
              </w:rPr>
              <w:t>2</w:t>
            </w:r>
          </w:p>
        </w:tc>
        <w:tc>
          <w:tcPr>
            <w:tcW w:w="2476" w:type="dxa"/>
            <w:tcBorders>
              <w:top w:val="nil"/>
              <w:left w:val="nil"/>
              <w:bottom w:val="single" w:sz="4" w:space="0" w:color="auto"/>
              <w:right w:val="single" w:sz="4" w:space="0" w:color="auto"/>
            </w:tcBorders>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Снос зданий</w:t>
            </w:r>
          </w:p>
        </w:tc>
        <w:tc>
          <w:tcPr>
            <w:tcW w:w="836" w:type="dxa"/>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72"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660" w:type="dxa"/>
            <w:gridSpan w:val="2"/>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9" w:type="dxa"/>
            <w:gridSpan w:val="2"/>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47" w:type="dxa"/>
            <w:gridSpan w:val="3"/>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72" w:type="dxa"/>
            <w:gridSpan w:val="2"/>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8" w:type="dxa"/>
            <w:gridSpan w:val="4"/>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88" w:type="dxa"/>
            <w:gridSpan w:val="2"/>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54" w:type="dxa"/>
            <w:gridSpan w:val="3"/>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r>
      <w:tr w:rsidR="00131D49" w:rsidRPr="001568C8" w:rsidTr="00131D49">
        <w:trPr>
          <w:gridAfter w:val="1"/>
          <w:wAfter w:w="119" w:type="dxa"/>
          <w:trHeight w:val="614"/>
        </w:trPr>
        <w:tc>
          <w:tcPr>
            <w:tcW w:w="1068" w:type="dxa"/>
            <w:tcBorders>
              <w:top w:val="nil"/>
              <w:left w:val="single" w:sz="4" w:space="0" w:color="auto"/>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GHEA Grapalat" w:hAnsi="GHEA Grapalat" w:cs="Calibri"/>
                <w:color w:val="000000"/>
                <w:sz w:val="20"/>
                <w:szCs w:val="20"/>
              </w:rPr>
              <w:t>3</w:t>
            </w:r>
          </w:p>
        </w:tc>
        <w:tc>
          <w:tcPr>
            <w:tcW w:w="2476" w:type="dxa"/>
            <w:tcBorders>
              <w:top w:val="nil"/>
              <w:left w:val="nil"/>
              <w:bottom w:val="single" w:sz="4" w:space="0" w:color="auto"/>
              <w:right w:val="single" w:sz="4" w:space="0" w:color="auto"/>
            </w:tcBorders>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Укладка напольных покрытий</w:t>
            </w:r>
          </w:p>
        </w:tc>
        <w:tc>
          <w:tcPr>
            <w:tcW w:w="836" w:type="dxa"/>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72"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660"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9"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47" w:type="dxa"/>
            <w:gridSpan w:val="3"/>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72" w:type="dxa"/>
            <w:gridSpan w:val="2"/>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8" w:type="dxa"/>
            <w:gridSpan w:val="4"/>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88" w:type="dxa"/>
            <w:gridSpan w:val="2"/>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54" w:type="dxa"/>
            <w:gridSpan w:val="3"/>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r>
      <w:tr w:rsidR="00131D49" w:rsidRPr="001568C8" w:rsidTr="00131D49">
        <w:trPr>
          <w:gridAfter w:val="1"/>
          <w:wAfter w:w="119" w:type="dxa"/>
          <w:trHeight w:val="427"/>
        </w:trPr>
        <w:tc>
          <w:tcPr>
            <w:tcW w:w="1068" w:type="dxa"/>
            <w:tcBorders>
              <w:top w:val="nil"/>
              <w:left w:val="single" w:sz="4" w:space="0" w:color="auto"/>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GHEA Grapalat" w:hAnsi="GHEA Grapalat" w:cs="Calibri"/>
                <w:color w:val="000000"/>
                <w:sz w:val="20"/>
                <w:szCs w:val="20"/>
              </w:rPr>
              <w:t>4</w:t>
            </w:r>
          </w:p>
        </w:tc>
        <w:tc>
          <w:tcPr>
            <w:tcW w:w="2476" w:type="dxa"/>
            <w:tcBorders>
              <w:top w:val="nil"/>
              <w:left w:val="nil"/>
              <w:bottom w:val="single" w:sz="4" w:space="0" w:color="auto"/>
              <w:right w:val="single" w:sz="4" w:space="0" w:color="auto"/>
            </w:tcBorders>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Установка дверей</w:t>
            </w:r>
          </w:p>
        </w:tc>
        <w:tc>
          <w:tcPr>
            <w:tcW w:w="836" w:type="dxa"/>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660"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9"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47" w:type="dxa"/>
            <w:gridSpan w:val="3"/>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8" w:type="dxa"/>
            <w:gridSpan w:val="4"/>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88"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54"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r>
      <w:tr w:rsidR="00131D49" w:rsidRPr="001568C8" w:rsidTr="00131D49">
        <w:trPr>
          <w:gridAfter w:val="1"/>
          <w:wAfter w:w="119" w:type="dxa"/>
          <w:trHeight w:val="575"/>
        </w:trPr>
        <w:tc>
          <w:tcPr>
            <w:tcW w:w="1068" w:type="dxa"/>
            <w:tcBorders>
              <w:top w:val="nil"/>
              <w:left w:val="single" w:sz="4" w:space="0" w:color="auto"/>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GHEA Grapalat" w:hAnsi="GHEA Grapalat" w:cs="Calibri"/>
                <w:color w:val="000000"/>
                <w:sz w:val="20"/>
                <w:szCs w:val="20"/>
              </w:rPr>
              <w:t>5</w:t>
            </w:r>
          </w:p>
        </w:tc>
        <w:tc>
          <w:tcPr>
            <w:tcW w:w="2476" w:type="dxa"/>
            <w:tcBorders>
              <w:top w:val="nil"/>
              <w:left w:val="nil"/>
              <w:bottom w:val="single" w:sz="4" w:space="0" w:color="auto"/>
              <w:right w:val="single" w:sz="4" w:space="0" w:color="auto"/>
            </w:tcBorders>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Штукатурка и покраска стен</w:t>
            </w:r>
          </w:p>
        </w:tc>
        <w:tc>
          <w:tcPr>
            <w:tcW w:w="836" w:type="dxa"/>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660"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9"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47" w:type="dxa"/>
            <w:gridSpan w:val="3"/>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72"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8" w:type="dxa"/>
            <w:gridSpan w:val="4"/>
            <w:tcBorders>
              <w:top w:val="single" w:sz="4" w:space="0" w:color="auto"/>
              <w:left w:val="nil"/>
              <w:bottom w:val="single" w:sz="4" w:space="0" w:color="auto"/>
              <w:right w:val="single" w:sz="4" w:space="0" w:color="000000"/>
            </w:tcBorders>
            <w:shd w:val="clear" w:color="000000" w:fill="FFFFFF"/>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88"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54"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r>
      <w:tr w:rsidR="00131D49" w:rsidRPr="001568C8" w:rsidTr="00131D49">
        <w:trPr>
          <w:gridAfter w:val="1"/>
          <w:wAfter w:w="119" w:type="dxa"/>
          <w:trHeight w:val="542"/>
        </w:trPr>
        <w:tc>
          <w:tcPr>
            <w:tcW w:w="1068" w:type="dxa"/>
            <w:tcBorders>
              <w:top w:val="nil"/>
              <w:left w:val="single" w:sz="4" w:space="0" w:color="auto"/>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GHEA Grapalat" w:hAnsi="GHEA Grapalat" w:cs="Calibri"/>
                <w:color w:val="000000"/>
                <w:sz w:val="20"/>
                <w:szCs w:val="20"/>
              </w:rPr>
              <w:t>6</w:t>
            </w:r>
          </w:p>
        </w:tc>
        <w:tc>
          <w:tcPr>
            <w:tcW w:w="2476" w:type="dxa"/>
            <w:tcBorders>
              <w:top w:val="nil"/>
              <w:left w:val="nil"/>
              <w:bottom w:val="single" w:sz="4" w:space="0" w:color="auto"/>
              <w:right w:val="single" w:sz="4" w:space="0" w:color="auto"/>
            </w:tcBorders>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Укладка керамической плитки</w:t>
            </w:r>
          </w:p>
        </w:tc>
        <w:tc>
          <w:tcPr>
            <w:tcW w:w="836" w:type="dxa"/>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660"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9"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511" w:type="dxa"/>
            <w:gridSpan w:val="2"/>
            <w:tcBorders>
              <w:top w:val="nil"/>
              <w:left w:val="nil"/>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336" w:type="dxa"/>
            <w:tcBorders>
              <w:top w:val="nil"/>
              <w:left w:val="nil"/>
              <w:bottom w:val="single" w:sz="4" w:space="0" w:color="auto"/>
              <w:right w:val="single" w:sz="4" w:space="0" w:color="auto"/>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72" w:type="dxa"/>
            <w:gridSpan w:val="2"/>
            <w:tcBorders>
              <w:top w:val="single" w:sz="4" w:space="0" w:color="auto"/>
              <w:left w:val="nil"/>
              <w:bottom w:val="single" w:sz="4" w:space="0" w:color="auto"/>
              <w:right w:val="single" w:sz="4" w:space="0" w:color="auto"/>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336" w:type="dxa"/>
            <w:gridSpan w:val="2"/>
            <w:tcBorders>
              <w:top w:val="nil"/>
              <w:left w:val="nil"/>
              <w:bottom w:val="single" w:sz="4" w:space="0" w:color="auto"/>
              <w:right w:val="single" w:sz="4" w:space="0" w:color="auto"/>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372" w:type="dxa"/>
            <w:gridSpan w:val="2"/>
            <w:tcBorders>
              <w:top w:val="nil"/>
              <w:left w:val="nil"/>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88"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54"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r>
      <w:tr w:rsidR="00131D49" w:rsidRPr="001568C8" w:rsidTr="00131D49">
        <w:trPr>
          <w:gridAfter w:val="1"/>
          <w:wAfter w:w="119" w:type="dxa"/>
          <w:trHeight w:val="382"/>
        </w:trPr>
        <w:tc>
          <w:tcPr>
            <w:tcW w:w="1068" w:type="dxa"/>
            <w:tcBorders>
              <w:top w:val="nil"/>
              <w:left w:val="single" w:sz="4" w:space="0" w:color="auto"/>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GHEA Grapalat" w:hAnsi="GHEA Grapalat" w:cs="Calibri"/>
                <w:color w:val="000000"/>
                <w:sz w:val="20"/>
                <w:szCs w:val="20"/>
              </w:rPr>
              <w:t>7</w:t>
            </w:r>
          </w:p>
        </w:tc>
        <w:tc>
          <w:tcPr>
            <w:tcW w:w="2476" w:type="dxa"/>
            <w:tcBorders>
              <w:top w:val="nil"/>
              <w:left w:val="nil"/>
              <w:bottom w:val="single" w:sz="4" w:space="0" w:color="auto"/>
              <w:right w:val="single" w:sz="4" w:space="0" w:color="auto"/>
            </w:tcBorders>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Установка балконов</w:t>
            </w:r>
          </w:p>
        </w:tc>
        <w:tc>
          <w:tcPr>
            <w:tcW w:w="836" w:type="dxa"/>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660"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9"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47"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8" w:type="dxa"/>
            <w:gridSpan w:val="4"/>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88"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54"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r>
      <w:tr w:rsidR="00131D49" w:rsidRPr="001568C8" w:rsidTr="00131D49">
        <w:trPr>
          <w:gridAfter w:val="1"/>
          <w:wAfter w:w="119" w:type="dxa"/>
          <w:trHeight w:val="574"/>
        </w:trPr>
        <w:tc>
          <w:tcPr>
            <w:tcW w:w="1068" w:type="dxa"/>
            <w:tcBorders>
              <w:top w:val="nil"/>
              <w:left w:val="single" w:sz="4" w:space="0" w:color="auto"/>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GHEA Grapalat" w:hAnsi="GHEA Grapalat" w:cs="Calibri"/>
                <w:color w:val="000000"/>
                <w:sz w:val="20"/>
                <w:szCs w:val="20"/>
              </w:rPr>
              <w:t>8</w:t>
            </w:r>
          </w:p>
        </w:tc>
        <w:tc>
          <w:tcPr>
            <w:tcW w:w="2476" w:type="dxa"/>
            <w:tcBorders>
              <w:top w:val="nil"/>
              <w:left w:val="nil"/>
              <w:bottom w:val="single" w:sz="4" w:space="0" w:color="auto"/>
              <w:right w:val="single" w:sz="4" w:space="0" w:color="auto"/>
            </w:tcBorders>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Установка систем отопления</w:t>
            </w:r>
          </w:p>
        </w:tc>
        <w:tc>
          <w:tcPr>
            <w:tcW w:w="836" w:type="dxa"/>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660"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9"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47"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8" w:type="dxa"/>
            <w:gridSpan w:val="4"/>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88"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54"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r>
      <w:tr w:rsidR="00131D49" w:rsidRPr="001568C8" w:rsidTr="00131D49">
        <w:trPr>
          <w:gridAfter w:val="1"/>
          <w:wAfter w:w="119" w:type="dxa"/>
          <w:trHeight w:val="473"/>
        </w:trPr>
        <w:tc>
          <w:tcPr>
            <w:tcW w:w="1068" w:type="dxa"/>
            <w:tcBorders>
              <w:top w:val="nil"/>
              <w:left w:val="single" w:sz="4" w:space="0" w:color="auto"/>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GHEA Grapalat" w:hAnsi="GHEA Grapalat" w:cs="Calibri"/>
                <w:color w:val="000000"/>
                <w:sz w:val="20"/>
                <w:szCs w:val="20"/>
              </w:rPr>
              <w:t>9</w:t>
            </w:r>
          </w:p>
        </w:tc>
        <w:tc>
          <w:tcPr>
            <w:tcW w:w="2476" w:type="dxa"/>
            <w:tcBorders>
              <w:top w:val="nil"/>
              <w:left w:val="nil"/>
              <w:bottom w:val="single" w:sz="4" w:space="0" w:color="auto"/>
              <w:right w:val="single" w:sz="4" w:space="0" w:color="auto"/>
            </w:tcBorders>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Установка систем водоотведения</w:t>
            </w:r>
          </w:p>
        </w:tc>
        <w:tc>
          <w:tcPr>
            <w:tcW w:w="836" w:type="dxa"/>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660"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9"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47"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8" w:type="dxa"/>
            <w:gridSpan w:val="4"/>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88"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54"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r>
      <w:tr w:rsidR="00131D49" w:rsidRPr="001568C8" w:rsidTr="00131D49">
        <w:trPr>
          <w:gridAfter w:val="1"/>
          <w:wAfter w:w="119" w:type="dxa"/>
          <w:trHeight w:val="596"/>
        </w:trPr>
        <w:tc>
          <w:tcPr>
            <w:tcW w:w="1068" w:type="dxa"/>
            <w:tcBorders>
              <w:top w:val="nil"/>
              <w:left w:val="single" w:sz="4" w:space="0" w:color="auto"/>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GHEA Grapalat" w:hAnsi="GHEA Grapalat" w:cs="Calibri"/>
                <w:color w:val="000000"/>
                <w:sz w:val="20"/>
                <w:szCs w:val="20"/>
              </w:rPr>
              <w:t>10</w:t>
            </w:r>
          </w:p>
        </w:tc>
        <w:tc>
          <w:tcPr>
            <w:tcW w:w="2476" w:type="dxa"/>
            <w:tcBorders>
              <w:top w:val="nil"/>
              <w:left w:val="nil"/>
              <w:bottom w:val="single" w:sz="4" w:space="0" w:color="auto"/>
              <w:right w:val="single" w:sz="4" w:space="0" w:color="auto"/>
            </w:tcBorders>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Установка систем водоснабжения</w:t>
            </w:r>
          </w:p>
        </w:tc>
        <w:tc>
          <w:tcPr>
            <w:tcW w:w="836" w:type="dxa"/>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660"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9"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47"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8" w:type="dxa"/>
            <w:gridSpan w:val="4"/>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88"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54"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r>
      <w:tr w:rsidR="00131D49" w:rsidRPr="001568C8" w:rsidTr="00131D49">
        <w:trPr>
          <w:gridAfter w:val="1"/>
          <w:wAfter w:w="119" w:type="dxa"/>
          <w:trHeight w:val="564"/>
        </w:trPr>
        <w:tc>
          <w:tcPr>
            <w:tcW w:w="1068" w:type="dxa"/>
            <w:tcBorders>
              <w:top w:val="nil"/>
              <w:left w:val="single" w:sz="4" w:space="0" w:color="auto"/>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GHEA Grapalat" w:hAnsi="GHEA Grapalat" w:cs="Calibri"/>
                <w:color w:val="000000"/>
                <w:sz w:val="20"/>
                <w:szCs w:val="20"/>
              </w:rPr>
              <w:t>11</w:t>
            </w:r>
          </w:p>
        </w:tc>
        <w:tc>
          <w:tcPr>
            <w:tcW w:w="2476" w:type="dxa"/>
            <w:tcBorders>
              <w:top w:val="nil"/>
              <w:left w:val="nil"/>
              <w:bottom w:val="single" w:sz="4" w:space="0" w:color="auto"/>
              <w:right w:val="single" w:sz="4" w:space="0" w:color="auto"/>
            </w:tcBorders>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Установка электропроводки</w:t>
            </w:r>
          </w:p>
        </w:tc>
        <w:tc>
          <w:tcPr>
            <w:tcW w:w="836" w:type="dxa"/>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660"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9"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47"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8" w:type="dxa"/>
            <w:gridSpan w:val="4"/>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88"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54" w:type="dxa"/>
            <w:gridSpan w:val="3"/>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r>
      <w:tr w:rsidR="00131D49" w:rsidRPr="001568C8" w:rsidTr="00131D49">
        <w:trPr>
          <w:gridAfter w:val="1"/>
          <w:wAfter w:w="119" w:type="dxa"/>
          <w:trHeight w:val="549"/>
        </w:trPr>
        <w:tc>
          <w:tcPr>
            <w:tcW w:w="1068" w:type="dxa"/>
            <w:tcBorders>
              <w:top w:val="nil"/>
              <w:left w:val="single" w:sz="4" w:space="0" w:color="auto"/>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GHEA Grapalat" w:hAnsi="GHEA Grapalat" w:cs="Calibri"/>
                <w:color w:val="000000"/>
                <w:sz w:val="20"/>
                <w:szCs w:val="20"/>
              </w:rPr>
              <w:t>12</w:t>
            </w:r>
          </w:p>
        </w:tc>
        <w:tc>
          <w:tcPr>
            <w:tcW w:w="2476" w:type="dxa"/>
            <w:tcBorders>
              <w:top w:val="nil"/>
              <w:left w:val="nil"/>
              <w:bottom w:val="single" w:sz="4" w:space="0" w:color="auto"/>
              <w:right w:val="single" w:sz="4" w:space="0" w:color="auto"/>
            </w:tcBorders>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Уборка и отделка помещений</w:t>
            </w:r>
          </w:p>
        </w:tc>
        <w:tc>
          <w:tcPr>
            <w:tcW w:w="836" w:type="dxa"/>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660"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9"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47" w:type="dxa"/>
            <w:gridSpan w:val="3"/>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72"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8" w:type="dxa"/>
            <w:gridSpan w:val="4"/>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88" w:type="dxa"/>
            <w:gridSpan w:val="2"/>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54"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r>
      <w:tr w:rsidR="00131D49" w:rsidRPr="001568C8" w:rsidTr="00131D49">
        <w:trPr>
          <w:gridAfter w:val="1"/>
          <w:wAfter w:w="119" w:type="dxa"/>
          <w:trHeight w:val="504"/>
        </w:trPr>
        <w:tc>
          <w:tcPr>
            <w:tcW w:w="1068" w:type="dxa"/>
            <w:tcBorders>
              <w:top w:val="nil"/>
              <w:left w:val="single" w:sz="4" w:space="0" w:color="auto"/>
              <w:bottom w:val="single" w:sz="4" w:space="0" w:color="auto"/>
              <w:right w:val="single" w:sz="4" w:space="0" w:color="auto"/>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GHEA Grapalat" w:hAnsi="GHEA Grapalat" w:cs="Calibri"/>
                <w:color w:val="000000"/>
                <w:sz w:val="20"/>
                <w:szCs w:val="20"/>
              </w:rPr>
              <w:t>13</w:t>
            </w:r>
          </w:p>
        </w:tc>
        <w:tc>
          <w:tcPr>
            <w:tcW w:w="2476" w:type="dxa"/>
            <w:tcBorders>
              <w:top w:val="nil"/>
              <w:left w:val="nil"/>
              <w:bottom w:val="single" w:sz="4" w:space="0" w:color="auto"/>
              <w:right w:val="single" w:sz="4" w:space="0" w:color="auto"/>
            </w:tcBorders>
            <w:hideMark/>
          </w:tcPr>
          <w:p w:rsidR="00131D49" w:rsidRPr="00131D49" w:rsidRDefault="00131D49" w:rsidP="00131D49">
            <w:pPr>
              <w:spacing w:after="240"/>
              <w:rPr>
                <w:rFonts w:ascii="GHEA Grapalat" w:hAnsi="GHEA Grapalat"/>
                <w:sz w:val="18"/>
                <w:szCs w:val="18"/>
              </w:rPr>
            </w:pPr>
            <w:r w:rsidRPr="00131D49">
              <w:rPr>
                <w:rFonts w:ascii="GHEA Grapalat" w:hAnsi="GHEA Grapalat"/>
                <w:sz w:val="18"/>
                <w:szCs w:val="18"/>
              </w:rPr>
              <w:t>Другие работы</w:t>
            </w:r>
          </w:p>
        </w:tc>
        <w:tc>
          <w:tcPr>
            <w:tcW w:w="836" w:type="dxa"/>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660"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9"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47" w:type="dxa"/>
            <w:gridSpan w:val="3"/>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872"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08" w:type="dxa"/>
            <w:gridSpan w:val="4"/>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88" w:type="dxa"/>
            <w:gridSpan w:val="2"/>
            <w:tcBorders>
              <w:top w:val="single" w:sz="4" w:space="0" w:color="auto"/>
              <w:left w:val="nil"/>
              <w:bottom w:val="single" w:sz="4" w:space="0" w:color="auto"/>
              <w:right w:val="single" w:sz="4" w:space="0" w:color="000000"/>
            </w:tcBorders>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c>
          <w:tcPr>
            <w:tcW w:w="754" w:type="dxa"/>
            <w:gridSpan w:val="3"/>
            <w:tcBorders>
              <w:top w:val="single" w:sz="4" w:space="0" w:color="auto"/>
              <w:left w:val="nil"/>
              <w:bottom w:val="single" w:sz="4" w:space="0" w:color="auto"/>
              <w:right w:val="single" w:sz="4" w:space="0" w:color="000000"/>
            </w:tcBorders>
            <w:shd w:val="clear" w:color="000000" w:fill="366092"/>
            <w:noWrap/>
            <w:hideMark/>
          </w:tcPr>
          <w:p w:rsidR="00131D49" w:rsidRPr="001568C8" w:rsidRDefault="00131D49" w:rsidP="00131D49">
            <w:pPr>
              <w:spacing w:after="240"/>
              <w:rPr>
                <w:rFonts w:ascii="GHEA Grapalat" w:hAnsi="GHEA Grapalat" w:cs="Calibri"/>
                <w:color w:val="000000"/>
                <w:sz w:val="20"/>
                <w:szCs w:val="20"/>
              </w:rPr>
            </w:pPr>
            <w:r w:rsidRPr="001568C8">
              <w:rPr>
                <w:rFonts w:ascii="Calibri" w:hAnsi="Calibri" w:cs="Calibri"/>
                <w:color w:val="000000"/>
                <w:sz w:val="20"/>
                <w:szCs w:val="20"/>
              </w:rPr>
              <w:t> </w:t>
            </w:r>
          </w:p>
        </w:tc>
      </w:tr>
      <w:bookmarkEnd w:id="37"/>
      <w:tr w:rsidR="00131D49" w:rsidRPr="001568C8" w:rsidTr="00131D49">
        <w:trPr>
          <w:trHeight w:val="795"/>
        </w:trPr>
        <w:tc>
          <w:tcPr>
            <w:tcW w:w="1068" w:type="dxa"/>
            <w:tcBorders>
              <w:top w:val="nil"/>
              <w:left w:val="nil"/>
              <w:bottom w:val="nil"/>
              <w:right w:val="nil"/>
            </w:tcBorders>
            <w:noWrap/>
            <w:vAlign w:val="bottom"/>
            <w:hideMark/>
          </w:tcPr>
          <w:p w:rsidR="00131D49" w:rsidRPr="001568C8" w:rsidRDefault="00131D49" w:rsidP="00CE02E7">
            <w:pPr>
              <w:jc w:val="center"/>
              <w:rPr>
                <w:rFonts w:ascii="GHEA Grapalat" w:hAnsi="GHEA Grapalat" w:cs="Calibri"/>
                <w:color w:val="000000"/>
                <w:sz w:val="20"/>
                <w:szCs w:val="20"/>
              </w:rPr>
            </w:pPr>
          </w:p>
        </w:tc>
        <w:tc>
          <w:tcPr>
            <w:tcW w:w="2476"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836"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236"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536"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268"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392"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412"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536" w:type="dxa"/>
            <w:gridSpan w:val="2"/>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272"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336"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336"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636" w:type="dxa"/>
            <w:gridSpan w:val="2"/>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272" w:type="dxa"/>
            <w:gridSpan w:val="2"/>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336"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379"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409"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268"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337" w:type="dxa"/>
            <w:tcBorders>
              <w:top w:val="nil"/>
              <w:left w:val="nil"/>
              <w:bottom w:val="nil"/>
              <w:right w:val="nil"/>
            </w:tcBorders>
            <w:noWrap/>
            <w:vAlign w:val="bottom"/>
            <w:hideMark/>
          </w:tcPr>
          <w:p w:rsidR="00131D49" w:rsidRPr="001568C8" w:rsidRDefault="00131D49" w:rsidP="00CE02E7">
            <w:pPr>
              <w:rPr>
                <w:rFonts w:ascii="GHEA Grapalat" w:hAnsi="GHEA Grapalat"/>
                <w:sz w:val="20"/>
                <w:szCs w:val="20"/>
              </w:rPr>
            </w:pPr>
          </w:p>
        </w:tc>
        <w:tc>
          <w:tcPr>
            <w:tcW w:w="268" w:type="dxa"/>
            <w:gridSpan w:val="2"/>
            <w:tcBorders>
              <w:top w:val="nil"/>
              <w:left w:val="nil"/>
              <w:bottom w:val="nil"/>
              <w:right w:val="nil"/>
            </w:tcBorders>
            <w:noWrap/>
            <w:vAlign w:val="bottom"/>
            <w:hideMark/>
          </w:tcPr>
          <w:p w:rsidR="00131D49" w:rsidRPr="001568C8" w:rsidRDefault="00131D49" w:rsidP="00CE02E7">
            <w:pPr>
              <w:rPr>
                <w:sz w:val="20"/>
                <w:szCs w:val="20"/>
              </w:rPr>
            </w:pPr>
          </w:p>
        </w:tc>
      </w:tr>
      <w:bookmarkEnd w:id="38"/>
    </w:tbl>
    <w:p w:rsidR="00BB28C8" w:rsidRPr="009F3DC7" w:rsidRDefault="00BB28C8" w:rsidP="00131D49">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131D49">
            <w:pPr>
              <w:widowControl w:val="0"/>
              <w:jc w:val="center"/>
              <w:rPr>
                <w:rFonts w:ascii="GHEA Grapalat" w:hAnsi="GHEA Grapalat" w:cs="Sylfaen"/>
                <w:b/>
                <w:bCs/>
              </w:rPr>
            </w:pPr>
            <w:r w:rsidRPr="009F3DC7">
              <w:rPr>
                <w:rFonts w:ascii="GHEA Grapalat" w:hAnsi="GHEA Grapalat"/>
                <w:b/>
              </w:rPr>
              <w:t>ЗАКАЗЧИК</w:t>
            </w:r>
          </w:p>
          <w:p w:rsidR="00BB28C8" w:rsidRPr="00517562" w:rsidRDefault="00BB28C8" w:rsidP="00131D49">
            <w:pPr>
              <w:widowControl w:val="0"/>
              <w:jc w:val="center"/>
              <w:rPr>
                <w:rFonts w:ascii="GHEA Grapalat" w:hAnsi="GHEA Grapalat"/>
                <w:lang w:val="en-US"/>
              </w:rPr>
            </w:pPr>
            <w:r>
              <w:rPr>
                <w:rFonts w:ascii="GHEA Grapalat" w:hAnsi="GHEA Grapalat"/>
                <w:lang w:val="en-US"/>
              </w:rPr>
              <w:t>____________________</w:t>
            </w:r>
          </w:p>
          <w:p w:rsidR="00BB28C8" w:rsidRPr="00517562" w:rsidRDefault="00BB28C8" w:rsidP="00131D49">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131D49">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131D49">
            <w:pPr>
              <w:widowControl w:val="0"/>
              <w:jc w:val="center"/>
              <w:rPr>
                <w:rFonts w:ascii="GHEA Grapalat" w:hAnsi="GHEA Grapalat"/>
              </w:rPr>
            </w:pPr>
          </w:p>
        </w:tc>
        <w:tc>
          <w:tcPr>
            <w:tcW w:w="4343" w:type="dxa"/>
          </w:tcPr>
          <w:p w:rsidR="00BB28C8" w:rsidRPr="009F3DC7" w:rsidRDefault="00BB28C8" w:rsidP="00131D49">
            <w:pPr>
              <w:widowControl w:val="0"/>
              <w:jc w:val="center"/>
              <w:rPr>
                <w:rFonts w:ascii="GHEA Grapalat" w:hAnsi="GHEA Grapalat" w:cs="Sylfaen"/>
                <w:b/>
                <w:bCs/>
              </w:rPr>
            </w:pPr>
            <w:r w:rsidRPr="009F3DC7">
              <w:rPr>
                <w:rFonts w:ascii="GHEA Grapalat" w:hAnsi="GHEA Grapalat"/>
                <w:b/>
              </w:rPr>
              <w:t>ПОДРЯДЧИК</w:t>
            </w:r>
          </w:p>
          <w:p w:rsidR="00BB28C8" w:rsidRPr="00517562" w:rsidRDefault="00BB28C8" w:rsidP="00131D49">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131D49">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131D49">
            <w:pPr>
              <w:widowControl w:val="0"/>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131D49" w:rsidRDefault="00BB28C8" w:rsidP="00131D49">
      <w:pPr>
        <w:widowControl w:val="0"/>
        <w:spacing w:after="160" w:line="360" w:lineRule="auto"/>
        <w:jc w:val="right"/>
        <w:rPr>
          <w:rFonts w:ascii="GHEA Grapalat" w:hAnsi="GHEA Grapalat"/>
          <w:i/>
        </w:rPr>
      </w:pPr>
      <w:r w:rsidRPr="009F3DC7">
        <w:rPr>
          <w:rFonts w:ascii="GHEA Grapalat" w:hAnsi="GHEA Grapalat"/>
          <w:i/>
        </w:rPr>
        <w:lastRenderedPageBreak/>
        <w:t>Приложение № 3</w:t>
      </w:r>
    </w:p>
    <w:p w:rsidR="00BB28C8" w:rsidRPr="009F3DC7" w:rsidRDefault="00BB28C8" w:rsidP="00131D4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281"/>
        <w:gridCol w:w="566"/>
        <w:gridCol w:w="454"/>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131D49">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8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77"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7"/>
                <w:rFonts w:ascii="GHEA Grapalat" w:hAnsi="GHEA Grapalat"/>
                <w:sz w:val="14"/>
                <w:szCs w:val="16"/>
              </w:rPr>
              <w:footnoteReference w:customMarkFollows="1" w:id="29"/>
              <w:t>**</w:t>
            </w:r>
          </w:p>
        </w:tc>
      </w:tr>
      <w:tr w:rsidR="00BB28C8" w:rsidRPr="00685FDC" w:rsidTr="00131D49">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281" w:type="dxa"/>
          </w:tcPr>
          <w:p w:rsidR="00BB28C8" w:rsidRPr="00685FDC" w:rsidRDefault="00BB28C8" w:rsidP="003D2146">
            <w:pPr>
              <w:widowControl w:val="0"/>
              <w:spacing w:after="120"/>
              <w:jc w:val="center"/>
              <w:rPr>
                <w:rFonts w:ascii="GHEA Grapalat" w:hAnsi="GHEA Grapalat"/>
                <w:sz w:val="14"/>
                <w:szCs w:val="16"/>
              </w:rPr>
            </w:pPr>
          </w:p>
        </w:tc>
        <w:tc>
          <w:tcPr>
            <w:tcW w:w="56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4"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10441" w:rsidRPr="00685FDC" w:rsidTr="00131D49">
        <w:trPr>
          <w:cantSplit/>
          <w:trHeight w:val="1134"/>
          <w:jc w:val="center"/>
        </w:trPr>
        <w:tc>
          <w:tcPr>
            <w:tcW w:w="1259" w:type="dxa"/>
          </w:tcPr>
          <w:p w:rsidR="00F10441" w:rsidRPr="0093002B" w:rsidRDefault="00F10441" w:rsidP="00F10441">
            <w:pPr>
              <w:jc w:val="center"/>
              <w:rPr>
                <w:rFonts w:ascii="GHEA Grapalat" w:hAnsi="GHEA Grapalat"/>
                <w:sz w:val="20"/>
                <w:lang w:val="es-ES"/>
              </w:rPr>
            </w:pPr>
            <w:r w:rsidRPr="00B03805">
              <w:rPr>
                <w:rFonts w:ascii="GHEA Grapalat" w:hAnsi="GHEA Grapalat"/>
                <w:sz w:val="18"/>
                <w:szCs w:val="18"/>
                <w:lang w:val="es-ES"/>
              </w:rPr>
              <w:t>1</w:t>
            </w:r>
          </w:p>
        </w:tc>
        <w:tc>
          <w:tcPr>
            <w:tcW w:w="1238" w:type="dxa"/>
          </w:tcPr>
          <w:p w:rsidR="00F10441" w:rsidRPr="0093002B" w:rsidRDefault="00F10441" w:rsidP="00F10441">
            <w:pPr>
              <w:jc w:val="center"/>
              <w:rPr>
                <w:rFonts w:ascii="GHEA Grapalat" w:hAnsi="GHEA Grapalat"/>
                <w:sz w:val="20"/>
                <w:lang w:val="es-ES"/>
              </w:rPr>
            </w:pPr>
            <w:r w:rsidRPr="00B03805">
              <w:rPr>
                <w:rFonts w:ascii="GHEA Grapalat" w:hAnsi="GHEA Grapalat"/>
                <w:sz w:val="18"/>
                <w:szCs w:val="18"/>
                <w:lang w:val="es-ES"/>
              </w:rPr>
              <w:t>45461100</w:t>
            </w:r>
            <w:r>
              <w:rPr>
                <w:rFonts w:ascii="GHEA Grapalat" w:hAnsi="GHEA Grapalat"/>
                <w:sz w:val="18"/>
                <w:szCs w:val="18"/>
                <w:lang w:val="es-ES"/>
              </w:rPr>
              <w:t>/1</w:t>
            </w:r>
          </w:p>
        </w:tc>
        <w:tc>
          <w:tcPr>
            <w:tcW w:w="1281" w:type="dxa"/>
          </w:tcPr>
          <w:p w:rsidR="00F10441" w:rsidRPr="0093002B" w:rsidRDefault="00F10441" w:rsidP="00F10441">
            <w:pPr>
              <w:rPr>
                <w:rFonts w:ascii="GHEA Grapalat" w:hAnsi="GHEA Grapalat"/>
                <w:sz w:val="20"/>
                <w:lang w:val="es-ES"/>
              </w:rPr>
            </w:pPr>
            <w:r w:rsidRPr="00F10441">
              <w:rPr>
                <w:rFonts w:ascii="GHEA Grapalat" w:hAnsi="GHEA Grapalat"/>
                <w:sz w:val="18"/>
                <w:szCs w:val="18"/>
                <w:lang w:val="hy-AM"/>
              </w:rPr>
              <w:t>Ремонт административного здания поселка Востан общины Арташат Араратской области Республики Армения</w:t>
            </w:r>
          </w:p>
        </w:tc>
        <w:tc>
          <w:tcPr>
            <w:tcW w:w="566" w:type="dxa"/>
          </w:tcPr>
          <w:p w:rsidR="00F10441" w:rsidRPr="00B03805" w:rsidRDefault="00F10441" w:rsidP="00F10441">
            <w:pPr>
              <w:jc w:val="center"/>
              <w:rPr>
                <w:rFonts w:ascii="GHEA Grapalat" w:hAnsi="GHEA Grapalat"/>
                <w:sz w:val="18"/>
                <w:szCs w:val="18"/>
                <w:lang w:val="pt-BR"/>
              </w:rPr>
            </w:pPr>
          </w:p>
          <w:p w:rsidR="00F10441" w:rsidRPr="00B03805" w:rsidRDefault="00F10441" w:rsidP="00F10441">
            <w:pPr>
              <w:jc w:val="center"/>
              <w:rPr>
                <w:rFonts w:ascii="GHEA Grapalat" w:hAnsi="GHEA Grapalat"/>
                <w:sz w:val="18"/>
                <w:szCs w:val="18"/>
                <w:lang w:val="pt-BR"/>
              </w:rPr>
            </w:pPr>
          </w:p>
          <w:p w:rsidR="00131D49" w:rsidRDefault="00F10441" w:rsidP="00F10441">
            <w:pPr>
              <w:jc w:val="center"/>
              <w:rPr>
                <w:rFonts w:ascii="GHEA Grapalat" w:hAnsi="GHEA Grapalat"/>
                <w:sz w:val="18"/>
                <w:szCs w:val="18"/>
                <w:lang w:val="pt-BR"/>
              </w:rPr>
            </w:pPr>
            <w:r w:rsidRPr="00B03805">
              <w:rPr>
                <w:rFonts w:ascii="GHEA Grapalat" w:hAnsi="GHEA Grapalat"/>
                <w:sz w:val="18"/>
                <w:szCs w:val="18"/>
                <w:lang w:val="pt-BR"/>
              </w:rPr>
              <w:t xml:space="preserve">... </w:t>
            </w:r>
          </w:p>
          <w:p w:rsidR="00F10441" w:rsidRPr="0093002B" w:rsidRDefault="00F10441" w:rsidP="00F10441">
            <w:pPr>
              <w:jc w:val="center"/>
              <w:rPr>
                <w:rFonts w:ascii="GHEA Grapalat" w:hAnsi="GHEA Grapalat"/>
                <w:lang w:val="pt-BR"/>
              </w:rPr>
            </w:pPr>
            <w:r w:rsidRPr="00B03805">
              <w:rPr>
                <w:rFonts w:ascii="GHEA Grapalat" w:hAnsi="GHEA Grapalat"/>
                <w:sz w:val="18"/>
                <w:szCs w:val="18"/>
                <w:lang w:val="pt-BR"/>
              </w:rPr>
              <w:t>%</w:t>
            </w:r>
          </w:p>
        </w:tc>
        <w:tc>
          <w:tcPr>
            <w:tcW w:w="454" w:type="dxa"/>
          </w:tcPr>
          <w:p w:rsidR="00F10441" w:rsidRPr="00B03805" w:rsidRDefault="00F10441" w:rsidP="00F10441">
            <w:pPr>
              <w:jc w:val="center"/>
              <w:rPr>
                <w:rFonts w:ascii="GHEA Grapalat" w:hAnsi="GHEA Grapalat"/>
                <w:sz w:val="18"/>
                <w:szCs w:val="18"/>
                <w:lang w:val="pt-BR"/>
              </w:rPr>
            </w:pPr>
          </w:p>
          <w:p w:rsidR="00F10441" w:rsidRPr="00B03805" w:rsidRDefault="00F10441" w:rsidP="00F10441">
            <w:pPr>
              <w:jc w:val="center"/>
              <w:rPr>
                <w:rFonts w:ascii="GHEA Grapalat" w:hAnsi="GHEA Grapalat"/>
                <w:sz w:val="18"/>
                <w:szCs w:val="18"/>
                <w:lang w:val="pt-BR"/>
              </w:rPr>
            </w:pPr>
          </w:p>
          <w:p w:rsidR="00F10441" w:rsidRPr="0093002B" w:rsidRDefault="00F10441" w:rsidP="00F10441">
            <w:pPr>
              <w:jc w:val="center"/>
              <w:rPr>
                <w:rFonts w:ascii="GHEA Grapalat" w:hAnsi="GHEA Grapalat"/>
                <w:lang w:val="pt-BR"/>
              </w:rPr>
            </w:pPr>
            <w:r w:rsidRPr="00B03805">
              <w:rPr>
                <w:rFonts w:ascii="GHEA Grapalat" w:hAnsi="GHEA Grapalat"/>
                <w:sz w:val="18"/>
                <w:szCs w:val="18"/>
                <w:lang w:val="pt-BR"/>
              </w:rPr>
              <w:t>... %</w:t>
            </w:r>
          </w:p>
        </w:tc>
        <w:tc>
          <w:tcPr>
            <w:tcW w:w="431" w:type="dxa"/>
          </w:tcPr>
          <w:p w:rsidR="00F10441" w:rsidRPr="00B03805" w:rsidRDefault="00F10441" w:rsidP="00F10441">
            <w:pPr>
              <w:jc w:val="center"/>
              <w:rPr>
                <w:rFonts w:ascii="GHEA Grapalat" w:hAnsi="GHEA Grapalat"/>
                <w:sz w:val="18"/>
                <w:szCs w:val="18"/>
                <w:lang w:val="pt-BR"/>
              </w:rPr>
            </w:pPr>
          </w:p>
          <w:p w:rsidR="00F10441" w:rsidRPr="00B03805" w:rsidRDefault="00F10441" w:rsidP="00F10441">
            <w:pPr>
              <w:jc w:val="center"/>
              <w:rPr>
                <w:rFonts w:ascii="GHEA Grapalat" w:hAnsi="GHEA Grapalat"/>
                <w:sz w:val="18"/>
                <w:szCs w:val="18"/>
                <w:lang w:val="pt-BR"/>
              </w:rPr>
            </w:pPr>
          </w:p>
          <w:p w:rsidR="00F10441" w:rsidRPr="0093002B" w:rsidRDefault="00F10441" w:rsidP="00F10441">
            <w:pPr>
              <w:jc w:val="center"/>
              <w:rPr>
                <w:rFonts w:ascii="GHEA Grapalat" w:hAnsi="GHEA Grapalat" w:cs="Arial"/>
                <w:sz w:val="18"/>
                <w:szCs w:val="18"/>
                <w:lang w:val="pt-BR"/>
              </w:rPr>
            </w:pPr>
            <w:r w:rsidRPr="00B03805">
              <w:rPr>
                <w:rFonts w:ascii="GHEA Grapalat" w:hAnsi="GHEA Grapalat"/>
                <w:sz w:val="18"/>
                <w:szCs w:val="18"/>
                <w:lang w:val="pt-BR"/>
              </w:rPr>
              <w:t>... %</w:t>
            </w:r>
          </w:p>
        </w:tc>
        <w:tc>
          <w:tcPr>
            <w:tcW w:w="556" w:type="dxa"/>
          </w:tcPr>
          <w:p w:rsidR="00F10441" w:rsidRPr="00B03805" w:rsidRDefault="00F10441" w:rsidP="00F10441">
            <w:pPr>
              <w:jc w:val="center"/>
              <w:rPr>
                <w:rFonts w:ascii="GHEA Grapalat" w:hAnsi="GHEA Grapalat"/>
                <w:sz w:val="18"/>
                <w:szCs w:val="18"/>
                <w:lang w:val="pt-BR"/>
              </w:rPr>
            </w:pPr>
          </w:p>
          <w:p w:rsidR="00F10441" w:rsidRPr="00B03805" w:rsidRDefault="00F10441" w:rsidP="00F10441">
            <w:pPr>
              <w:jc w:val="center"/>
              <w:rPr>
                <w:rFonts w:ascii="GHEA Grapalat" w:hAnsi="GHEA Grapalat"/>
                <w:sz w:val="18"/>
                <w:szCs w:val="18"/>
                <w:lang w:val="pt-BR"/>
              </w:rPr>
            </w:pPr>
          </w:p>
          <w:p w:rsidR="00F10441" w:rsidRPr="0093002B" w:rsidRDefault="00F10441" w:rsidP="00F10441">
            <w:pPr>
              <w:jc w:val="center"/>
              <w:rPr>
                <w:rFonts w:ascii="GHEA Grapalat" w:hAnsi="GHEA Grapalat" w:cs="Arial"/>
                <w:sz w:val="18"/>
                <w:szCs w:val="18"/>
                <w:lang w:val="pt-BR"/>
              </w:rPr>
            </w:pPr>
            <w:r w:rsidRPr="00B03805">
              <w:rPr>
                <w:rFonts w:ascii="GHEA Grapalat" w:hAnsi="GHEA Grapalat"/>
                <w:sz w:val="18"/>
                <w:szCs w:val="18"/>
                <w:lang w:val="pt-BR"/>
              </w:rPr>
              <w:t>... %</w:t>
            </w:r>
          </w:p>
        </w:tc>
        <w:tc>
          <w:tcPr>
            <w:tcW w:w="436" w:type="dxa"/>
          </w:tcPr>
          <w:p w:rsidR="00F10441" w:rsidRPr="00B03805" w:rsidRDefault="00F10441" w:rsidP="00F10441">
            <w:pPr>
              <w:jc w:val="center"/>
              <w:rPr>
                <w:rFonts w:ascii="GHEA Grapalat" w:hAnsi="GHEA Grapalat"/>
                <w:sz w:val="18"/>
                <w:szCs w:val="18"/>
                <w:lang w:val="pt-BR"/>
              </w:rPr>
            </w:pPr>
          </w:p>
          <w:p w:rsidR="00F10441" w:rsidRPr="00B03805" w:rsidRDefault="00F10441" w:rsidP="00F10441">
            <w:pPr>
              <w:jc w:val="center"/>
              <w:rPr>
                <w:rFonts w:ascii="GHEA Grapalat" w:hAnsi="GHEA Grapalat"/>
                <w:sz w:val="18"/>
                <w:szCs w:val="18"/>
                <w:lang w:val="pt-BR"/>
              </w:rPr>
            </w:pPr>
          </w:p>
          <w:p w:rsidR="00F10441" w:rsidRPr="0093002B" w:rsidRDefault="00F10441" w:rsidP="00F10441">
            <w:pPr>
              <w:jc w:val="center"/>
              <w:rPr>
                <w:rFonts w:ascii="GHEA Grapalat" w:hAnsi="GHEA Grapalat" w:cs="Arial"/>
                <w:sz w:val="18"/>
                <w:szCs w:val="18"/>
                <w:lang w:val="pt-BR"/>
              </w:rPr>
            </w:pPr>
            <w:r w:rsidRPr="00B03805">
              <w:rPr>
                <w:rFonts w:ascii="GHEA Grapalat" w:hAnsi="GHEA Grapalat"/>
                <w:sz w:val="18"/>
                <w:szCs w:val="18"/>
                <w:lang w:val="pt-BR"/>
              </w:rPr>
              <w:t>... %</w:t>
            </w:r>
          </w:p>
        </w:tc>
        <w:tc>
          <w:tcPr>
            <w:tcW w:w="515" w:type="dxa"/>
          </w:tcPr>
          <w:p w:rsidR="00F10441" w:rsidRPr="00B03805" w:rsidRDefault="00F10441" w:rsidP="00F10441">
            <w:pPr>
              <w:jc w:val="center"/>
              <w:rPr>
                <w:rFonts w:ascii="GHEA Grapalat" w:hAnsi="GHEA Grapalat"/>
                <w:sz w:val="18"/>
                <w:szCs w:val="18"/>
                <w:lang w:val="pt-BR"/>
              </w:rPr>
            </w:pPr>
          </w:p>
          <w:p w:rsidR="00F10441" w:rsidRPr="00B03805" w:rsidRDefault="00F10441" w:rsidP="00F10441">
            <w:pPr>
              <w:jc w:val="center"/>
              <w:rPr>
                <w:rFonts w:ascii="GHEA Grapalat" w:hAnsi="GHEA Grapalat"/>
                <w:sz w:val="18"/>
                <w:szCs w:val="18"/>
                <w:lang w:val="pt-BR"/>
              </w:rPr>
            </w:pPr>
          </w:p>
          <w:p w:rsidR="00F10441" w:rsidRPr="0093002B" w:rsidRDefault="00F10441" w:rsidP="00F10441">
            <w:pPr>
              <w:jc w:val="center"/>
              <w:rPr>
                <w:rFonts w:ascii="GHEA Grapalat" w:hAnsi="GHEA Grapalat" w:cs="Arial"/>
                <w:sz w:val="18"/>
                <w:szCs w:val="18"/>
                <w:lang w:val="pt-BR"/>
              </w:rPr>
            </w:pPr>
            <w:r w:rsidRPr="00B03805">
              <w:rPr>
                <w:rFonts w:ascii="GHEA Grapalat" w:hAnsi="GHEA Grapalat"/>
                <w:sz w:val="18"/>
                <w:szCs w:val="18"/>
                <w:lang w:val="pt-BR"/>
              </w:rPr>
              <w:t>... %</w:t>
            </w:r>
          </w:p>
        </w:tc>
        <w:tc>
          <w:tcPr>
            <w:tcW w:w="477" w:type="dxa"/>
          </w:tcPr>
          <w:p w:rsidR="00F10441" w:rsidRPr="00B03805" w:rsidRDefault="00F10441" w:rsidP="00F10441">
            <w:pPr>
              <w:jc w:val="center"/>
              <w:rPr>
                <w:rFonts w:ascii="GHEA Grapalat" w:hAnsi="GHEA Grapalat"/>
                <w:sz w:val="18"/>
                <w:szCs w:val="18"/>
                <w:lang w:val="pt-BR"/>
              </w:rPr>
            </w:pPr>
          </w:p>
          <w:p w:rsidR="00F10441" w:rsidRPr="00B03805" w:rsidRDefault="00F10441" w:rsidP="00F10441">
            <w:pPr>
              <w:jc w:val="center"/>
              <w:rPr>
                <w:rFonts w:ascii="GHEA Grapalat" w:hAnsi="GHEA Grapalat"/>
                <w:sz w:val="18"/>
                <w:szCs w:val="18"/>
                <w:lang w:val="pt-BR"/>
              </w:rPr>
            </w:pPr>
          </w:p>
          <w:p w:rsidR="00F10441" w:rsidRPr="0093002B" w:rsidRDefault="00F10441" w:rsidP="00F10441">
            <w:pPr>
              <w:jc w:val="center"/>
              <w:rPr>
                <w:rFonts w:ascii="GHEA Grapalat" w:hAnsi="GHEA Grapalat" w:cs="Arial"/>
                <w:sz w:val="18"/>
                <w:szCs w:val="18"/>
                <w:lang w:val="pt-BR"/>
              </w:rPr>
            </w:pPr>
            <w:r w:rsidRPr="00B03805">
              <w:rPr>
                <w:rFonts w:ascii="GHEA Grapalat" w:hAnsi="GHEA Grapalat"/>
                <w:sz w:val="18"/>
                <w:szCs w:val="18"/>
                <w:lang w:val="pt-BR"/>
              </w:rPr>
              <w:t>... %</w:t>
            </w:r>
          </w:p>
        </w:tc>
        <w:tc>
          <w:tcPr>
            <w:tcW w:w="531" w:type="dxa"/>
          </w:tcPr>
          <w:p w:rsidR="00F10441" w:rsidRPr="00B03805" w:rsidRDefault="00F10441" w:rsidP="00F10441">
            <w:pPr>
              <w:jc w:val="center"/>
              <w:rPr>
                <w:rFonts w:ascii="GHEA Grapalat" w:hAnsi="GHEA Grapalat"/>
                <w:sz w:val="18"/>
                <w:szCs w:val="18"/>
                <w:lang w:val="pt-BR"/>
              </w:rPr>
            </w:pPr>
          </w:p>
          <w:p w:rsidR="00F10441" w:rsidRPr="00B03805" w:rsidRDefault="00F10441" w:rsidP="00F10441">
            <w:pPr>
              <w:jc w:val="center"/>
              <w:rPr>
                <w:rFonts w:ascii="GHEA Grapalat" w:hAnsi="GHEA Grapalat"/>
                <w:sz w:val="18"/>
                <w:szCs w:val="18"/>
                <w:lang w:val="pt-BR"/>
              </w:rPr>
            </w:pPr>
          </w:p>
          <w:p w:rsidR="00F10441" w:rsidRPr="0093002B" w:rsidRDefault="00F10441" w:rsidP="00F10441">
            <w:pPr>
              <w:jc w:val="center"/>
              <w:rPr>
                <w:rFonts w:ascii="GHEA Grapalat" w:hAnsi="GHEA Grapalat" w:cs="Arial"/>
                <w:sz w:val="18"/>
                <w:szCs w:val="18"/>
                <w:lang w:val="pt-BR"/>
              </w:rPr>
            </w:pPr>
            <w:r w:rsidRPr="00B03805">
              <w:rPr>
                <w:rFonts w:ascii="GHEA Grapalat" w:hAnsi="GHEA Grapalat"/>
                <w:sz w:val="18"/>
                <w:szCs w:val="18"/>
                <w:lang w:val="pt-BR"/>
              </w:rPr>
              <w:t>... %</w:t>
            </w:r>
          </w:p>
        </w:tc>
        <w:tc>
          <w:tcPr>
            <w:tcW w:w="729" w:type="dxa"/>
          </w:tcPr>
          <w:p w:rsidR="00F10441" w:rsidRPr="00B03805" w:rsidRDefault="00F10441" w:rsidP="00F10441">
            <w:pPr>
              <w:jc w:val="center"/>
              <w:rPr>
                <w:rFonts w:ascii="GHEA Grapalat" w:hAnsi="GHEA Grapalat"/>
                <w:sz w:val="18"/>
                <w:szCs w:val="18"/>
                <w:lang w:val="pt-BR"/>
              </w:rPr>
            </w:pPr>
          </w:p>
          <w:p w:rsidR="00F10441" w:rsidRPr="00B03805" w:rsidRDefault="00F10441" w:rsidP="00F10441">
            <w:pPr>
              <w:jc w:val="center"/>
              <w:rPr>
                <w:rFonts w:ascii="GHEA Grapalat" w:hAnsi="GHEA Grapalat"/>
                <w:sz w:val="18"/>
                <w:szCs w:val="18"/>
                <w:lang w:val="pt-BR"/>
              </w:rPr>
            </w:pPr>
          </w:p>
          <w:p w:rsidR="00F10441" w:rsidRPr="0093002B" w:rsidRDefault="00F10441" w:rsidP="00F10441">
            <w:pPr>
              <w:jc w:val="center"/>
              <w:rPr>
                <w:rFonts w:ascii="GHEA Grapalat" w:hAnsi="GHEA Grapalat" w:cs="Arial"/>
                <w:sz w:val="18"/>
                <w:szCs w:val="18"/>
                <w:lang w:val="pt-BR"/>
              </w:rPr>
            </w:pPr>
            <w:r w:rsidRPr="00B03805">
              <w:rPr>
                <w:rFonts w:ascii="GHEA Grapalat" w:hAnsi="GHEA Grapalat"/>
                <w:sz w:val="18"/>
                <w:szCs w:val="18"/>
                <w:lang w:val="pt-BR"/>
              </w:rPr>
              <w:t>100 %</w:t>
            </w:r>
          </w:p>
        </w:tc>
        <w:tc>
          <w:tcPr>
            <w:tcW w:w="663" w:type="dxa"/>
          </w:tcPr>
          <w:p w:rsidR="00F10441" w:rsidRPr="00B03805" w:rsidRDefault="00F10441" w:rsidP="00F10441">
            <w:pPr>
              <w:jc w:val="center"/>
              <w:rPr>
                <w:rFonts w:ascii="GHEA Grapalat" w:hAnsi="GHEA Grapalat"/>
                <w:sz w:val="18"/>
                <w:szCs w:val="18"/>
                <w:lang w:val="pt-BR"/>
              </w:rPr>
            </w:pPr>
          </w:p>
          <w:p w:rsidR="00F10441" w:rsidRPr="00B03805" w:rsidRDefault="00F10441" w:rsidP="00F10441">
            <w:pPr>
              <w:jc w:val="center"/>
              <w:rPr>
                <w:rFonts w:ascii="GHEA Grapalat" w:hAnsi="GHEA Grapalat"/>
                <w:sz w:val="18"/>
                <w:szCs w:val="18"/>
                <w:lang w:val="pt-BR"/>
              </w:rPr>
            </w:pPr>
          </w:p>
          <w:p w:rsidR="00F10441" w:rsidRPr="0093002B" w:rsidRDefault="00F10441" w:rsidP="00F10441">
            <w:pPr>
              <w:jc w:val="center"/>
              <w:rPr>
                <w:rFonts w:ascii="GHEA Grapalat" w:hAnsi="GHEA Grapalat" w:cs="Arial"/>
                <w:sz w:val="18"/>
                <w:szCs w:val="18"/>
                <w:lang w:val="pt-BR"/>
              </w:rPr>
            </w:pPr>
            <w:r w:rsidRPr="00B03805">
              <w:rPr>
                <w:rFonts w:ascii="GHEA Grapalat" w:hAnsi="GHEA Grapalat"/>
                <w:sz w:val="18"/>
                <w:szCs w:val="18"/>
                <w:lang w:val="pt-BR"/>
              </w:rPr>
              <w:t>100 %</w:t>
            </w:r>
          </w:p>
        </w:tc>
        <w:tc>
          <w:tcPr>
            <w:tcW w:w="594" w:type="dxa"/>
          </w:tcPr>
          <w:p w:rsidR="00F10441" w:rsidRPr="00B03805" w:rsidRDefault="00F10441" w:rsidP="00F10441">
            <w:pPr>
              <w:jc w:val="center"/>
              <w:rPr>
                <w:rFonts w:ascii="GHEA Grapalat" w:hAnsi="GHEA Grapalat"/>
                <w:sz w:val="18"/>
                <w:szCs w:val="18"/>
                <w:lang w:val="pt-BR"/>
              </w:rPr>
            </w:pPr>
          </w:p>
          <w:p w:rsidR="00F10441" w:rsidRPr="00B03805" w:rsidRDefault="00F10441" w:rsidP="00F10441">
            <w:pPr>
              <w:jc w:val="center"/>
              <w:rPr>
                <w:rFonts w:ascii="GHEA Grapalat" w:hAnsi="GHEA Grapalat"/>
                <w:sz w:val="18"/>
                <w:szCs w:val="18"/>
                <w:lang w:val="pt-BR"/>
              </w:rPr>
            </w:pPr>
          </w:p>
          <w:p w:rsidR="00F10441" w:rsidRDefault="00F10441" w:rsidP="00F10441">
            <w:pPr>
              <w:jc w:val="center"/>
              <w:rPr>
                <w:rFonts w:ascii="GHEA Grapalat" w:hAnsi="GHEA Grapalat"/>
                <w:sz w:val="18"/>
                <w:szCs w:val="18"/>
                <w:lang w:val="pt-BR"/>
              </w:rPr>
            </w:pPr>
            <w:r>
              <w:rPr>
                <w:rFonts w:ascii="GHEA Grapalat" w:hAnsi="GHEA Grapalat"/>
                <w:sz w:val="18"/>
                <w:szCs w:val="18"/>
                <w:lang w:val="pt-BR"/>
              </w:rPr>
              <w:t>100</w:t>
            </w:r>
          </w:p>
          <w:p w:rsidR="00F10441" w:rsidRPr="0093002B" w:rsidRDefault="00F10441" w:rsidP="00F10441">
            <w:pPr>
              <w:jc w:val="center"/>
              <w:rPr>
                <w:rFonts w:ascii="GHEA Grapalat" w:hAnsi="GHEA Grapalat" w:cs="Arial"/>
                <w:sz w:val="18"/>
                <w:szCs w:val="18"/>
                <w:lang w:val="pt-BR"/>
              </w:rPr>
            </w:pPr>
            <w:r w:rsidRPr="00B03805">
              <w:rPr>
                <w:rFonts w:ascii="GHEA Grapalat" w:hAnsi="GHEA Grapalat"/>
                <w:sz w:val="18"/>
                <w:szCs w:val="18"/>
                <w:lang w:val="pt-BR"/>
              </w:rPr>
              <w:t>%</w:t>
            </w:r>
          </w:p>
        </w:tc>
        <w:tc>
          <w:tcPr>
            <w:tcW w:w="644" w:type="dxa"/>
          </w:tcPr>
          <w:p w:rsidR="00F10441" w:rsidRPr="00B03805" w:rsidRDefault="00F10441" w:rsidP="00F10441">
            <w:pPr>
              <w:jc w:val="center"/>
              <w:rPr>
                <w:rFonts w:ascii="GHEA Grapalat" w:hAnsi="GHEA Grapalat"/>
                <w:sz w:val="18"/>
                <w:szCs w:val="18"/>
                <w:lang w:val="pt-BR"/>
              </w:rPr>
            </w:pPr>
          </w:p>
          <w:p w:rsidR="00F10441" w:rsidRPr="00B03805" w:rsidRDefault="00F10441" w:rsidP="00F10441">
            <w:pPr>
              <w:jc w:val="center"/>
              <w:rPr>
                <w:rFonts w:ascii="GHEA Grapalat" w:hAnsi="GHEA Grapalat"/>
                <w:sz w:val="18"/>
                <w:szCs w:val="18"/>
                <w:lang w:val="pt-BR"/>
              </w:rPr>
            </w:pPr>
          </w:p>
          <w:p w:rsidR="00F10441" w:rsidRDefault="00F10441" w:rsidP="00F10441">
            <w:pPr>
              <w:jc w:val="center"/>
              <w:rPr>
                <w:rFonts w:ascii="GHEA Grapalat" w:hAnsi="GHEA Grapalat"/>
                <w:sz w:val="18"/>
                <w:szCs w:val="18"/>
                <w:lang w:val="pt-BR"/>
              </w:rPr>
            </w:pPr>
            <w:r>
              <w:rPr>
                <w:rFonts w:ascii="GHEA Grapalat" w:hAnsi="GHEA Grapalat"/>
                <w:sz w:val="18"/>
                <w:szCs w:val="18"/>
                <w:lang w:val="pt-BR"/>
              </w:rPr>
              <w:t>100</w:t>
            </w:r>
          </w:p>
          <w:p w:rsidR="00F10441" w:rsidRPr="0093002B" w:rsidRDefault="00F10441" w:rsidP="00F10441">
            <w:pPr>
              <w:jc w:val="center"/>
              <w:rPr>
                <w:rFonts w:ascii="GHEA Grapalat" w:hAnsi="GHEA Grapalat" w:cs="Arial"/>
                <w:sz w:val="18"/>
                <w:szCs w:val="18"/>
                <w:lang w:val="pt-BR"/>
              </w:rPr>
            </w:pPr>
            <w:r w:rsidRPr="00B03805">
              <w:rPr>
                <w:rFonts w:ascii="GHEA Grapalat" w:hAnsi="GHEA Grapalat"/>
                <w:sz w:val="18"/>
                <w:szCs w:val="18"/>
                <w:lang w:val="pt-BR"/>
              </w:rPr>
              <w:t xml:space="preserve"> %</w:t>
            </w:r>
          </w:p>
        </w:tc>
        <w:tc>
          <w:tcPr>
            <w:tcW w:w="581" w:type="dxa"/>
          </w:tcPr>
          <w:p w:rsidR="00F10441" w:rsidRPr="00B03805" w:rsidRDefault="00F10441" w:rsidP="00F10441">
            <w:pPr>
              <w:jc w:val="center"/>
              <w:rPr>
                <w:rFonts w:ascii="GHEA Grapalat" w:hAnsi="GHEA Grapalat"/>
                <w:sz w:val="18"/>
                <w:szCs w:val="18"/>
                <w:lang w:val="pt-BR"/>
              </w:rPr>
            </w:pPr>
          </w:p>
          <w:p w:rsidR="00F10441" w:rsidRPr="00B03805" w:rsidRDefault="00F10441" w:rsidP="00F10441">
            <w:pPr>
              <w:jc w:val="center"/>
              <w:rPr>
                <w:rFonts w:ascii="GHEA Grapalat" w:hAnsi="GHEA Grapalat"/>
                <w:sz w:val="18"/>
                <w:szCs w:val="18"/>
                <w:lang w:val="pt-BR"/>
              </w:rPr>
            </w:pPr>
          </w:p>
          <w:p w:rsidR="00F10441" w:rsidRDefault="00F10441" w:rsidP="00F10441">
            <w:pPr>
              <w:rPr>
                <w:rFonts w:ascii="GHEA Grapalat" w:hAnsi="GHEA Grapalat"/>
                <w:sz w:val="18"/>
                <w:szCs w:val="18"/>
                <w:lang w:val="pt-BR"/>
              </w:rPr>
            </w:pPr>
            <w:r>
              <w:rPr>
                <w:rFonts w:ascii="GHEA Grapalat" w:hAnsi="GHEA Grapalat"/>
                <w:sz w:val="18"/>
                <w:szCs w:val="18"/>
                <w:lang w:val="pt-BR"/>
              </w:rPr>
              <w:t>100</w:t>
            </w:r>
          </w:p>
          <w:p w:rsidR="00F10441" w:rsidRPr="0093002B" w:rsidRDefault="00F10441" w:rsidP="00F10441">
            <w:pPr>
              <w:jc w:val="center"/>
              <w:rPr>
                <w:rFonts w:ascii="GHEA Grapalat" w:hAnsi="GHEA Grapalat"/>
                <w:b/>
                <w:lang w:val="pt-BR"/>
              </w:rPr>
            </w:pPr>
            <w:r w:rsidRPr="00B03805">
              <w:rPr>
                <w:rFonts w:ascii="GHEA Grapalat" w:hAnsi="GHEA Grapalat"/>
                <w:sz w:val="18"/>
                <w:szCs w:val="18"/>
                <w:lang w:val="pt-BR"/>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31D49">
          <w:footerReference w:type="default" r:id="rId19"/>
          <w:footnotePr>
            <w:pos w:val="beneathText"/>
          </w:footnotePr>
          <w:type w:val="nextColumn"/>
          <w:pgSz w:w="11907" w:h="16840" w:code="9"/>
          <w:pgMar w:top="851" w:right="992" w:bottom="284" w:left="993"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4"/>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4"/>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206CA" w:rsidRDefault="008206CA">
      <w:r>
        <w:separator/>
      </w:r>
    </w:p>
  </w:endnote>
  <w:endnote w:type="continuationSeparator" w:id="0">
    <w:p w:rsidR="008206CA" w:rsidRDefault="00820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206CA" w:rsidRDefault="008206CA">
      <w:r>
        <w:separator/>
      </w:r>
    </w:p>
  </w:footnote>
  <w:footnote w:type="continuationSeparator" w:id="0">
    <w:p w:rsidR="008206CA" w:rsidRDefault="008206CA">
      <w:r>
        <w:continuationSeparator/>
      </w:r>
    </w:p>
  </w:footnote>
  <w:footnote w:id="1">
    <w:p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D1D1B" w:rsidRPr="008842CE" w:rsidRDefault="003D1D1B" w:rsidP="001831C4">
      <w:pPr>
        <w:pStyle w:val="af2"/>
        <w:widowControl w:val="0"/>
        <w:jc w:val="both"/>
        <w:rPr>
          <w:rFonts w:ascii="GHEA Grapalat" w:hAnsi="GHEA Grapalat"/>
          <w:lang w:val="af-ZA"/>
        </w:rPr>
      </w:pPr>
    </w:p>
    <w:p w:rsidR="003D1D1B" w:rsidRPr="008842CE" w:rsidRDefault="003D1D1B" w:rsidP="008842CE">
      <w:pPr>
        <w:pStyle w:val="af2"/>
        <w:widowControl w:val="0"/>
        <w:jc w:val="both"/>
        <w:rPr>
          <w:rFonts w:ascii="GHEA Grapalat" w:hAnsi="GHEA Grapalat"/>
          <w:lang w:val="af-ZA"/>
        </w:rPr>
      </w:pPr>
    </w:p>
  </w:footnote>
  <w:footnote w:id="2">
    <w:p w:rsidR="003D1D1B" w:rsidRPr="00CD6B60" w:rsidRDefault="003D1D1B"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D1D1B" w:rsidRDefault="003D1D1B"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D1D1B" w:rsidRPr="008842CE" w:rsidRDefault="003D1D1B"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D1D1B" w:rsidRDefault="003D1D1B" w:rsidP="00AF1F59">
      <w:pPr>
        <w:pStyle w:val="af2"/>
        <w:jc w:val="both"/>
        <w:rPr>
          <w:rFonts w:asciiTheme="minorHAnsi" w:hAnsiTheme="minorHAnsi"/>
        </w:rPr>
      </w:pPr>
    </w:p>
    <w:p w:rsidR="003D1D1B" w:rsidRPr="00D3436F" w:rsidRDefault="003D1D1B"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1D1B" w:rsidRPr="000811C1" w:rsidRDefault="003D1D1B">
      <w:pPr>
        <w:pStyle w:val="af2"/>
        <w:rPr>
          <w:rFonts w:asciiTheme="minorHAnsi" w:hAnsiTheme="minorHAnsi"/>
        </w:rPr>
      </w:pPr>
    </w:p>
  </w:footnote>
  <w:footnote w:id="6">
    <w:p w:rsidR="003D1D1B" w:rsidRPr="00810F23" w:rsidRDefault="003D1D1B">
      <w:pPr>
        <w:pStyle w:val="af2"/>
        <w:rPr>
          <w:rFonts w:ascii="Times New Roman" w:hAnsi="Times New Roman"/>
        </w:rPr>
      </w:pPr>
      <w:r>
        <w:rPr>
          <w:rStyle w:val="af7"/>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D1D1B" w:rsidRPr="0087711E" w:rsidRDefault="003D1D1B" w:rsidP="00B351F5">
      <w:pPr>
        <w:pStyle w:val="af2"/>
      </w:pPr>
      <w:r w:rsidRPr="0087711E">
        <w:rPr>
          <w:rStyle w:val="af7"/>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3D1D1B" w:rsidRPr="00FE2AA4" w:rsidRDefault="003D1D1B">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9">
    <w:p w:rsidR="003D1D1B" w:rsidRPr="008842CE" w:rsidRDefault="003D1D1B"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1D1B" w:rsidRPr="000811C1" w:rsidRDefault="003D1D1B">
      <w:pPr>
        <w:pStyle w:val="af2"/>
        <w:rPr>
          <w:lang w:val="af-ZA"/>
        </w:rPr>
      </w:pPr>
    </w:p>
  </w:footnote>
  <w:footnote w:id="10">
    <w:p w:rsidR="003D1D1B" w:rsidRPr="00BD16E0" w:rsidRDefault="003D1D1B" w:rsidP="00BA4026">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D1D1B" w:rsidRPr="0092041F" w:rsidRDefault="003D1D1B" w:rsidP="00C67FAB">
      <w:pPr>
        <w:pStyle w:val="af2"/>
        <w:jc w:val="both"/>
        <w:rPr>
          <w:rFonts w:ascii="GHEA Grapalat" w:hAnsi="GHEA Grapalat"/>
          <w:i/>
        </w:rPr>
      </w:pPr>
    </w:p>
  </w:footnote>
  <w:footnote w:id="11">
    <w:p w:rsidR="003D1D1B" w:rsidRPr="00511966" w:rsidRDefault="003D1D1B" w:rsidP="00C67FAB">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D1D1B" w:rsidRPr="000811C1" w:rsidRDefault="003D1D1B" w:rsidP="0027573B">
      <w:pPr>
        <w:pStyle w:val="af2"/>
        <w:rPr>
          <w:rFonts w:ascii="Sylfaen" w:hAnsi="Sylfaen"/>
          <w:sz w:val="18"/>
          <w:szCs w:val="18"/>
        </w:rPr>
      </w:pPr>
    </w:p>
  </w:footnote>
  <w:footnote w:id="13">
    <w:p w:rsidR="003D1D1B" w:rsidRPr="00A31673" w:rsidRDefault="003D1D1B">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D1D1B" w:rsidRPr="00DE7706" w:rsidRDefault="003D1D1B">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D1D1B" w:rsidRPr="00810F23" w:rsidRDefault="003D1D1B" w:rsidP="00A41F94">
      <w:pPr>
        <w:pStyle w:val="af2"/>
        <w:rPr>
          <w:rFonts w:ascii="Times New Roman" w:hAnsi="Times New Roman"/>
        </w:rPr>
      </w:pPr>
      <w:r>
        <w:rPr>
          <w:rStyle w:val="af7"/>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1D1B" w:rsidRPr="005F2C25" w:rsidRDefault="003D1D1B">
      <w:pPr>
        <w:pStyle w:val="af2"/>
        <w:rPr>
          <w:rFonts w:ascii="Times New Roman" w:hAnsi="Times New Roman"/>
        </w:rPr>
      </w:pPr>
    </w:p>
  </w:footnote>
  <w:footnote w:id="16">
    <w:p w:rsidR="003D1D1B" w:rsidRDefault="003D1D1B" w:rsidP="006B3E56">
      <w:pPr>
        <w:jc w:val="both"/>
      </w:pPr>
    </w:p>
    <w:p w:rsidR="003D1D1B" w:rsidRPr="00A006D6" w:rsidRDefault="003D1D1B"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1D1B" w:rsidRPr="00A006D6" w:rsidRDefault="003D1D1B" w:rsidP="006B3E56">
      <w:pPr>
        <w:pStyle w:val="af2"/>
        <w:rPr>
          <w:rFonts w:asciiTheme="minorHAnsi" w:hAnsiTheme="minorHAnsi"/>
          <w:i/>
          <w:lang w:val="af-ZA"/>
        </w:rPr>
      </w:pPr>
    </w:p>
  </w:footnote>
  <w:footnote w:id="17">
    <w:p w:rsidR="003D1D1B" w:rsidRPr="00A006D6" w:rsidRDefault="003D1D1B">
      <w:pPr>
        <w:pStyle w:val="af2"/>
        <w:rPr>
          <w:ins w:id="15" w:author="Inesa Kocharyan" w:date="2021-09-01T12:05:00Z"/>
          <w:rFonts w:asciiTheme="minorHAnsi" w:hAnsiTheme="minorHAnsi"/>
          <w:b/>
          <w:i/>
        </w:rPr>
      </w:pPr>
      <w:r w:rsidRPr="00A006D6">
        <w:rPr>
          <w:rStyle w:val="af7"/>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1D1B" w:rsidRPr="00990559" w:rsidRDefault="003D1D1B">
      <w:pPr>
        <w:pStyle w:val="af2"/>
        <w:rPr>
          <w:rFonts w:ascii="Sylfaen" w:hAnsi="Sylfaen"/>
          <w:lang w:val="hy-AM"/>
        </w:rPr>
      </w:pPr>
    </w:p>
  </w:footnote>
  <w:footnote w:id="18">
    <w:p w:rsidR="003D1D1B" w:rsidRPr="00D3436F" w:rsidRDefault="003D1D1B"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1D1B" w:rsidRPr="00D3436F" w:rsidRDefault="003D1D1B">
      <w:pPr>
        <w:pStyle w:val="af2"/>
        <w:rPr>
          <w:lang w:val="es-ES"/>
        </w:rPr>
      </w:pPr>
    </w:p>
  </w:footnote>
  <w:footnote w:id="19">
    <w:p w:rsidR="003D1D1B" w:rsidRPr="00124BE9" w:rsidRDefault="003D1D1B" w:rsidP="00BB28C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D1D1B" w:rsidRPr="00124BE9" w:rsidRDefault="003D1D1B" w:rsidP="00BB28C8">
      <w:pPr>
        <w:pStyle w:val="af2"/>
        <w:widowControl w:val="0"/>
        <w:jc w:val="both"/>
        <w:rPr>
          <w:rFonts w:ascii="GHEA Grapalat" w:hAnsi="GHEA Grapalat"/>
          <w:lang w:val="hy-AM"/>
        </w:rPr>
      </w:pPr>
    </w:p>
  </w:footnote>
  <w:footnote w:id="20">
    <w:p w:rsidR="003D1D1B" w:rsidRPr="00124BE9" w:rsidRDefault="003D1D1B" w:rsidP="00BB28C8">
      <w:pPr>
        <w:pStyle w:val="af2"/>
        <w:widowControl w:val="0"/>
        <w:jc w:val="both"/>
        <w:rPr>
          <w:rFonts w:ascii="GHEA Grapalat" w:hAnsi="GHEA Grapalat"/>
          <w:lang w:val="hy-AM"/>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3D1D1B" w:rsidRPr="00A6067F" w:rsidRDefault="003D1D1B" w:rsidP="00BB28C8">
      <w:pPr>
        <w:pStyle w:val="af2"/>
        <w:widowControl w:val="0"/>
        <w:jc w:val="both"/>
        <w:rPr>
          <w:rFonts w:ascii="GHEA Grapalat" w:hAnsi="GHEA Grapalat"/>
          <w:i/>
        </w:rPr>
      </w:pPr>
      <w:r>
        <w:rPr>
          <w:rStyle w:val="af7"/>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3D1D1B" w:rsidRPr="0000511B" w:rsidRDefault="003D1D1B" w:rsidP="00BB28C8">
      <w:pPr>
        <w:pStyle w:val="af2"/>
        <w:widowControl w:val="0"/>
        <w:jc w:val="both"/>
        <w:rPr>
          <w:rFonts w:ascii="GHEA Grapalat" w:hAnsi="GHEA Grapalat"/>
          <w:i/>
          <w:sz w:val="18"/>
          <w:szCs w:val="18"/>
        </w:rPr>
      </w:pPr>
      <w:r w:rsidRPr="0000511B">
        <w:rPr>
          <w:rStyle w:val="af7"/>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3D1D1B" w:rsidRPr="000A504A" w:rsidRDefault="003D1D1B" w:rsidP="00BB28C8">
      <w:pPr>
        <w:pStyle w:val="af2"/>
        <w:widowControl w:val="0"/>
        <w:jc w:val="both"/>
        <w:rPr>
          <w:ins w:id="31" w:author="Vardan" w:date="2022-03-24T23:04:00Z"/>
          <w:rFonts w:ascii="GHEA Grapalat" w:hAnsi="GHEA Grapalat"/>
          <w:i/>
          <w:lang w:val="hy-AM"/>
        </w:rPr>
      </w:pPr>
      <w:r>
        <w:rPr>
          <w:rStyle w:val="af7"/>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D1D1B" w:rsidRPr="00124BE9" w:rsidRDefault="003D1D1B" w:rsidP="00BB28C8">
      <w:pPr>
        <w:pStyle w:val="af2"/>
        <w:widowControl w:val="0"/>
        <w:jc w:val="both"/>
        <w:rPr>
          <w:rFonts w:ascii="GHEA Grapalat" w:hAnsi="GHEA Grapalat"/>
          <w:lang w:val="hy-AM"/>
        </w:rPr>
      </w:pPr>
    </w:p>
  </w:footnote>
  <w:footnote w:id="24">
    <w:p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3D1D1B" w:rsidRPr="00F77F4C" w:rsidRDefault="003D1D1B" w:rsidP="00BB28C8">
      <w:pPr>
        <w:pStyle w:val="af2"/>
        <w:jc w:val="both"/>
        <w:rPr>
          <w:rFonts w:ascii="GHEA Grapalat" w:hAnsi="GHEA Grapalat"/>
          <w:i/>
        </w:rPr>
      </w:pPr>
      <w:r>
        <w:rPr>
          <w:rStyle w:val="af7"/>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1D1B" w:rsidRPr="004078D0" w:rsidRDefault="003D1D1B" w:rsidP="00BB28C8">
      <w:pPr>
        <w:pStyle w:val="af2"/>
        <w:widowControl w:val="0"/>
        <w:jc w:val="both"/>
        <w:rPr>
          <w:rFonts w:ascii="GHEA Grapalat" w:hAnsi="GHEA Grapalat"/>
          <w:sz w:val="2"/>
          <w:szCs w:val="2"/>
          <w:lang w:val="hy-AM"/>
        </w:rPr>
      </w:pPr>
    </w:p>
    <w:p w:rsidR="003D1D1B" w:rsidRPr="004078D0" w:rsidRDefault="003D1D1B" w:rsidP="00BB28C8">
      <w:pPr>
        <w:pStyle w:val="af2"/>
        <w:widowControl w:val="0"/>
        <w:jc w:val="both"/>
        <w:rPr>
          <w:rFonts w:ascii="GHEA Grapalat" w:hAnsi="GHEA Grapalat"/>
          <w:sz w:val="2"/>
          <w:szCs w:val="2"/>
          <w:lang w:val="hy-AM"/>
        </w:rPr>
      </w:pPr>
    </w:p>
  </w:footnote>
  <w:footnote w:id="25">
    <w:p w:rsidR="003D1D1B" w:rsidRPr="00124BE9" w:rsidRDefault="003D1D1B" w:rsidP="00BB28C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3D1D1B" w:rsidRPr="00124BE9" w:rsidRDefault="003D1D1B" w:rsidP="00BB28C8">
      <w:pPr>
        <w:pStyle w:val="af2"/>
        <w:widowControl w:val="0"/>
        <w:jc w:val="both"/>
        <w:rPr>
          <w:rFonts w:ascii="GHEA Grapalat" w:hAnsi="GHEA Grapalat"/>
          <w:lang w:val="hy-AM"/>
        </w:rPr>
      </w:pPr>
      <w:r>
        <w:rPr>
          <w:rStyle w:val="af7"/>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3D1D1B" w:rsidRPr="00124BE9" w:rsidRDefault="003D1D1B" w:rsidP="00BB28C8">
      <w:pPr>
        <w:pStyle w:val="af2"/>
        <w:widowControl w:val="0"/>
        <w:jc w:val="both"/>
        <w:rPr>
          <w:rFonts w:ascii="GHEA Grapalat" w:hAnsi="GHEA Grapalat"/>
          <w:lang w:val="hy-AM"/>
        </w:rPr>
      </w:pPr>
      <w:r>
        <w:rPr>
          <w:rStyle w:val="af7"/>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1D1B" w:rsidRPr="001C4E24" w:rsidRDefault="003D1D1B" w:rsidP="00BB28C8">
      <w:pPr>
        <w:pStyle w:val="af2"/>
        <w:rPr>
          <w:lang w:val="hy-AM"/>
        </w:rPr>
      </w:pPr>
    </w:p>
  </w:footnote>
  <w:footnote w:id="28">
    <w:p w:rsidR="003D1D1B" w:rsidRPr="00124BE9" w:rsidRDefault="003D1D1B" w:rsidP="00BB28C8">
      <w:pPr>
        <w:pStyle w:val="af2"/>
        <w:widowControl w:val="0"/>
        <w:jc w:val="both"/>
      </w:pPr>
      <w:r w:rsidRPr="00124BE9">
        <w:rPr>
          <w:rStyle w:val="af7"/>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3D1D1B" w:rsidRPr="00124BE9" w:rsidRDefault="003D1D1B" w:rsidP="00BB28C8">
      <w:pPr>
        <w:pStyle w:val="af2"/>
        <w:widowControl w:val="0"/>
        <w:jc w:val="both"/>
      </w:pPr>
      <w:r w:rsidRPr="00124BE9">
        <w:rPr>
          <w:rStyle w:val="af7"/>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16943688">
    <w:abstractNumId w:val="24"/>
  </w:num>
  <w:num w:numId="2" w16cid:durableId="1893497236">
    <w:abstractNumId w:val="11"/>
  </w:num>
  <w:num w:numId="3" w16cid:durableId="932319989">
    <w:abstractNumId w:val="22"/>
  </w:num>
  <w:num w:numId="4" w16cid:durableId="1270622587">
    <w:abstractNumId w:val="17"/>
  </w:num>
  <w:num w:numId="5" w16cid:durableId="2116317220">
    <w:abstractNumId w:val="27"/>
  </w:num>
  <w:num w:numId="6" w16cid:durableId="566495360">
    <w:abstractNumId w:val="24"/>
    <w:lvlOverride w:ilvl="0">
      <w:startOverride w:val="1"/>
    </w:lvlOverride>
    <w:lvlOverride w:ilvl="1"/>
    <w:lvlOverride w:ilvl="2"/>
    <w:lvlOverride w:ilvl="3"/>
    <w:lvlOverride w:ilvl="4"/>
    <w:lvlOverride w:ilvl="5"/>
    <w:lvlOverride w:ilvl="6"/>
    <w:lvlOverride w:ilvl="7"/>
    <w:lvlOverride w:ilvl="8"/>
  </w:num>
  <w:num w:numId="7" w16cid:durableId="20292833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45749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9447004">
    <w:abstractNumId w:val="19"/>
  </w:num>
  <w:num w:numId="10" w16cid:durableId="7604581">
    <w:abstractNumId w:val="5"/>
  </w:num>
  <w:num w:numId="11" w16cid:durableId="1774546835">
    <w:abstractNumId w:val="9"/>
  </w:num>
  <w:num w:numId="12" w16cid:durableId="1884320848">
    <w:abstractNumId w:val="32"/>
  </w:num>
  <w:num w:numId="13" w16cid:durableId="1095172965">
    <w:abstractNumId w:val="29"/>
  </w:num>
  <w:num w:numId="14" w16cid:durableId="2143228334">
    <w:abstractNumId w:val="14"/>
  </w:num>
  <w:num w:numId="15" w16cid:durableId="175274263">
    <w:abstractNumId w:val="31"/>
  </w:num>
  <w:num w:numId="16" w16cid:durableId="1490903217">
    <w:abstractNumId w:val="16"/>
  </w:num>
  <w:num w:numId="17" w16cid:durableId="958149727">
    <w:abstractNumId w:val="6"/>
  </w:num>
  <w:num w:numId="18" w16cid:durableId="1168785925">
    <w:abstractNumId w:val="1"/>
  </w:num>
  <w:num w:numId="19" w16cid:durableId="543177125">
    <w:abstractNumId w:val="18"/>
  </w:num>
  <w:num w:numId="20" w16cid:durableId="844437036">
    <w:abstractNumId w:val="18"/>
  </w:num>
  <w:num w:numId="21" w16cid:durableId="14172895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5914723">
    <w:abstractNumId w:val="25"/>
  </w:num>
  <w:num w:numId="23" w16cid:durableId="1404371559">
    <w:abstractNumId w:val="8"/>
  </w:num>
  <w:num w:numId="24" w16cid:durableId="434179190">
    <w:abstractNumId w:val="21"/>
  </w:num>
  <w:num w:numId="25" w16cid:durableId="2097897252">
    <w:abstractNumId w:val="23"/>
  </w:num>
  <w:num w:numId="26" w16cid:durableId="2066710032">
    <w:abstractNumId w:val="15"/>
  </w:num>
  <w:num w:numId="27" w16cid:durableId="1840341847">
    <w:abstractNumId w:val="7"/>
  </w:num>
  <w:num w:numId="28" w16cid:durableId="165756405">
    <w:abstractNumId w:val="12"/>
  </w:num>
  <w:num w:numId="29" w16cid:durableId="7175094">
    <w:abstractNumId w:val="4"/>
  </w:num>
  <w:num w:numId="30" w16cid:durableId="980234846">
    <w:abstractNumId w:val="3"/>
  </w:num>
  <w:num w:numId="31" w16cid:durableId="1822768087">
    <w:abstractNumId w:val="0"/>
  </w:num>
  <w:num w:numId="32" w16cid:durableId="1148278755">
    <w:abstractNumId w:val="10"/>
  </w:num>
  <w:num w:numId="33" w16cid:durableId="223755267">
    <w:abstractNumId w:val="28"/>
  </w:num>
  <w:num w:numId="34" w16cid:durableId="1253322799">
    <w:abstractNumId w:val="26"/>
  </w:num>
  <w:num w:numId="35" w16cid:durableId="339703360">
    <w:abstractNumId w:val="30"/>
  </w:num>
  <w:num w:numId="36" w16cid:durableId="1205095604">
    <w:abstractNumId w:val="13"/>
  </w:num>
  <w:num w:numId="37" w16cid:durableId="873348974">
    <w:abstractNumId w:val="2"/>
  </w:num>
  <w:num w:numId="38" w16cid:durableId="55720227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D49"/>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50F"/>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5A9"/>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37E5F"/>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257"/>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6CA"/>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889"/>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324"/>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177"/>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5F6"/>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B4"/>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559"/>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9B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CE"/>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1B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1F85"/>
    <w:rsid w:val="00F02639"/>
    <w:rsid w:val="00F02F00"/>
    <w:rsid w:val="00F04430"/>
    <w:rsid w:val="00F04AA1"/>
    <w:rsid w:val="00F04FC3"/>
    <w:rsid w:val="00F06F30"/>
    <w:rsid w:val="00F0759D"/>
    <w:rsid w:val="00F102AB"/>
    <w:rsid w:val="00F10441"/>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E58C3"/>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1D4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aliases w:val="References,List Paragraph (numbered (a)),List_Paragraph,Multilevel para_II,Akapit z listą BS,Indent Paragraph,Bullet OFM,NumberedParas"/>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9">
    <w:name w:val="Unresolved Mention"/>
    <w:basedOn w:val="a0"/>
    <w:uiPriority w:val="99"/>
    <w:semiHidden/>
    <w:unhideWhenUsed/>
    <w:rsid w:val="00E242CE"/>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E242CE"/>
    <w:rPr>
      <w:sz w:val="24"/>
      <w:szCs w:val="24"/>
    </w:rPr>
  </w:style>
  <w:style w:type="paragraph" w:customStyle="1" w:styleId="msonormal0">
    <w:name w:val="msonormal"/>
    <w:basedOn w:val="a"/>
    <w:rsid w:val="009B1177"/>
    <w:pPr>
      <w:spacing w:before="100" w:beforeAutospacing="1" w:after="100" w:afterAutospacing="1"/>
    </w:pPr>
    <w:rPr>
      <w:lang w:val="en-US" w:eastAsia="en-US" w:bidi="ar-SA"/>
    </w:rPr>
  </w:style>
  <w:style w:type="paragraph" w:customStyle="1" w:styleId="xl275">
    <w:name w:val="xl275"/>
    <w:basedOn w:val="a"/>
    <w:rsid w:val="009B1177"/>
    <w:pPr>
      <w:spacing w:before="100" w:beforeAutospacing="1" w:after="100" w:afterAutospacing="1"/>
      <w:jc w:val="center"/>
      <w:textAlignment w:val="center"/>
    </w:pPr>
    <w:rPr>
      <w:rFonts w:ascii="Arial Armenian" w:hAnsi="Arial Armenian"/>
      <w:lang w:val="en-US" w:eastAsia="en-US" w:bidi="ar-SA"/>
    </w:rPr>
  </w:style>
  <w:style w:type="paragraph" w:customStyle="1" w:styleId="xl276">
    <w:name w:val="xl276"/>
    <w:basedOn w:val="a"/>
    <w:rsid w:val="009B1177"/>
    <w:pP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77">
    <w:name w:val="xl277"/>
    <w:basedOn w:val="a"/>
    <w:rsid w:val="009B1177"/>
    <w:pPr>
      <w:spacing w:before="100" w:beforeAutospacing="1" w:after="100" w:afterAutospacing="1"/>
    </w:pPr>
    <w:rPr>
      <w:rFonts w:ascii="Arial Armenian" w:hAnsi="Arial Armenian"/>
      <w:b/>
      <w:bCs/>
      <w:sz w:val="26"/>
      <w:szCs w:val="26"/>
      <w:lang w:val="en-US" w:eastAsia="en-US" w:bidi="ar-SA"/>
    </w:rPr>
  </w:style>
  <w:style w:type="paragraph" w:customStyle="1" w:styleId="xl278">
    <w:name w:val="xl278"/>
    <w:basedOn w:val="a"/>
    <w:rsid w:val="009B1177"/>
    <w:pPr>
      <w:spacing w:before="100" w:beforeAutospacing="1" w:after="100" w:afterAutospacing="1"/>
    </w:pPr>
    <w:rPr>
      <w:rFonts w:ascii="Arial Armenian" w:hAnsi="Arial Armenian"/>
      <w:lang w:val="en-US" w:eastAsia="en-US" w:bidi="ar-SA"/>
    </w:rPr>
  </w:style>
  <w:style w:type="paragraph" w:customStyle="1" w:styleId="xl279">
    <w:name w:val="xl279"/>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80">
    <w:name w:val="xl280"/>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81">
    <w:name w:val="xl281"/>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282">
    <w:name w:val="xl282"/>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83">
    <w:name w:val="xl283"/>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284">
    <w:name w:val="xl284"/>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85">
    <w:name w:val="xl285"/>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86">
    <w:name w:val="xl286"/>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87">
    <w:name w:val="xl287"/>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88">
    <w:name w:val="xl288"/>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89">
    <w:name w:val="xl289"/>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290">
    <w:name w:val="xl290"/>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291">
    <w:name w:val="xl291"/>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92">
    <w:name w:val="xl292"/>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93">
    <w:name w:val="xl293"/>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94">
    <w:name w:val="xl294"/>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295">
    <w:name w:val="xl295"/>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lang w:val="en-US" w:eastAsia="en-US" w:bidi="ar-SA"/>
    </w:rPr>
  </w:style>
  <w:style w:type="paragraph" w:customStyle="1" w:styleId="xl296">
    <w:name w:val="xl296"/>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97">
    <w:name w:val="xl297"/>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298">
    <w:name w:val="xl298"/>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299">
    <w:name w:val="xl299"/>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00">
    <w:name w:val="xl300"/>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01">
    <w:name w:val="xl301"/>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02">
    <w:name w:val="xl302"/>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03">
    <w:name w:val="xl303"/>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304">
    <w:name w:val="xl304"/>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305">
    <w:name w:val="xl305"/>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06">
    <w:name w:val="xl306"/>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07">
    <w:name w:val="xl307"/>
    <w:basedOn w:val="a"/>
    <w:rsid w:val="009B117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08">
    <w:name w:val="xl308"/>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09">
    <w:name w:val="xl309"/>
    <w:basedOn w:val="a"/>
    <w:rsid w:val="009B11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10">
    <w:name w:val="xl310"/>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11">
    <w:name w:val="xl311"/>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12">
    <w:name w:val="xl312"/>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13">
    <w:name w:val="xl313"/>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14">
    <w:name w:val="xl314"/>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315">
    <w:name w:val="xl315"/>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316">
    <w:name w:val="xl316"/>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17">
    <w:name w:val="xl317"/>
    <w:basedOn w:val="a"/>
    <w:rsid w:val="009B1177"/>
    <w:pPr>
      <w:pBdr>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18">
    <w:name w:val="xl318"/>
    <w:basedOn w:val="a"/>
    <w:rsid w:val="009B1177"/>
    <w:pPr>
      <w:pBdr>
        <w:bottom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19">
    <w:name w:val="xl319"/>
    <w:basedOn w:val="a"/>
    <w:rsid w:val="009B1177"/>
    <w:pPr>
      <w:pBdr>
        <w:left w:val="single" w:sz="4" w:space="0" w:color="auto"/>
        <w:bottom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20">
    <w:name w:val="xl320"/>
    <w:basedOn w:val="a"/>
    <w:rsid w:val="009B1177"/>
    <w:pPr>
      <w:spacing w:before="100" w:beforeAutospacing="1" w:after="100" w:afterAutospacing="1"/>
    </w:pPr>
    <w:rPr>
      <w:rFonts w:ascii="GHEA Grapalat" w:hAnsi="GHEA Grapalat"/>
      <w:sz w:val="20"/>
      <w:szCs w:val="20"/>
      <w:lang w:val="en-US" w:eastAsia="en-US" w:bidi="ar-SA"/>
    </w:rPr>
  </w:style>
  <w:style w:type="paragraph" w:customStyle="1" w:styleId="xl321">
    <w:name w:val="xl321"/>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22">
    <w:name w:val="xl322"/>
    <w:basedOn w:val="a"/>
    <w:rsid w:val="009B1177"/>
    <w:pPr>
      <w:spacing w:before="100" w:beforeAutospacing="1" w:after="100" w:afterAutospacing="1"/>
      <w:jc w:val="center"/>
    </w:pPr>
    <w:rPr>
      <w:rFonts w:ascii="GHEA Grapalat" w:hAnsi="GHEA Grapalat"/>
      <w:b/>
      <w:bCs/>
      <w:color w:val="FFFFFF"/>
      <w:sz w:val="20"/>
      <w:szCs w:val="20"/>
      <w:lang w:val="en-US" w:eastAsia="en-US" w:bidi="ar-SA"/>
    </w:rPr>
  </w:style>
  <w:style w:type="paragraph" w:customStyle="1" w:styleId="xl323">
    <w:name w:val="xl323"/>
    <w:basedOn w:val="a"/>
    <w:rsid w:val="009B1177"/>
    <w:pPr>
      <w:spacing w:before="100" w:beforeAutospacing="1" w:after="100" w:afterAutospacing="1"/>
    </w:pPr>
    <w:rPr>
      <w:rFonts w:ascii="GHEA Grapalat" w:hAnsi="GHEA Grapalat"/>
      <w:b/>
      <w:bCs/>
      <w:sz w:val="20"/>
      <w:szCs w:val="20"/>
      <w:lang w:val="en-US" w:eastAsia="en-US" w:bidi="ar-SA"/>
    </w:rPr>
  </w:style>
  <w:style w:type="paragraph" w:customStyle="1" w:styleId="xl324">
    <w:name w:val="xl324"/>
    <w:basedOn w:val="a"/>
    <w:rsid w:val="009B1177"/>
    <w:pPr>
      <w:spacing w:before="100" w:beforeAutospacing="1" w:after="100" w:afterAutospacing="1"/>
    </w:pPr>
    <w:rPr>
      <w:sz w:val="20"/>
      <w:szCs w:val="20"/>
      <w:lang w:val="en-US" w:eastAsia="en-US" w:bidi="ar-SA"/>
    </w:rPr>
  </w:style>
  <w:style w:type="paragraph" w:customStyle="1" w:styleId="xl325">
    <w:name w:val="xl325"/>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26">
    <w:name w:val="xl326"/>
    <w:basedOn w:val="a"/>
    <w:rsid w:val="009B1177"/>
    <w:pPr>
      <w:spacing w:before="100" w:beforeAutospacing="1" w:after="100" w:afterAutospacing="1"/>
    </w:pPr>
    <w:rPr>
      <w:rFonts w:ascii="GHEA Grapalat" w:hAnsi="GHEA Grapalat"/>
      <w:sz w:val="20"/>
      <w:szCs w:val="20"/>
      <w:lang w:val="en-US" w:eastAsia="en-US" w:bidi="ar-SA"/>
    </w:rPr>
  </w:style>
  <w:style w:type="paragraph" w:customStyle="1" w:styleId="xl327">
    <w:name w:val="xl327"/>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328">
    <w:name w:val="xl328"/>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en-US" w:eastAsia="en-US" w:bidi="ar-SA"/>
    </w:rPr>
  </w:style>
  <w:style w:type="paragraph" w:customStyle="1" w:styleId="xl329">
    <w:name w:val="xl329"/>
    <w:basedOn w:val="a"/>
    <w:rsid w:val="009B1177"/>
    <w:pPr>
      <w:spacing w:before="100" w:beforeAutospacing="1" w:after="100" w:afterAutospacing="1"/>
      <w:jc w:val="center"/>
      <w:textAlignment w:val="center"/>
    </w:pPr>
    <w:rPr>
      <w:sz w:val="20"/>
      <w:szCs w:val="20"/>
      <w:lang w:val="en-US" w:eastAsia="en-US" w:bidi="ar-SA"/>
    </w:rPr>
  </w:style>
  <w:style w:type="paragraph" w:customStyle="1" w:styleId="xl330">
    <w:name w:val="xl330"/>
    <w:basedOn w:val="a"/>
    <w:rsid w:val="009B1177"/>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31">
    <w:name w:val="xl331"/>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32">
    <w:name w:val="xl332"/>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33">
    <w:name w:val="xl333"/>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34">
    <w:name w:val="xl334"/>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35">
    <w:name w:val="xl335"/>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36">
    <w:name w:val="xl336"/>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37">
    <w:name w:val="xl337"/>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38">
    <w:name w:val="xl338"/>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339">
    <w:name w:val="xl339"/>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40">
    <w:name w:val="xl340"/>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41">
    <w:name w:val="xl341"/>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42">
    <w:name w:val="xl342"/>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43">
    <w:name w:val="xl343"/>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44">
    <w:name w:val="xl344"/>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en-US" w:eastAsia="en-US" w:bidi="ar-SA"/>
    </w:rPr>
  </w:style>
  <w:style w:type="paragraph" w:customStyle="1" w:styleId="xl345">
    <w:name w:val="xl345"/>
    <w:basedOn w:val="a"/>
    <w:rsid w:val="009B1177"/>
    <w:pPr>
      <w:spacing w:before="100" w:beforeAutospacing="1" w:after="100" w:afterAutospacing="1"/>
    </w:pPr>
    <w:rPr>
      <w:sz w:val="20"/>
      <w:szCs w:val="20"/>
      <w:lang w:val="en-US" w:eastAsia="en-US" w:bidi="ar-SA"/>
    </w:rPr>
  </w:style>
  <w:style w:type="paragraph" w:customStyle="1" w:styleId="xl346">
    <w:name w:val="xl346"/>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47">
    <w:name w:val="xl347"/>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48">
    <w:name w:val="xl348"/>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49">
    <w:name w:val="xl349"/>
    <w:basedOn w:val="a"/>
    <w:rsid w:val="009B117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50">
    <w:name w:val="xl350"/>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51">
    <w:name w:val="xl351"/>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52">
    <w:name w:val="xl352"/>
    <w:basedOn w:val="a"/>
    <w:rsid w:val="009B117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53">
    <w:name w:val="xl353"/>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54">
    <w:name w:val="xl354"/>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55">
    <w:name w:val="xl355"/>
    <w:basedOn w:val="a"/>
    <w:rsid w:val="009B1177"/>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56">
    <w:name w:val="xl356"/>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57">
    <w:name w:val="xl357"/>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58">
    <w:name w:val="xl358"/>
    <w:basedOn w:val="a"/>
    <w:rsid w:val="009B117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59">
    <w:name w:val="xl359"/>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60">
    <w:name w:val="xl360"/>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61">
    <w:name w:val="xl361"/>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62">
    <w:name w:val="xl362"/>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63">
    <w:name w:val="xl363"/>
    <w:basedOn w:val="a"/>
    <w:rsid w:val="009B117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64">
    <w:name w:val="xl364"/>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65">
    <w:name w:val="xl365"/>
    <w:basedOn w:val="a"/>
    <w:rsid w:val="009B117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66">
    <w:name w:val="xl366"/>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67">
    <w:name w:val="xl367"/>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68">
    <w:name w:val="xl368"/>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69">
    <w:name w:val="xl369"/>
    <w:basedOn w:val="a"/>
    <w:rsid w:val="009B117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70">
    <w:name w:val="xl370"/>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71">
    <w:name w:val="xl371"/>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72">
    <w:name w:val="xl372"/>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73">
    <w:name w:val="xl373"/>
    <w:basedOn w:val="a"/>
    <w:rsid w:val="009B117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74">
    <w:name w:val="xl374"/>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75">
    <w:name w:val="xl375"/>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6">
    <w:name w:val="xl376"/>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7">
    <w:name w:val="xl377"/>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78">
    <w:name w:val="xl378"/>
    <w:basedOn w:val="a"/>
    <w:rsid w:val="009B1177"/>
    <w:pPr>
      <w:spacing w:before="100" w:beforeAutospacing="1" w:after="100" w:afterAutospacing="1"/>
      <w:textAlignment w:val="center"/>
    </w:pPr>
    <w:rPr>
      <w:rFonts w:ascii="GHEA Grapalat" w:hAnsi="GHEA Grapalat"/>
      <w:b/>
      <w:bCs/>
      <w:sz w:val="28"/>
      <w:szCs w:val="28"/>
      <w:lang w:val="en-US" w:eastAsia="en-US" w:bidi="ar-SA"/>
    </w:rPr>
  </w:style>
  <w:style w:type="paragraph" w:customStyle="1" w:styleId="xl379">
    <w:name w:val="xl379"/>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380">
    <w:name w:val="xl380"/>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381">
    <w:name w:val="xl381"/>
    <w:basedOn w:val="a"/>
    <w:rsid w:val="009B1177"/>
    <w:pPr>
      <w:pBdr>
        <w:top w:val="single" w:sz="4" w:space="0" w:color="auto"/>
        <w:left w:val="single" w:sz="4" w:space="0" w:color="auto"/>
        <w:bottom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382">
    <w:name w:val="xl382"/>
    <w:basedOn w:val="a"/>
    <w:rsid w:val="009B117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383">
    <w:name w:val="xl383"/>
    <w:basedOn w:val="a"/>
    <w:rsid w:val="009B117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384">
    <w:name w:val="xl384"/>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385">
    <w:name w:val="xl385"/>
    <w:basedOn w:val="a"/>
    <w:rsid w:val="009B1177"/>
    <w:pPr>
      <w:pBdr>
        <w:top w:val="single" w:sz="4" w:space="0" w:color="auto"/>
        <w:left w:val="single" w:sz="4" w:space="0" w:color="auto"/>
        <w:bottom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386">
    <w:name w:val="xl386"/>
    <w:basedOn w:val="a"/>
    <w:rsid w:val="009B1177"/>
    <w:pPr>
      <w:pBdr>
        <w:top w:val="single" w:sz="4" w:space="0" w:color="auto"/>
        <w:left w:val="single" w:sz="4" w:space="0" w:color="auto"/>
        <w:bottom w:val="single" w:sz="4" w:space="0" w:color="auto"/>
      </w:pBdr>
      <w:spacing w:before="100" w:beforeAutospacing="1" w:after="100" w:afterAutospacing="1"/>
    </w:pPr>
    <w:rPr>
      <w:rFonts w:ascii="GHEA Grapalat" w:hAnsi="GHEA Grapalat"/>
      <w:b/>
      <w:bCs/>
      <w:sz w:val="20"/>
      <w:szCs w:val="20"/>
      <w:lang w:val="en-US" w:eastAsia="en-US" w:bidi="ar-SA"/>
    </w:rPr>
  </w:style>
  <w:style w:type="paragraph" w:customStyle="1" w:styleId="xl387">
    <w:name w:val="xl387"/>
    <w:basedOn w:val="a"/>
    <w:rsid w:val="009B1177"/>
    <w:pPr>
      <w:pBdr>
        <w:top w:val="single" w:sz="4" w:space="0" w:color="auto"/>
        <w:left w:val="single" w:sz="4" w:space="0" w:color="auto"/>
        <w:bottom w:val="single" w:sz="4" w:space="0" w:color="auto"/>
      </w:pBdr>
      <w:spacing w:before="100" w:beforeAutospacing="1" w:after="100" w:afterAutospacing="1"/>
    </w:pPr>
    <w:rPr>
      <w:rFonts w:ascii="GHEA Grapalat" w:hAnsi="GHEA Grapalat"/>
      <w:b/>
      <w:bCs/>
      <w:i/>
      <w:iCs/>
      <w:sz w:val="20"/>
      <w:szCs w:val="20"/>
      <w:lang w:val="en-US" w:eastAsia="en-US" w:bidi="ar-SA"/>
    </w:rPr>
  </w:style>
  <w:style w:type="paragraph" w:customStyle="1" w:styleId="xl388">
    <w:name w:val="xl388"/>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20"/>
      <w:szCs w:val="20"/>
      <w:lang w:val="en-US" w:eastAsia="en-US" w:bidi="ar-SA"/>
    </w:rPr>
  </w:style>
  <w:style w:type="paragraph" w:customStyle="1" w:styleId="xl389">
    <w:name w:val="xl389"/>
    <w:basedOn w:val="a"/>
    <w:rsid w:val="009B1177"/>
    <w:pPr>
      <w:pBdr>
        <w:top w:val="single" w:sz="4" w:space="0" w:color="auto"/>
        <w:left w:val="single" w:sz="4" w:space="0" w:color="auto"/>
        <w:bottom w:val="single" w:sz="4" w:space="0" w:color="auto"/>
      </w:pBdr>
      <w:spacing w:before="100" w:beforeAutospacing="1" w:after="100" w:afterAutospacing="1"/>
    </w:pPr>
    <w:rPr>
      <w:rFonts w:ascii="GHEA Grapalat" w:hAnsi="GHEA Grapalat"/>
      <w:b/>
      <w:bCs/>
      <w:i/>
      <w:iCs/>
      <w:sz w:val="20"/>
      <w:szCs w:val="20"/>
      <w:lang w:val="en-US" w:eastAsia="en-US" w:bidi="ar-SA"/>
    </w:rPr>
  </w:style>
  <w:style w:type="paragraph" w:customStyle="1" w:styleId="xl390">
    <w:name w:val="xl390"/>
    <w:basedOn w:val="a"/>
    <w:rsid w:val="009B1177"/>
    <w:pPr>
      <w:spacing w:before="100" w:beforeAutospacing="1" w:after="100" w:afterAutospacing="1"/>
    </w:pPr>
    <w:rPr>
      <w:rFonts w:ascii="GHEA Grapalat" w:hAnsi="GHEA Grapalat"/>
      <w:b/>
      <w:bCs/>
      <w:sz w:val="20"/>
      <w:szCs w:val="20"/>
      <w:lang w:val="en-US" w:eastAsia="en-US" w:bidi="ar-SA"/>
    </w:rPr>
  </w:style>
  <w:style w:type="paragraph" w:customStyle="1" w:styleId="xl391">
    <w:name w:val="xl391"/>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u w:val="single"/>
      <w:lang w:val="en-US" w:eastAsia="en-US" w:bidi="ar-SA"/>
    </w:rPr>
  </w:style>
  <w:style w:type="paragraph" w:customStyle="1" w:styleId="xl392">
    <w:name w:val="xl392"/>
    <w:basedOn w:val="a"/>
    <w:rsid w:val="009B1177"/>
    <w:pPr>
      <w:pBdr>
        <w:top w:val="single" w:sz="4" w:space="0" w:color="auto"/>
        <w:left w:val="single" w:sz="4" w:space="0" w:color="auto"/>
        <w:bottom w:val="single" w:sz="4" w:space="0" w:color="auto"/>
      </w:pBdr>
      <w:spacing w:before="100" w:beforeAutospacing="1" w:after="100" w:afterAutospacing="1"/>
    </w:pPr>
    <w:rPr>
      <w:rFonts w:ascii="GHEA Grapalat" w:hAnsi="GHEA Grapalat"/>
      <w:b/>
      <w:bCs/>
      <w:sz w:val="20"/>
      <w:szCs w:val="20"/>
      <w:lang w:val="en-US" w:eastAsia="en-US" w:bidi="ar-SA"/>
    </w:rPr>
  </w:style>
  <w:style w:type="paragraph" w:customStyle="1" w:styleId="xl393">
    <w:name w:val="xl393"/>
    <w:basedOn w:val="a"/>
    <w:rsid w:val="009B1177"/>
    <w:pPr>
      <w:spacing w:before="100" w:beforeAutospacing="1" w:after="100" w:afterAutospacing="1"/>
    </w:pPr>
    <w:rPr>
      <w:rFonts w:ascii="GHEA Grapalat" w:hAnsi="GHEA Grapalat"/>
      <w:sz w:val="20"/>
      <w:szCs w:val="20"/>
      <w:lang w:val="en-US" w:eastAsia="en-US" w:bidi="ar-SA"/>
    </w:rPr>
  </w:style>
  <w:style w:type="paragraph" w:customStyle="1" w:styleId="xl394">
    <w:name w:val="xl394"/>
    <w:basedOn w:val="a"/>
    <w:rsid w:val="009B117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395">
    <w:name w:val="xl395"/>
    <w:basedOn w:val="a"/>
    <w:rsid w:val="009B1177"/>
    <w:pPr>
      <w:spacing w:before="100" w:beforeAutospacing="1" w:after="100" w:afterAutospacing="1"/>
    </w:pPr>
    <w:rPr>
      <w:sz w:val="20"/>
      <w:szCs w:val="20"/>
      <w:lang w:val="en-US" w:eastAsia="en-US" w:bidi="ar-SA"/>
    </w:rPr>
  </w:style>
  <w:style w:type="paragraph" w:customStyle="1" w:styleId="xl396">
    <w:name w:val="xl396"/>
    <w:basedOn w:val="a"/>
    <w:rsid w:val="009B1177"/>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397">
    <w:name w:val="xl397"/>
    <w:basedOn w:val="a"/>
    <w:rsid w:val="009B1177"/>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398">
    <w:name w:val="xl398"/>
    <w:basedOn w:val="a"/>
    <w:rsid w:val="009B1177"/>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399">
    <w:name w:val="xl399"/>
    <w:basedOn w:val="a"/>
    <w:rsid w:val="009B1177"/>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400">
    <w:name w:val="xl400"/>
    <w:basedOn w:val="a"/>
    <w:rsid w:val="009B1177"/>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401">
    <w:name w:val="xl401"/>
    <w:basedOn w:val="a"/>
    <w:rsid w:val="009B1177"/>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402">
    <w:name w:val="xl402"/>
    <w:basedOn w:val="a"/>
    <w:rsid w:val="009B1177"/>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403">
    <w:name w:val="xl403"/>
    <w:basedOn w:val="a"/>
    <w:rsid w:val="009B1177"/>
    <w:pPr>
      <w:spacing w:before="100" w:beforeAutospacing="1" w:after="100" w:afterAutospacing="1"/>
      <w:textAlignment w:val="center"/>
    </w:pPr>
    <w:rPr>
      <w:rFonts w:ascii="GHEA Grapalat" w:hAnsi="GHEA Grapalat"/>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hazaryan.zaruhi@lst.ru"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ghazaryan.zaruhi@list.ru"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hazaryan.zaruhi@list.ru" TargetMode="External"/><Relationship Id="rId10" Type="http://schemas.openxmlformats.org/officeDocument/2006/relationships/hyperlink" Target="mailto:ghazaryan.zaruhi@list.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hazaryan.zaruhi@lis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4644</TotalTime>
  <Pages>1</Pages>
  <Words>23874</Words>
  <Characters>136088</Characters>
  <Application>Microsoft Office Word</Application>
  <DocSecurity>0</DocSecurity>
  <Lines>1134</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1931</cp:revision>
  <cp:lastPrinted>2018-02-16T07:12:00Z</cp:lastPrinted>
  <dcterms:created xsi:type="dcterms:W3CDTF">2019-10-28T07:04:00Z</dcterms:created>
  <dcterms:modified xsi:type="dcterms:W3CDTF">2025-10-07T11:09:00Z</dcterms:modified>
</cp:coreProperties>
</file>